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2E8954" w:rsidR="001E41F3" w:rsidRDefault="001E41F3">
      <w:pPr>
        <w:pStyle w:val="CRCoverPage"/>
        <w:tabs>
          <w:tab w:val="right" w:pos="9639"/>
        </w:tabs>
        <w:spacing w:after="0"/>
        <w:rPr>
          <w:b/>
          <w:i/>
          <w:noProof/>
          <w:sz w:val="28"/>
        </w:rPr>
      </w:pPr>
      <w:r>
        <w:rPr>
          <w:b/>
          <w:noProof/>
          <w:sz w:val="24"/>
        </w:rPr>
        <w:t>3GPP TSG-</w:t>
      </w:r>
      <w:r w:rsidR="00564DB2">
        <w:fldChar w:fldCharType="begin"/>
      </w:r>
      <w:r w:rsidR="00564DB2">
        <w:instrText xml:space="preserve"> DOCPROPERTY  TSG/WGRef  \* MERGEFORMAT </w:instrText>
      </w:r>
      <w:r w:rsidR="00564DB2">
        <w:fldChar w:fldCharType="separate"/>
      </w:r>
      <w:r w:rsidR="00E309FE">
        <w:rPr>
          <w:b/>
          <w:noProof/>
          <w:sz w:val="24"/>
        </w:rPr>
        <w:t>RAN5</w:t>
      </w:r>
      <w:r w:rsidR="00564DB2">
        <w:rPr>
          <w:b/>
          <w:noProof/>
          <w:sz w:val="24"/>
        </w:rPr>
        <w:fldChar w:fldCharType="end"/>
      </w:r>
      <w:r w:rsidR="00C66BA2">
        <w:rPr>
          <w:b/>
          <w:noProof/>
          <w:sz w:val="24"/>
        </w:rPr>
        <w:t xml:space="preserve"> </w:t>
      </w:r>
      <w:r>
        <w:rPr>
          <w:b/>
          <w:noProof/>
          <w:sz w:val="24"/>
        </w:rPr>
        <w:t>Meeting #</w:t>
      </w:r>
      <w:r w:rsidR="00564DB2">
        <w:fldChar w:fldCharType="begin"/>
      </w:r>
      <w:r w:rsidR="00564DB2">
        <w:instrText xml:space="preserve"> DOCPROPERTY  MtgSeq  \* MERGEFORMAT </w:instrText>
      </w:r>
      <w:r w:rsidR="00564DB2">
        <w:fldChar w:fldCharType="separate"/>
      </w:r>
      <w:r w:rsidR="00E309FE">
        <w:rPr>
          <w:b/>
          <w:noProof/>
          <w:sz w:val="24"/>
        </w:rPr>
        <w:t>94</w:t>
      </w:r>
      <w:r w:rsidR="00564DB2">
        <w:rPr>
          <w:b/>
          <w:noProof/>
          <w:sz w:val="24"/>
        </w:rPr>
        <w:fldChar w:fldCharType="end"/>
      </w:r>
      <w:r w:rsidR="00564DB2">
        <w:fldChar w:fldCharType="begin"/>
      </w:r>
      <w:r w:rsidR="00564DB2">
        <w:instrText xml:space="preserve"> DOCPROPERTY  MtgTitle  \* MERGEFORMAT </w:instrText>
      </w:r>
      <w:r w:rsidR="00564DB2">
        <w:fldChar w:fldCharType="separate"/>
      </w:r>
      <w:r w:rsidR="00E309FE">
        <w:rPr>
          <w:b/>
          <w:noProof/>
          <w:sz w:val="24"/>
        </w:rPr>
        <w:t>-e</w:t>
      </w:r>
      <w:r w:rsidR="00564DB2">
        <w:rPr>
          <w:b/>
          <w:noProof/>
          <w:sz w:val="24"/>
        </w:rPr>
        <w:fldChar w:fldCharType="end"/>
      </w:r>
      <w:r>
        <w:rPr>
          <w:b/>
          <w:i/>
          <w:noProof/>
          <w:sz w:val="28"/>
        </w:rPr>
        <w:tab/>
      </w:r>
      <w:r w:rsidR="00564DB2">
        <w:fldChar w:fldCharType="begin"/>
      </w:r>
      <w:r w:rsidR="00564DB2">
        <w:instrText xml:space="preserve"> DOCPROPERTY  Tdoc#  \* MERGEFORMAT </w:instrText>
      </w:r>
      <w:r w:rsidR="00564DB2">
        <w:fldChar w:fldCharType="separate"/>
      </w:r>
      <w:r w:rsidR="00640C69" w:rsidRPr="00640C69">
        <w:rPr>
          <w:b/>
          <w:i/>
          <w:noProof/>
          <w:sz w:val="28"/>
        </w:rPr>
        <w:t>R5-221222</w:t>
      </w:r>
      <w:r w:rsidR="00564DB2">
        <w:rPr>
          <w:b/>
          <w:i/>
          <w:noProof/>
          <w:sz w:val="28"/>
        </w:rPr>
        <w:fldChar w:fldCharType="end"/>
      </w:r>
      <w:r w:rsidR="003A1CF4" w:rsidRPr="00894DEE">
        <w:rPr>
          <w:b/>
          <w:i/>
          <w:noProof/>
          <w:sz w:val="28"/>
          <w:highlight w:val="cyan"/>
        </w:rPr>
        <w:t>r</w:t>
      </w:r>
      <w:r w:rsidR="00894DEE" w:rsidRPr="00894DEE">
        <w:rPr>
          <w:b/>
          <w:i/>
          <w:noProof/>
          <w:sz w:val="28"/>
          <w:highlight w:val="cyan"/>
        </w:rPr>
        <w:t>2</w:t>
      </w:r>
    </w:p>
    <w:p w14:paraId="3CDFDF68" w14:textId="77777777" w:rsidR="008B1AD7" w:rsidRDefault="00B94D0E" w:rsidP="008B1AD7">
      <w:pPr>
        <w:pStyle w:val="CRCoverPage"/>
        <w:outlineLvl w:val="0"/>
        <w:rPr>
          <w:b/>
          <w:noProof/>
          <w:sz w:val="24"/>
        </w:rPr>
      </w:pPr>
      <w:fldSimple w:instr=" DOCPROPERTY  Location  \* MERGEFORMAT ">
        <w:r w:rsidR="008B1AD7" w:rsidRPr="00BA51D9">
          <w:rPr>
            <w:b/>
            <w:noProof/>
            <w:sz w:val="24"/>
          </w:rPr>
          <w:t xml:space="preserve"> </w:t>
        </w:r>
        <w:r w:rsidR="008B1AD7" w:rsidRPr="0021768C">
          <w:rPr>
            <w:b/>
            <w:noProof/>
            <w:sz w:val="24"/>
          </w:rPr>
          <w:t>Electronic Meeting</w:t>
        </w:r>
      </w:fldSimple>
      <w:r w:rsidR="008B1AD7">
        <w:rPr>
          <w:b/>
          <w:noProof/>
          <w:sz w:val="24"/>
        </w:rPr>
        <w:t xml:space="preserve">, </w:t>
      </w:r>
      <w:fldSimple w:instr=" DOCPROPERTY  StartDate  \* MERGEFORMAT ">
        <w:r w:rsidR="008B1AD7" w:rsidRPr="00BA51D9">
          <w:rPr>
            <w:b/>
            <w:noProof/>
            <w:sz w:val="24"/>
          </w:rPr>
          <w:t xml:space="preserve"> </w:t>
        </w:r>
        <w:r w:rsidR="008B1AD7" w:rsidRPr="0021768C">
          <w:rPr>
            <w:b/>
            <w:noProof/>
            <w:sz w:val="24"/>
          </w:rPr>
          <w:t>21th February 2022</w:t>
        </w:r>
      </w:fldSimple>
      <w:r w:rsidR="008B1AD7">
        <w:rPr>
          <w:b/>
          <w:noProof/>
          <w:sz w:val="24"/>
        </w:rPr>
        <w:t xml:space="preserve"> - </w:t>
      </w:r>
      <w:fldSimple w:instr=" DOCPROPERTY  EndDate  \* MERGEFORMAT ">
        <w:r w:rsidR="008B1AD7">
          <w:rPr>
            <w:b/>
            <w:noProof/>
            <w:sz w:val="24"/>
          </w:rPr>
          <w:t>4</w:t>
        </w:r>
        <w:r w:rsidR="008B1AD7" w:rsidRPr="00432D36">
          <w:rPr>
            <w:b/>
            <w:noProof/>
            <w:sz w:val="24"/>
          </w:rPr>
          <w:t xml:space="preserve">th </w:t>
        </w:r>
        <w:r w:rsidR="008B1AD7">
          <w:rPr>
            <w:b/>
            <w:noProof/>
            <w:sz w:val="24"/>
          </w:rPr>
          <w:t>March</w:t>
        </w:r>
        <w:r w:rsidR="008B1AD7" w:rsidRPr="00432D36">
          <w:rPr>
            <w:b/>
            <w:noProof/>
            <w:sz w:val="24"/>
          </w:rPr>
          <w:t xml:space="preserve"> 202</w:t>
        </w:r>
        <w:r w:rsidR="008B1AD7">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0F23EA51" w:rsidR="001E41F3" w:rsidRPr="00922846" w:rsidRDefault="00B94D0E" w:rsidP="00E13F3D">
            <w:pPr>
              <w:pStyle w:val="CRCoverPage"/>
              <w:spacing w:after="0"/>
              <w:jc w:val="right"/>
              <w:rPr>
                <w:b/>
                <w:noProof/>
                <w:sz w:val="28"/>
              </w:rPr>
            </w:pPr>
            <w:fldSimple w:instr=" DOCPROPERTY  Spec#  \* MERGEFORMAT ">
              <w:r w:rsidR="00E309FE" w:rsidRPr="00922846">
                <w:rPr>
                  <w:b/>
                  <w:noProof/>
                  <w:sz w:val="28"/>
                </w:rPr>
                <w:t>38.5</w:t>
              </w:r>
              <w:r w:rsidR="00745434">
                <w:rPr>
                  <w:b/>
                  <w:noProof/>
                  <w:sz w:val="28"/>
                </w:rPr>
                <w:t>08</w:t>
              </w:r>
              <w:r w:rsidR="00E309FE" w:rsidRPr="00922846">
                <w:rPr>
                  <w:b/>
                  <w:noProof/>
                  <w:sz w:val="28"/>
                </w:rPr>
                <w:t>-1</w:t>
              </w:r>
            </w:fldSimple>
          </w:p>
        </w:tc>
        <w:tc>
          <w:tcPr>
            <w:tcW w:w="709" w:type="dxa"/>
          </w:tcPr>
          <w:p w14:paraId="77009707" w14:textId="77777777" w:rsidR="001E41F3" w:rsidRPr="00922846" w:rsidRDefault="001E41F3">
            <w:pPr>
              <w:pStyle w:val="CRCoverPage"/>
              <w:spacing w:after="0"/>
              <w:jc w:val="center"/>
              <w:rPr>
                <w:noProof/>
              </w:rPr>
            </w:pPr>
            <w:r w:rsidRPr="00922846">
              <w:rPr>
                <w:b/>
                <w:noProof/>
                <w:sz w:val="28"/>
              </w:rPr>
              <w:t>CR</w:t>
            </w:r>
          </w:p>
        </w:tc>
        <w:tc>
          <w:tcPr>
            <w:tcW w:w="1276" w:type="dxa"/>
            <w:shd w:val="pct30" w:color="FFFF00" w:fill="auto"/>
          </w:tcPr>
          <w:p w14:paraId="6CAED29D" w14:textId="2B918B2D" w:rsidR="001E41F3" w:rsidRPr="00640C69" w:rsidRDefault="00B94D0E" w:rsidP="00547111">
            <w:pPr>
              <w:pStyle w:val="CRCoverPage"/>
              <w:spacing w:after="0"/>
              <w:rPr>
                <w:noProof/>
              </w:rPr>
            </w:pPr>
            <w:fldSimple w:instr=" DOCPROPERTY  Cr#  \* MERGEFORMAT ">
              <w:r w:rsidR="00640C69" w:rsidRPr="00640C69">
                <w:rPr>
                  <w:b/>
                  <w:noProof/>
                  <w:sz w:val="28"/>
                </w:rPr>
                <w:t>2280</w:t>
              </w:r>
            </w:fldSimple>
          </w:p>
        </w:tc>
        <w:tc>
          <w:tcPr>
            <w:tcW w:w="709" w:type="dxa"/>
          </w:tcPr>
          <w:p w14:paraId="09D2C09B" w14:textId="77777777" w:rsidR="001E41F3" w:rsidRPr="00922846" w:rsidRDefault="001E41F3" w:rsidP="0051580D">
            <w:pPr>
              <w:pStyle w:val="CRCoverPage"/>
              <w:tabs>
                <w:tab w:val="right" w:pos="625"/>
              </w:tabs>
              <w:spacing w:after="0"/>
              <w:jc w:val="center"/>
              <w:rPr>
                <w:noProof/>
              </w:rPr>
            </w:pPr>
            <w:r w:rsidRPr="00922846">
              <w:rPr>
                <w:b/>
                <w:bCs/>
                <w:noProof/>
                <w:sz w:val="28"/>
              </w:rPr>
              <w:t>rev</w:t>
            </w:r>
          </w:p>
        </w:tc>
        <w:tc>
          <w:tcPr>
            <w:tcW w:w="992" w:type="dxa"/>
            <w:shd w:val="pct30" w:color="FFFF00" w:fill="auto"/>
          </w:tcPr>
          <w:p w14:paraId="7533BF9D" w14:textId="5BBDB452" w:rsidR="001E41F3" w:rsidRPr="00922846" w:rsidRDefault="00B94D0E" w:rsidP="00E13F3D">
            <w:pPr>
              <w:pStyle w:val="CRCoverPage"/>
              <w:spacing w:after="0"/>
              <w:jc w:val="center"/>
              <w:rPr>
                <w:b/>
                <w:noProof/>
              </w:rPr>
            </w:pPr>
            <w:fldSimple w:instr=" DOCPROPERTY  Revision  \* MERGEFORMAT ">
              <w:r w:rsidR="00E309FE" w:rsidRPr="00922846">
                <w:rPr>
                  <w:b/>
                  <w:noProof/>
                  <w:sz w:val="28"/>
                </w:rPr>
                <w:t>-</w:t>
              </w:r>
            </w:fldSimple>
          </w:p>
        </w:tc>
        <w:tc>
          <w:tcPr>
            <w:tcW w:w="2410" w:type="dxa"/>
          </w:tcPr>
          <w:p w14:paraId="5D4AEAE9" w14:textId="77777777" w:rsidR="001E41F3" w:rsidRPr="00922846" w:rsidRDefault="001E41F3" w:rsidP="0051580D">
            <w:pPr>
              <w:pStyle w:val="CRCoverPage"/>
              <w:tabs>
                <w:tab w:val="right" w:pos="1825"/>
              </w:tabs>
              <w:spacing w:after="0"/>
              <w:jc w:val="center"/>
              <w:rPr>
                <w:noProof/>
              </w:rPr>
            </w:pPr>
            <w:r w:rsidRPr="00922846">
              <w:rPr>
                <w:b/>
                <w:noProof/>
                <w:sz w:val="28"/>
                <w:szCs w:val="28"/>
              </w:rPr>
              <w:t>Current version:</w:t>
            </w:r>
          </w:p>
        </w:tc>
        <w:tc>
          <w:tcPr>
            <w:tcW w:w="1701" w:type="dxa"/>
            <w:shd w:val="pct30" w:color="FFFF00" w:fill="auto"/>
          </w:tcPr>
          <w:p w14:paraId="1E22D6AC" w14:textId="6B2ED9B5" w:rsidR="001E41F3" w:rsidRPr="00922846" w:rsidRDefault="00B94D0E">
            <w:pPr>
              <w:pStyle w:val="CRCoverPage"/>
              <w:spacing w:after="0"/>
              <w:jc w:val="center"/>
              <w:rPr>
                <w:noProof/>
                <w:sz w:val="28"/>
              </w:rPr>
            </w:pPr>
            <w:fldSimple w:instr=" DOCPROPERTY  Version  \* MERGEFORMAT ">
              <w:r w:rsidR="00E309FE" w:rsidRPr="00922846">
                <w:rPr>
                  <w:b/>
                  <w:noProof/>
                  <w:sz w:val="28"/>
                </w:rPr>
                <w:t>1</w:t>
              </w:r>
              <w:r w:rsidR="00745434">
                <w:rPr>
                  <w:b/>
                  <w:noProof/>
                  <w:sz w:val="28"/>
                </w:rPr>
                <w:t>7</w:t>
              </w:r>
              <w:r w:rsidR="00E309FE" w:rsidRPr="00922846">
                <w:rPr>
                  <w:b/>
                  <w:noProof/>
                  <w:sz w:val="28"/>
                </w:rPr>
                <w:t>.</w:t>
              </w:r>
              <w:r w:rsidR="00745434">
                <w:rPr>
                  <w:b/>
                  <w:noProof/>
                  <w:sz w:val="28"/>
                </w:rPr>
                <w:t>3</w:t>
              </w:r>
              <w:r w:rsidR="00922846" w:rsidRPr="00922846">
                <w:rPr>
                  <w:b/>
                  <w:noProof/>
                  <w:sz w:val="28"/>
                </w:rPr>
                <w:t>.0</w:t>
              </w:r>
            </w:fldSimple>
          </w:p>
        </w:tc>
        <w:tc>
          <w:tcPr>
            <w:tcW w:w="143" w:type="dxa"/>
            <w:tcBorders>
              <w:right w:val="single" w:sz="4" w:space="0" w:color="auto"/>
            </w:tcBorders>
          </w:tcPr>
          <w:p w14:paraId="399238C9" w14:textId="77777777" w:rsidR="001E41F3" w:rsidRPr="00922846" w:rsidRDefault="001E41F3">
            <w:pPr>
              <w:pStyle w:val="CRCoverPage"/>
              <w:spacing w:after="0"/>
              <w:rPr>
                <w:noProof/>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A9C8D" w:rsidR="001E41F3" w:rsidRPr="00DC4F7C" w:rsidRDefault="00DC4F7C">
            <w:pPr>
              <w:pStyle w:val="CRCoverPage"/>
              <w:spacing w:after="0"/>
              <w:ind w:left="100"/>
              <w:rPr>
                <w:noProof/>
              </w:rPr>
            </w:pPr>
            <w:r w:rsidRPr="00DC4F7C">
              <w:t xml:space="preserve">NE-DC support for </w:t>
            </w:r>
            <w:proofErr w:type="spellStart"/>
            <w:r w:rsidRPr="00DC4F7C">
              <w:t>UECapabilityEnquiry</w:t>
            </w:r>
            <w:proofErr w:type="spellEnd"/>
            <w:r w:rsidRPr="00DC4F7C">
              <w:t xml:space="preserve"> and </w:t>
            </w:r>
            <w:proofErr w:type="spellStart"/>
            <w:r w:rsidRPr="00DC4F7C">
              <w:t>UECapabilityInformation</w:t>
            </w:r>
            <w:proofErr w:type="spellEnd"/>
            <w:r w:rsidRPr="00DC4F7C">
              <w:t xml:space="preserve"> messages</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DC4F7C" w:rsidRDefault="00564DB2">
            <w:pPr>
              <w:pStyle w:val="CRCoverPage"/>
              <w:spacing w:after="0"/>
              <w:ind w:left="100"/>
              <w:rPr>
                <w:noProof/>
              </w:rPr>
            </w:pPr>
            <w:r>
              <w:fldChar w:fldCharType="begin"/>
            </w:r>
            <w:r>
              <w:instrText xml:space="preserve"> DOCPROPERTY  SourceIfWg  \* MERGEFORMAT </w:instrText>
            </w:r>
            <w:r>
              <w:fldChar w:fldCharType="separate"/>
            </w:r>
            <w:r w:rsidR="00E309FE" w:rsidRPr="00DC4F7C">
              <w:rPr>
                <w:noProof/>
              </w:rPr>
              <w:t>Ericsson</w:t>
            </w:r>
            <w:r>
              <w:rPr>
                <w:noProof/>
              </w:rPr>
              <w:fldChar w:fldCharType="end"/>
            </w:r>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DC4F7C" w:rsidRDefault="00564DB2" w:rsidP="00547111">
            <w:pPr>
              <w:pStyle w:val="CRCoverPage"/>
              <w:spacing w:after="0"/>
              <w:ind w:left="100"/>
              <w:rPr>
                <w:noProof/>
              </w:rPr>
            </w:pPr>
            <w:r>
              <w:fldChar w:fldCharType="begin"/>
            </w:r>
            <w:r>
              <w:instrText xml:space="preserve"> DOCPROPERTY  SourceIfTsg  \* MERGEFORMAT </w:instrText>
            </w:r>
            <w:r>
              <w:fldChar w:fldCharType="separate"/>
            </w:r>
            <w:r w:rsidR="00E309FE" w:rsidRPr="00DC4F7C">
              <w:rPr>
                <w:noProof/>
              </w:rPr>
              <w:t>R5</w:t>
            </w:r>
            <w:r>
              <w:rPr>
                <w:noProof/>
              </w:rPr>
              <w:fldChar w:fldCharType="end"/>
            </w:r>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473A" w:rsidRDefault="001E41F3">
            <w:pPr>
              <w:pStyle w:val="CRCoverPage"/>
              <w:spacing w:after="0"/>
              <w:rPr>
                <w:noProof/>
                <w:sz w:val="8"/>
                <w:szCs w:val="8"/>
                <w:highlight w:val="green"/>
              </w:rPr>
            </w:pPr>
          </w:p>
        </w:tc>
      </w:tr>
      <w:tr w:rsidR="00922846" w:rsidRPr="002F473A" w14:paraId="50563E52" w14:textId="77777777" w:rsidTr="00547111">
        <w:tc>
          <w:tcPr>
            <w:tcW w:w="1843" w:type="dxa"/>
            <w:tcBorders>
              <w:left w:val="single" w:sz="4" w:space="0" w:color="auto"/>
            </w:tcBorders>
          </w:tcPr>
          <w:p w14:paraId="32C381B7" w14:textId="77777777" w:rsidR="00922846" w:rsidRDefault="00922846" w:rsidP="009228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A6269B" w:rsidR="00922846" w:rsidRPr="00DC4F7C" w:rsidRDefault="00B94D0E" w:rsidP="00922846">
            <w:pPr>
              <w:pStyle w:val="CRCoverPage"/>
              <w:spacing w:after="0"/>
              <w:ind w:left="100"/>
              <w:rPr>
                <w:noProof/>
              </w:rPr>
            </w:pPr>
            <w:fldSimple w:instr=" DOCPROPERTY  RelatedWis  \* MERGEFORMAT ">
              <w:r w:rsidR="00DC4F7C" w:rsidRPr="00DC4F7C">
                <w:rPr>
                  <w:noProof/>
                </w:rPr>
                <w:t>5GS_NR_LTE-UEConTest</w:t>
              </w:r>
            </w:fldSimple>
          </w:p>
        </w:tc>
        <w:tc>
          <w:tcPr>
            <w:tcW w:w="567" w:type="dxa"/>
            <w:tcBorders>
              <w:left w:val="nil"/>
            </w:tcBorders>
          </w:tcPr>
          <w:p w14:paraId="61A86BCF" w14:textId="77777777" w:rsidR="00922846" w:rsidRPr="002F473A" w:rsidRDefault="00922846" w:rsidP="00922846">
            <w:pPr>
              <w:pStyle w:val="CRCoverPage"/>
              <w:spacing w:after="0"/>
              <w:ind w:right="100"/>
              <w:rPr>
                <w:noProof/>
                <w:highlight w:val="green"/>
              </w:rPr>
            </w:pPr>
          </w:p>
        </w:tc>
        <w:tc>
          <w:tcPr>
            <w:tcW w:w="1417" w:type="dxa"/>
            <w:gridSpan w:val="3"/>
            <w:tcBorders>
              <w:left w:val="nil"/>
            </w:tcBorders>
          </w:tcPr>
          <w:p w14:paraId="153CBFB1" w14:textId="77777777" w:rsidR="00922846" w:rsidRPr="00745434" w:rsidRDefault="00922846" w:rsidP="00922846">
            <w:pPr>
              <w:pStyle w:val="CRCoverPage"/>
              <w:spacing w:after="0"/>
              <w:jc w:val="right"/>
              <w:rPr>
                <w:noProof/>
              </w:rPr>
            </w:pPr>
            <w:r w:rsidRPr="00745434">
              <w:rPr>
                <w:b/>
                <w:i/>
                <w:noProof/>
              </w:rPr>
              <w:t>Date:</w:t>
            </w:r>
          </w:p>
        </w:tc>
        <w:tc>
          <w:tcPr>
            <w:tcW w:w="2127" w:type="dxa"/>
            <w:tcBorders>
              <w:right w:val="single" w:sz="4" w:space="0" w:color="auto"/>
            </w:tcBorders>
            <w:shd w:val="pct30" w:color="FFFF00" w:fill="auto"/>
          </w:tcPr>
          <w:p w14:paraId="56929475" w14:textId="21020456" w:rsidR="00922846" w:rsidRPr="00745434" w:rsidRDefault="00564DB2" w:rsidP="00922846">
            <w:pPr>
              <w:pStyle w:val="CRCoverPage"/>
              <w:spacing w:after="0"/>
              <w:ind w:left="100"/>
              <w:rPr>
                <w:noProof/>
              </w:rPr>
            </w:pPr>
            <w:r>
              <w:fldChar w:fldCharType="begin"/>
            </w:r>
            <w:r>
              <w:instrText xml:space="preserve"> DOCPROPERTY  ResDate  \* MERGEFORMAT </w:instrText>
            </w:r>
            <w:r>
              <w:fldChar w:fldCharType="separate"/>
            </w:r>
            <w:r w:rsidR="00922846" w:rsidRPr="00745434">
              <w:rPr>
                <w:noProof/>
              </w:rPr>
              <w:t>2022-02-11</w:t>
            </w:r>
            <w:r>
              <w:rPr>
                <w:noProof/>
              </w:rPr>
              <w:fldChar w:fldCharType="end"/>
            </w:r>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F473A" w:rsidRDefault="001E41F3">
            <w:pPr>
              <w:pStyle w:val="CRCoverPage"/>
              <w:spacing w:after="0"/>
              <w:rPr>
                <w:noProof/>
                <w:sz w:val="8"/>
                <w:szCs w:val="8"/>
                <w:highlight w:val="green"/>
              </w:rPr>
            </w:pPr>
          </w:p>
        </w:tc>
        <w:tc>
          <w:tcPr>
            <w:tcW w:w="2267" w:type="dxa"/>
            <w:gridSpan w:val="2"/>
          </w:tcPr>
          <w:p w14:paraId="0FBCFC35" w14:textId="77777777" w:rsidR="001E41F3" w:rsidRPr="002F473A" w:rsidRDefault="001E41F3">
            <w:pPr>
              <w:pStyle w:val="CRCoverPage"/>
              <w:spacing w:after="0"/>
              <w:rPr>
                <w:noProof/>
                <w:sz w:val="8"/>
                <w:szCs w:val="8"/>
                <w:highlight w:val="green"/>
              </w:rPr>
            </w:pPr>
          </w:p>
        </w:tc>
        <w:tc>
          <w:tcPr>
            <w:tcW w:w="1417" w:type="dxa"/>
            <w:gridSpan w:val="3"/>
          </w:tcPr>
          <w:p w14:paraId="60243A9E" w14:textId="77777777" w:rsidR="001E41F3" w:rsidRPr="0074543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45434"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0D29D" w:rsidR="001E41F3" w:rsidRPr="00922846" w:rsidRDefault="00564DB2"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922846">
              <w:rPr>
                <w:b/>
                <w:noProof/>
              </w:rPr>
              <w:t>F</w:t>
            </w:r>
            <w:r>
              <w:rPr>
                <w:b/>
                <w:noProof/>
              </w:rPr>
              <w:fldChar w:fldCharType="end"/>
            </w:r>
          </w:p>
        </w:tc>
        <w:tc>
          <w:tcPr>
            <w:tcW w:w="3402" w:type="dxa"/>
            <w:gridSpan w:val="5"/>
            <w:tcBorders>
              <w:left w:val="nil"/>
            </w:tcBorders>
          </w:tcPr>
          <w:p w14:paraId="617AE5C6" w14:textId="77777777" w:rsidR="001E41F3" w:rsidRPr="002F473A" w:rsidRDefault="001E41F3">
            <w:pPr>
              <w:pStyle w:val="CRCoverPage"/>
              <w:spacing w:after="0"/>
              <w:rPr>
                <w:noProof/>
                <w:highlight w:val="green"/>
              </w:rPr>
            </w:pPr>
          </w:p>
        </w:tc>
        <w:tc>
          <w:tcPr>
            <w:tcW w:w="1417" w:type="dxa"/>
            <w:gridSpan w:val="3"/>
            <w:tcBorders>
              <w:left w:val="nil"/>
            </w:tcBorders>
          </w:tcPr>
          <w:p w14:paraId="42CDCEE5" w14:textId="77777777" w:rsidR="001E41F3" w:rsidRPr="00745434" w:rsidRDefault="001E41F3">
            <w:pPr>
              <w:pStyle w:val="CRCoverPage"/>
              <w:spacing w:after="0"/>
              <w:jc w:val="right"/>
              <w:rPr>
                <w:b/>
                <w:i/>
                <w:noProof/>
              </w:rPr>
            </w:pPr>
            <w:r w:rsidRPr="00745434">
              <w:rPr>
                <w:b/>
                <w:i/>
                <w:noProof/>
              </w:rPr>
              <w:t>Release:</w:t>
            </w:r>
          </w:p>
        </w:tc>
        <w:tc>
          <w:tcPr>
            <w:tcW w:w="2127" w:type="dxa"/>
            <w:tcBorders>
              <w:right w:val="single" w:sz="4" w:space="0" w:color="auto"/>
            </w:tcBorders>
            <w:shd w:val="pct30" w:color="FFFF00" w:fill="auto"/>
          </w:tcPr>
          <w:p w14:paraId="6C870B98" w14:textId="0DBEC1D5" w:rsidR="001E41F3" w:rsidRPr="00745434" w:rsidRDefault="00564DB2">
            <w:pPr>
              <w:pStyle w:val="CRCoverPage"/>
              <w:spacing w:after="0"/>
              <w:ind w:left="100"/>
              <w:rPr>
                <w:noProof/>
              </w:rPr>
            </w:pPr>
            <w:r>
              <w:fldChar w:fldCharType="begin"/>
            </w:r>
            <w:r>
              <w:instrText xml:space="preserve"> DOCPROPERTY  Release  \* MERGEFORMAT </w:instrText>
            </w:r>
            <w:r>
              <w:fldChar w:fldCharType="separate"/>
            </w:r>
            <w:r w:rsidR="00D24991" w:rsidRPr="00745434">
              <w:rPr>
                <w:noProof/>
              </w:rPr>
              <w:t>Rel</w:t>
            </w:r>
            <w:r w:rsidR="00E309FE" w:rsidRPr="00745434">
              <w:rPr>
                <w:noProof/>
              </w:rPr>
              <w:t>-1</w:t>
            </w:r>
            <w:r w:rsidR="00745434" w:rsidRPr="00745434">
              <w:rPr>
                <w:noProof/>
              </w:rPr>
              <w:t>7</w:t>
            </w:r>
            <w:r>
              <w:rPr>
                <w:noProof/>
              </w:rPr>
              <w:fldChar w:fldCharType="end"/>
            </w:r>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45434" w:rsidRDefault="001E41F3">
            <w:pPr>
              <w:pStyle w:val="CRCoverPage"/>
              <w:spacing w:after="0"/>
              <w:ind w:left="383" w:hanging="383"/>
              <w:rPr>
                <w:i/>
                <w:noProof/>
                <w:sz w:val="18"/>
              </w:rPr>
            </w:pPr>
            <w:r w:rsidRPr="00745434">
              <w:rPr>
                <w:i/>
                <w:noProof/>
                <w:sz w:val="18"/>
              </w:rPr>
              <w:t xml:space="preserve">Use </w:t>
            </w:r>
            <w:r w:rsidRPr="00745434">
              <w:rPr>
                <w:i/>
                <w:noProof/>
                <w:sz w:val="18"/>
                <w:u w:val="single"/>
              </w:rPr>
              <w:t>one</w:t>
            </w:r>
            <w:r w:rsidRPr="00745434">
              <w:rPr>
                <w:i/>
                <w:noProof/>
                <w:sz w:val="18"/>
              </w:rPr>
              <w:t xml:space="preserve"> of the following categories:</w:t>
            </w:r>
            <w:r w:rsidRPr="00745434">
              <w:rPr>
                <w:b/>
                <w:i/>
                <w:noProof/>
                <w:sz w:val="18"/>
              </w:rPr>
              <w:br/>
              <w:t>F</w:t>
            </w:r>
            <w:r w:rsidRPr="00745434">
              <w:rPr>
                <w:i/>
                <w:noProof/>
                <w:sz w:val="18"/>
              </w:rPr>
              <w:t xml:space="preserve">  (correction)</w:t>
            </w:r>
            <w:r w:rsidRPr="00745434">
              <w:rPr>
                <w:i/>
                <w:noProof/>
                <w:sz w:val="18"/>
              </w:rPr>
              <w:br/>
            </w:r>
            <w:r w:rsidRPr="00745434">
              <w:rPr>
                <w:b/>
                <w:i/>
                <w:noProof/>
                <w:sz w:val="18"/>
              </w:rPr>
              <w:t>A</w:t>
            </w:r>
            <w:r w:rsidRPr="00745434">
              <w:rPr>
                <w:i/>
                <w:noProof/>
                <w:sz w:val="18"/>
              </w:rPr>
              <w:t xml:space="preserve">  (</w:t>
            </w:r>
            <w:r w:rsidR="00DE34CF" w:rsidRPr="00745434">
              <w:rPr>
                <w:i/>
                <w:noProof/>
                <w:sz w:val="18"/>
              </w:rPr>
              <w:t xml:space="preserve">mirror </w:t>
            </w:r>
            <w:r w:rsidRPr="00745434">
              <w:rPr>
                <w:i/>
                <w:noProof/>
                <w:sz w:val="18"/>
              </w:rPr>
              <w:t>correspond</w:t>
            </w:r>
            <w:r w:rsidR="00DE34CF" w:rsidRPr="00745434">
              <w:rPr>
                <w:i/>
                <w:noProof/>
                <w:sz w:val="18"/>
              </w:rPr>
              <w:t xml:space="preserve">ing </w:t>
            </w:r>
            <w:r w:rsidRPr="00745434">
              <w:rPr>
                <w:i/>
                <w:noProof/>
                <w:sz w:val="18"/>
              </w:rPr>
              <w:t xml:space="preserve">to a </w:t>
            </w:r>
            <w:r w:rsidR="00DE34CF" w:rsidRPr="00745434">
              <w:rPr>
                <w:i/>
                <w:noProof/>
                <w:sz w:val="18"/>
              </w:rPr>
              <w:t xml:space="preserve">change </w:t>
            </w:r>
            <w:r w:rsidRPr="00745434">
              <w:rPr>
                <w:i/>
                <w:noProof/>
                <w:sz w:val="18"/>
              </w:rPr>
              <w:t xml:space="preserve">in an earlier </w:t>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Pr="00745434">
              <w:rPr>
                <w:i/>
                <w:noProof/>
                <w:sz w:val="18"/>
              </w:rPr>
              <w:t>release)</w:t>
            </w:r>
            <w:r w:rsidRPr="00745434">
              <w:rPr>
                <w:i/>
                <w:noProof/>
                <w:sz w:val="18"/>
              </w:rPr>
              <w:br/>
            </w:r>
            <w:r w:rsidRPr="00745434">
              <w:rPr>
                <w:b/>
                <w:i/>
                <w:noProof/>
                <w:sz w:val="18"/>
              </w:rPr>
              <w:t>B</w:t>
            </w:r>
            <w:r w:rsidRPr="00745434">
              <w:rPr>
                <w:i/>
                <w:noProof/>
                <w:sz w:val="18"/>
              </w:rPr>
              <w:t xml:space="preserve">  (addition of feature), </w:t>
            </w:r>
            <w:r w:rsidRPr="00745434">
              <w:rPr>
                <w:i/>
                <w:noProof/>
                <w:sz w:val="18"/>
              </w:rPr>
              <w:br/>
            </w:r>
            <w:r w:rsidRPr="00745434">
              <w:rPr>
                <w:b/>
                <w:i/>
                <w:noProof/>
                <w:sz w:val="18"/>
              </w:rPr>
              <w:t>C</w:t>
            </w:r>
            <w:r w:rsidRPr="00745434">
              <w:rPr>
                <w:i/>
                <w:noProof/>
                <w:sz w:val="18"/>
              </w:rPr>
              <w:t xml:space="preserve">  (functional modification of feature)</w:t>
            </w:r>
            <w:r w:rsidRPr="00745434">
              <w:rPr>
                <w:i/>
                <w:noProof/>
                <w:sz w:val="18"/>
              </w:rPr>
              <w:br/>
            </w:r>
            <w:r w:rsidRPr="00745434">
              <w:rPr>
                <w:b/>
                <w:i/>
                <w:noProof/>
                <w:sz w:val="18"/>
              </w:rPr>
              <w:t>D</w:t>
            </w:r>
            <w:r w:rsidRPr="00745434">
              <w:rPr>
                <w:i/>
                <w:noProof/>
                <w:sz w:val="18"/>
              </w:rPr>
              <w:t xml:space="preserve">  (editorial modification)</w:t>
            </w:r>
          </w:p>
          <w:p w14:paraId="05D36727" w14:textId="77777777" w:rsidR="001E41F3" w:rsidRPr="00745434" w:rsidRDefault="001E41F3">
            <w:pPr>
              <w:pStyle w:val="CRCoverPage"/>
              <w:rPr>
                <w:noProof/>
              </w:rPr>
            </w:pPr>
            <w:r w:rsidRPr="00745434">
              <w:rPr>
                <w:noProof/>
                <w:sz w:val="18"/>
              </w:rPr>
              <w:t>Detailed explanations of the above categories can</w:t>
            </w:r>
            <w:r w:rsidRPr="00745434">
              <w:rPr>
                <w:noProof/>
                <w:sz w:val="18"/>
              </w:rPr>
              <w:br/>
              <w:t xml:space="preserve">be found in 3GPP </w:t>
            </w:r>
            <w:hyperlink r:id="rId11" w:history="1">
              <w:r w:rsidRPr="00745434">
                <w:rPr>
                  <w:rStyle w:val="Hyperlink"/>
                  <w:noProof/>
                  <w:sz w:val="18"/>
                </w:rPr>
                <w:t>TR 21.900</w:t>
              </w:r>
            </w:hyperlink>
            <w:r w:rsidRPr="00745434">
              <w:rPr>
                <w:noProof/>
                <w:sz w:val="18"/>
              </w:rPr>
              <w:t>.</w:t>
            </w:r>
          </w:p>
        </w:tc>
        <w:tc>
          <w:tcPr>
            <w:tcW w:w="3120" w:type="dxa"/>
            <w:gridSpan w:val="2"/>
            <w:tcBorders>
              <w:bottom w:val="single" w:sz="4" w:space="0" w:color="auto"/>
              <w:right w:val="single" w:sz="4" w:space="0" w:color="auto"/>
            </w:tcBorders>
          </w:tcPr>
          <w:p w14:paraId="1A28F380" w14:textId="2B8F7B7C" w:rsidR="000C038A" w:rsidRPr="00745434" w:rsidRDefault="001E41F3" w:rsidP="00BD6BB8">
            <w:pPr>
              <w:pStyle w:val="CRCoverPage"/>
              <w:tabs>
                <w:tab w:val="left" w:pos="950"/>
              </w:tabs>
              <w:spacing w:after="0"/>
              <w:ind w:left="241" w:hanging="241"/>
              <w:rPr>
                <w:i/>
                <w:noProof/>
                <w:sz w:val="18"/>
              </w:rPr>
            </w:pPr>
            <w:r w:rsidRPr="00745434">
              <w:rPr>
                <w:i/>
                <w:noProof/>
                <w:sz w:val="18"/>
              </w:rPr>
              <w:t xml:space="preserve">Use </w:t>
            </w:r>
            <w:r w:rsidRPr="00745434">
              <w:rPr>
                <w:i/>
                <w:noProof/>
                <w:sz w:val="18"/>
                <w:u w:val="single"/>
              </w:rPr>
              <w:t>one</w:t>
            </w:r>
            <w:r w:rsidRPr="00745434">
              <w:rPr>
                <w:i/>
                <w:noProof/>
                <w:sz w:val="18"/>
              </w:rPr>
              <w:t xml:space="preserve"> of the following releases:</w:t>
            </w:r>
            <w:r w:rsidRPr="00745434">
              <w:rPr>
                <w:i/>
                <w:noProof/>
                <w:sz w:val="18"/>
              </w:rPr>
              <w:br/>
              <w:t>Rel-8</w:t>
            </w:r>
            <w:r w:rsidRPr="00745434">
              <w:rPr>
                <w:i/>
                <w:noProof/>
                <w:sz w:val="18"/>
              </w:rPr>
              <w:tab/>
              <w:t>(Release 8)</w:t>
            </w:r>
            <w:r w:rsidR="007C2097" w:rsidRPr="00745434">
              <w:rPr>
                <w:i/>
                <w:noProof/>
                <w:sz w:val="18"/>
              </w:rPr>
              <w:br/>
              <w:t>Rel-9</w:t>
            </w:r>
            <w:r w:rsidR="007C2097" w:rsidRPr="00745434">
              <w:rPr>
                <w:i/>
                <w:noProof/>
                <w:sz w:val="18"/>
              </w:rPr>
              <w:tab/>
              <w:t>(Release 9)</w:t>
            </w:r>
            <w:r w:rsidR="009777D9" w:rsidRPr="00745434">
              <w:rPr>
                <w:i/>
                <w:noProof/>
                <w:sz w:val="18"/>
              </w:rPr>
              <w:br/>
              <w:t>Rel-10</w:t>
            </w:r>
            <w:r w:rsidR="009777D9" w:rsidRPr="00745434">
              <w:rPr>
                <w:i/>
                <w:noProof/>
                <w:sz w:val="18"/>
              </w:rPr>
              <w:tab/>
              <w:t>(Release 10)</w:t>
            </w:r>
            <w:r w:rsidR="000C038A" w:rsidRPr="00745434">
              <w:rPr>
                <w:i/>
                <w:noProof/>
                <w:sz w:val="18"/>
              </w:rPr>
              <w:br/>
              <w:t>Rel-11</w:t>
            </w:r>
            <w:r w:rsidR="000C038A" w:rsidRPr="00745434">
              <w:rPr>
                <w:i/>
                <w:noProof/>
                <w:sz w:val="18"/>
              </w:rPr>
              <w:tab/>
              <w:t>(Release 11)</w:t>
            </w:r>
            <w:r w:rsidR="000C038A" w:rsidRPr="00745434">
              <w:rPr>
                <w:i/>
                <w:noProof/>
                <w:sz w:val="18"/>
              </w:rPr>
              <w:br/>
            </w:r>
            <w:r w:rsidR="002E472E" w:rsidRPr="00745434">
              <w:rPr>
                <w:i/>
                <w:noProof/>
                <w:sz w:val="18"/>
              </w:rPr>
              <w:t>…</w:t>
            </w:r>
            <w:r w:rsidR="0051580D" w:rsidRPr="00745434">
              <w:rPr>
                <w:i/>
                <w:noProof/>
                <w:sz w:val="18"/>
              </w:rPr>
              <w:br/>
            </w:r>
            <w:r w:rsidR="00E34898" w:rsidRPr="00745434">
              <w:rPr>
                <w:i/>
                <w:noProof/>
                <w:sz w:val="18"/>
              </w:rPr>
              <w:t>Rel-16</w:t>
            </w:r>
            <w:r w:rsidR="00E34898" w:rsidRPr="00745434">
              <w:rPr>
                <w:i/>
                <w:noProof/>
                <w:sz w:val="18"/>
              </w:rPr>
              <w:tab/>
              <w:t>(Release 16)</w:t>
            </w:r>
            <w:r w:rsidR="002E472E" w:rsidRPr="00745434">
              <w:rPr>
                <w:i/>
                <w:noProof/>
                <w:sz w:val="18"/>
              </w:rPr>
              <w:br/>
              <w:t>Rel-17</w:t>
            </w:r>
            <w:r w:rsidR="002E472E" w:rsidRPr="00745434">
              <w:rPr>
                <w:i/>
                <w:noProof/>
                <w:sz w:val="18"/>
              </w:rPr>
              <w:tab/>
              <w:t>(Release 17)</w:t>
            </w:r>
            <w:r w:rsidR="002E472E" w:rsidRPr="00745434">
              <w:rPr>
                <w:i/>
                <w:noProof/>
                <w:sz w:val="18"/>
              </w:rPr>
              <w:br/>
              <w:t>Rel-18</w:t>
            </w:r>
            <w:r w:rsidR="002E472E" w:rsidRPr="00745434">
              <w:rPr>
                <w:i/>
                <w:noProof/>
                <w:sz w:val="18"/>
              </w:rPr>
              <w:tab/>
              <w:t>(Release 18)</w:t>
            </w:r>
            <w:r w:rsidR="00C870F6" w:rsidRPr="00745434">
              <w:rPr>
                <w:i/>
                <w:noProof/>
                <w:sz w:val="18"/>
              </w:rPr>
              <w:br/>
              <w:t>Rel-19</w:t>
            </w:r>
            <w:r w:rsidR="00653DE4" w:rsidRPr="00745434">
              <w:rPr>
                <w:i/>
                <w:noProof/>
                <w:sz w:val="18"/>
              </w:rPr>
              <w:tab/>
              <w:t>(Release 19)</w:t>
            </w:r>
          </w:p>
        </w:tc>
      </w:tr>
      <w:tr w:rsidR="001E41F3" w:rsidRPr="002F473A"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2F473A" w:rsidRDefault="001E41F3">
            <w:pPr>
              <w:pStyle w:val="CRCoverPage"/>
              <w:spacing w:after="0"/>
              <w:rPr>
                <w:noProof/>
                <w:sz w:val="8"/>
                <w:szCs w:val="8"/>
                <w:highlight w:val="green"/>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Default="00DC4F7C" w:rsidP="00DC4F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963D14" w:rsidR="00DC4F7C" w:rsidRPr="002F473A" w:rsidRDefault="00DC4F7C" w:rsidP="00DC4F7C">
            <w:pPr>
              <w:pStyle w:val="CRCoverPage"/>
              <w:spacing w:after="0"/>
              <w:ind w:left="100"/>
              <w:rPr>
                <w:noProof/>
                <w:highlight w:val="green"/>
              </w:rPr>
            </w:pPr>
            <w:r>
              <w:t xml:space="preserve">There is no support for NE-DC in the </w:t>
            </w:r>
            <w:proofErr w:type="spellStart"/>
            <w:r w:rsidRPr="00DC4F7C">
              <w:t>UECapabilityEnquiry</w:t>
            </w:r>
            <w:proofErr w:type="spellEnd"/>
            <w:r w:rsidRPr="00DC4F7C">
              <w:t xml:space="preserve"> and </w:t>
            </w:r>
            <w:proofErr w:type="spellStart"/>
            <w:r w:rsidRPr="00DC4F7C">
              <w:t>UECapabilityInformation</w:t>
            </w:r>
            <w:proofErr w:type="spellEnd"/>
            <w:r w:rsidRPr="00DC4F7C">
              <w:t xml:space="preserve"> messages</w:t>
            </w:r>
            <w:r>
              <w:t>.</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2F473A" w:rsidRDefault="00DC4F7C" w:rsidP="00DC4F7C">
            <w:pPr>
              <w:pStyle w:val="CRCoverPage"/>
              <w:spacing w:after="0"/>
              <w:rPr>
                <w:noProof/>
                <w:sz w:val="8"/>
                <w:szCs w:val="8"/>
                <w:highlight w:val="green"/>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Default="00DC4F7C" w:rsidP="00DC4F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8A048A" w:rsidR="00DC4F7C" w:rsidRPr="00DC4F7C" w:rsidRDefault="00DC4F7C" w:rsidP="00DC4F7C">
            <w:pPr>
              <w:pStyle w:val="CRCoverPage"/>
              <w:spacing w:after="0"/>
              <w:ind w:left="100"/>
              <w:rPr>
                <w:noProof/>
              </w:rPr>
            </w:pPr>
            <w:r>
              <w:rPr>
                <w:noProof/>
              </w:rPr>
              <w:t xml:space="preserve">Support for NE-DC is ontroduce for the </w:t>
            </w:r>
            <w:r w:rsidRPr="001B0CC1">
              <w:rPr>
                <w:i/>
              </w:rPr>
              <w:t>RAT-Type</w:t>
            </w:r>
            <w:r>
              <w:rPr>
                <w:i/>
              </w:rPr>
              <w:t xml:space="preserve">, </w:t>
            </w:r>
            <w:r w:rsidRPr="001B0CC1">
              <w:rPr>
                <w:i/>
                <w:iCs/>
              </w:rPr>
              <w:t>UE-</w:t>
            </w:r>
            <w:proofErr w:type="spellStart"/>
            <w:r w:rsidRPr="001B0CC1">
              <w:rPr>
                <w:i/>
                <w:iCs/>
              </w:rPr>
              <w:t>CapabilityRAT</w:t>
            </w:r>
            <w:proofErr w:type="spellEnd"/>
            <w:r w:rsidRPr="001B0CC1">
              <w:rPr>
                <w:i/>
                <w:iCs/>
              </w:rPr>
              <w:t>-</w:t>
            </w:r>
            <w:proofErr w:type="spellStart"/>
            <w:r w:rsidRPr="001B0CC1">
              <w:rPr>
                <w:i/>
                <w:iCs/>
              </w:rPr>
              <w:t>ContainerList</w:t>
            </w:r>
            <w:proofErr w:type="spellEnd"/>
            <w:r w:rsidRPr="00DC4F7C">
              <w:t xml:space="preserve"> and</w:t>
            </w:r>
            <w:r>
              <w:t xml:space="preserve"> </w:t>
            </w:r>
            <w:r w:rsidRPr="00DC4F7C">
              <w:rPr>
                <w:i/>
                <w:iCs/>
              </w:rPr>
              <w:t>UE-</w:t>
            </w:r>
            <w:proofErr w:type="spellStart"/>
            <w:r w:rsidRPr="00DC4F7C">
              <w:rPr>
                <w:i/>
                <w:iCs/>
              </w:rPr>
              <w:t>CapabilityRAT</w:t>
            </w:r>
            <w:proofErr w:type="spellEnd"/>
            <w:r w:rsidRPr="00DC4F7C">
              <w:rPr>
                <w:i/>
                <w:iCs/>
              </w:rPr>
              <w:t>-</w:t>
            </w:r>
            <w:proofErr w:type="spellStart"/>
            <w:r w:rsidRPr="00DC4F7C">
              <w:rPr>
                <w:i/>
                <w:iCs/>
              </w:rPr>
              <w:t>RequestList</w:t>
            </w:r>
            <w:proofErr w:type="spellEnd"/>
            <w:r>
              <w:rPr>
                <w:i/>
                <w:iCs/>
              </w:rPr>
              <w:t xml:space="preserve"> </w:t>
            </w:r>
            <w:r>
              <w:t>IEs.</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DC4F7C"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Default="00DC4F7C" w:rsidP="00DC4F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88867" w:rsidR="00DC4F7C" w:rsidRPr="00DC4F7C" w:rsidRDefault="00DC4F7C" w:rsidP="00DC4F7C">
            <w:pPr>
              <w:pStyle w:val="CRCoverPage"/>
              <w:spacing w:after="0"/>
              <w:ind w:left="100"/>
              <w:rPr>
                <w:noProof/>
              </w:rPr>
            </w:pPr>
            <w:r>
              <w:t>NE-DC will not be fully supported.</w:t>
            </w:r>
          </w:p>
        </w:tc>
      </w:tr>
      <w:tr w:rsidR="00DC4F7C" w:rsidRPr="002F473A" w14:paraId="034AF533" w14:textId="77777777" w:rsidTr="00547111">
        <w:tc>
          <w:tcPr>
            <w:tcW w:w="2694" w:type="dxa"/>
            <w:gridSpan w:val="2"/>
          </w:tcPr>
          <w:p w14:paraId="39D9EB5B" w14:textId="77777777" w:rsidR="00DC4F7C" w:rsidRDefault="00DC4F7C" w:rsidP="00DC4F7C">
            <w:pPr>
              <w:pStyle w:val="CRCoverPage"/>
              <w:spacing w:after="0"/>
              <w:rPr>
                <w:b/>
                <w:i/>
                <w:noProof/>
                <w:sz w:val="8"/>
                <w:szCs w:val="8"/>
              </w:rPr>
            </w:pPr>
          </w:p>
        </w:tc>
        <w:tc>
          <w:tcPr>
            <w:tcW w:w="6946" w:type="dxa"/>
            <w:gridSpan w:val="9"/>
          </w:tcPr>
          <w:p w14:paraId="7826CB1C" w14:textId="77777777" w:rsidR="00DC4F7C" w:rsidRPr="00DC4F7C"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Default="00DC4F7C" w:rsidP="00DC4F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BD560" w:rsidR="00DC4F7C" w:rsidRPr="00DC4F7C" w:rsidRDefault="00DC4F7C" w:rsidP="00DC4F7C">
            <w:pPr>
              <w:pStyle w:val="CRCoverPage"/>
              <w:spacing w:after="0"/>
              <w:ind w:left="100"/>
              <w:rPr>
                <w:noProof/>
              </w:rPr>
            </w:pPr>
            <w:r w:rsidRPr="00DC4F7C">
              <w:t>4.6.4</w:t>
            </w:r>
          </w:p>
        </w:tc>
      </w:tr>
      <w:tr w:rsidR="00DC4F7C" w14:paraId="56E1E6C3" w14:textId="77777777" w:rsidTr="00547111">
        <w:tc>
          <w:tcPr>
            <w:tcW w:w="2694" w:type="dxa"/>
            <w:gridSpan w:val="2"/>
            <w:tcBorders>
              <w:left w:val="single" w:sz="4" w:space="0" w:color="auto"/>
            </w:tcBorders>
          </w:tcPr>
          <w:p w14:paraId="2FB9DE77"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Default="00DC4F7C" w:rsidP="00DC4F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Default="00DC4F7C" w:rsidP="00DC4F7C">
            <w:pPr>
              <w:pStyle w:val="CRCoverPage"/>
              <w:spacing w:after="0"/>
              <w:jc w:val="center"/>
              <w:rPr>
                <w:b/>
                <w:caps/>
                <w:noProof/>
              </w:rPr>
            </w:pPr>
            <w:r>
              <w:rPr>
                <w:b/>
                <w:caps/>
                <w:noProof/>
              </w:rPr>
              <w:t>N</w:t>
            </w:r>
          </w:p>
        </w:tc>
        <w:tc>
          <w:tcPr>
            <w:tcW w:w="2977" w:type="dxa"/>
            <w:gridSpan w:val="4"/>
          </w:tcPr>
          <w:p w14:paraId="304CCBCB" w14:textId="77777777" w:rsidR="00DC4F7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Default="00DC4F7C" w:rsidP="00DC4F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Default="00DC4F7C" w:rsidP="00DC4F7C">
            <w:pPr>
              <w:pStyle w:val="CRCoverPage"/>
              <w:spacing w:after="0"/>
              <w:jc w:val="center"/>
              <w:rPr>
                <w:b/>
                <w:caps/>
                <w:noProof/>
              </w:rPr>
            </w:pPr>
            <w:r>
              <w:rPr>
                <w:b/>
                <w:caps/>
                <w:noProof/>
              </w:rPr>
              <w:t>X</w:t>
            </w:r>
          </w:p>
        </w:tc>
        <w:tc>
          <w:tcPr>
            <w:tcW w:w="2977" w:type="dxa"/>
            <w:gridSpan w:val="4"/>
          </w:tcPr>
          <w:p w14:paraId="7DB274D8" w14:textId="77777777" w:rsidR="00DC4F7C" w:rsidRDefault="00DC4F7C" w:rsidP="00DC4F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4F7C" w:rsidRDefault="00DC4F7C" w:rsidP="00DC4F7C">
            <w:pPr>
              <w:pStyle w:val="CRCoverPage"/>
              <w:spacing w:after="0"/>
              <w:ind w:left="99"/>
              <w:rPr>
                <w:noProof/>
              </w:rPr>
            </w:pPr>
            <w:r>
              <w:rPr>
                <w:noProof/>
              </w:rPr>
              <w:t xml:space="preserve">TS/TR ... CR ... </w:t>
            </w:r>
          </w:p>
        </w:tc>
      </w:tr>
      <w:tr w:rsidR="00DC4F7C" w14:paraId="446DDBAC" w14:textId="77777777" w:rsidTr="00547111">
        <w:tc>
          <w:tcPr>
            <w:tcW w:w="2694" w:type="dxa"/>
            <w:gridSpan w:val="2"/>
            <w:tcBorders>
              <w:left w:val="single" w:sz="4" w:space="0" w:color="auto"/>
            </w:tcBorders>
          </w:tcPr>
          <w:p w14:paraId="678A1AA6" w14:textId="77777777" w:rsidR="00DC4F7C" w:rsidRDefault="00DC4F7C" w:rsidP="00DC4F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Default="00DC4F7C" w:rsidP="00DC4F7C">
            <w:pPr>
              <w:pStyle w:val="CRCoverPage"/>
              <w:spacing w:after="0"/>
              <w:jc w:val="center"/>
              <w:rPr>
                <w:b/>
                <w:caps/>
                <w:noProof/>
              </w:rPr>
            </w:pPr>
            <w:r>
              <w:rPr>
                <w:b/>
                <w:caps/>
                <w:noProof/>
              </w:rPr>
              <w:t>X</w:t>
            </w:r>
          </w:p>
        </w:tc>
        <w:tc>
          <w:tcPr>
            <w:tcW w:w="2977" w:type="dxa"/>
            <w:gridSpan w:val="4"/>
          </w:tcPr>
          <w:p w14:paraId="1A4306D9" w14:textId="77777777" w:rsidR="00DC4F7C" w:rsidRDefault="00DC4F7C" w:rsidP="00DC4F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Default="00DC4F7C" w:rsidP="00DC4F7C">
            <w:pPr>
              <w:pStyle w:val="CRCoverPage"/>
              <w:spacing w:after="0"/>
              <w:ind w:left="99"/>
              <w:rPr>
                <w:noProof/>
              </w:rPr>
            </w:pPr>
            <w:r>
              <w:rPr>
                <w:noProof/>
              </w:rPr>
              <w:t xml:space="preserve">TS/TR ... CR ... </w:t>
            </w:r>
          </w:p>
        </w:tc>
      </w:tr>
      <w:tr w:rsidR="00DC4F7C" w14:paraId="55C714D2" w14:textId="77777777" w:rsidTr="00547111">
        <w:tc>
          <w:tcPr>
            <w:tcW w:w="2694" w:type="dxa"/>
            <w:gridSpan w:val="2"/>
            <w:tcBorders>
              <w:left w:val="single" w:sz="4" w:space="0" w:color="auto"/>
            </w:tcBorders>
          </w:tcPr>
          <w:p w14:paraId="45913E62" w14:textId="77777777" w:rsidR="00DC4F7C" w:rsidRDefault="00DC4F7C" w:rsidP="00DC4F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Default="00DC4F7C" w:rsidP="00DC4F7C">
            <w:pPr>
              <w:pStyle w:val="CRCoverPage"/>
              <w:spacing w:after="0"/>
              <w:jc w:val="center"/>
              <w:rPr>
                <w:b/>
                <w:caps/>
                <w:noProof/>
              </w:rPr>
            </w:pPr>
            <w:r>
              <w:rPr>
                <w:b/>
                <w:caps/>
                <w:noProof/>
              </w:rPr>
              <w:t>X</w:t>
            </w:r>
          </w:p>
        </w:tc>
        <w:tc>
          <w:tcPr>
            <w:tcW w:w="2977" w:type="dxa"/>
            <w:gridSpan w:val="4"/>
          </w:tcPr>
          <w:p w14:paraId="1B4FF921" w14:textId="77777777" w:rsidR="00DC4F7C" w:rsidRDefault="00DC4F7C" w:rsidP="00DC4F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Default="00DC4F7C" w:rsidP="00DC4F7C">
            <w:pPr>
              <w:pStyle w:val="CRCoverPage"/>
              <w:spacing w:after="0"/>
              <w:ind w:left="99"/>
              <w:rPr>
                <w:noProof/>
              </w:rPr>
            </w:pPr>
            <w:r>
              <w:rPr>
                <w:noProof/>
              </w:rPr>
              <w:t xml:space="preserve">TS/TR ... CR ... </w:t>
            </w:r>
          </w:p>
        </w:tc>
      </w:tr>
      <w:tr w:rsidR="00DC4F7C" w14:paraId="60DF82CC" w14:textId="77777777" w:rsidTr="008863B9">
        <w:tc>
          <w:tcPr>
            <w:tcW w:w="2694" w:type="dxa"/>
            <w:gridSpan w:val="2"/>
            <w:tcBorders>
              <w:left w:val="single" w:sz="4" w:space="0" w:color="auto"/>
            </w:tcBorders>
          </w:tcPr>
          <w:p w14:paraId="517696CD" w14:textId="77777777" w:rsidR="00DC4F7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Default="00DC4F7C" w:rsidP="00DC4F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8863B9"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863B9"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BEA78" w14:textId="77777777" w:rsidR="00DC4F7C" w:rsidRPr="00BB5252" w:rsidRDefault="00BB5252" w:rsidP="00DC4F7C">
            <w:pPr>
              <w:pStyle w:val="CRCoverPage"/>
              <w:spacing w:after="0"/>
              <w:ind w:left="100"/>
              <w:rPr>
                <w:noProof/>
                <w:highlight w:val="green"/>
              </w:rPr>
            </w:pPr>
            <w:r w:rsidRPr="00BB5252">
              <w:rPr>
                <w:noProof/>
                <w:highlight w:val="green"/>
              </w:rPr>
              <w:t>R1: added condition NE-DC to Table 4.6.4-21.</w:t>
            </w:r>
          </w:p>
          <w:p w14:paraId="6D8D8668" w14:textId="77777777" w:rsidR="00BB5252" w:rsidRDefault="00BB5252" w:rsidP="00DC4F7C">
            <w:pPr>
              <w:pStyle w:val="CRCoverPage"/>
              <w:spacing w:after="0"/>
              <w:ind w:left="100"/>
              <w:rPr>
                <w:noProof/>
              </w:rPr>
            </w:pPr>
            <w:r w:rsidRPr="00BB5252">
              <w:rPr>
                <w:noProof/>
                <w:highlight w:val="green"/>
              </w:rPr>
              <w:t>Removed condition NE-DC from ue-CapabilityRAT-Container IE in Table 4.6.4-45.</w:t>
            </w:r>
          </w:p>
          <w:p w14:paraId="00DB200E" w14:textId="77777777" w:rsidR="005F4B4F" w:rsidRDefault="005F4B4F" w:rsidP="00DC4F7C">
            <w:pPr>
              <w:pStyle w:val="CRCoverPage"/>
              <w:spacing w:after="0"/>
              <w:ind w:left="100"/>
            </w:pPr>
            <w:r>
              <w:rPr>
                <w:noProof/>
                <w:highlight w:val="green"/>
              </w:rPr>
              <w:t>A</w:t>
            </w:r>
            <w:r w:rsidRPr="00BB5252">
              <w:rPr>
                <w:noProof/>
                <w:highlight w:val="green"/>
              </w:rPr>
              <w:t>dded condition NE-</w:t>
            </w:r>
            <w:r w:rsidRPr="005F4B4F">
              <w:rPr>
                <w:noProof/>
                <w:highlight w:val="green"/>
              </w:rPr>
              <w:t xml:space="preserve">DC </w:t>
            </w:r>
            <w:r>
              <w:rPr>
                <w:noProof/>
                <w:highlight w:val="green"/>
              </w:rPr>
              <w:t xml:space="preserve">in </w:t>
            </w:r>
            <w:r w:rsidRPr="005F4B4F">
              <w:rPr>
                <w:highlight w:val="green"/>
              </w:rPr>
              <w:t>Table 4.6.4-46</w:t>
            </w:r>
            <w:r w:rsidRPr="001B0CC1">
              <w:t xml:space="preserve"> </w:t>
            </w:r>
          </w:p>
          <w:p w14:paraId="6ACA4173" w14:textId="40FA9F10" w:rsidR="003C1C05" w:rsidRPr="00863C2B" w:rsidRDefault="003C1C05" w:rsidP="00DC4F7C">
            <w:pPr>
              <w:pStyle w:val="CRCoverPage"/>
              <w:spacing w:after="0"/>
              <w:ind w:left="100"/>
              <w:rPr>
                <w:iCs/>
                <w:noProof/>
              </w:rPr>
            </w:pPr>
            <w:r w:rsidRPr="00863C2B">
              <w:rPr>
                <w:highlight w:val="cyan"/>
              </w:rPr>
              <w:t xml:space="preserve">R2: Added updates to the </w:t>
            </w:r>
            <w:proofErr w:type="spellStart"/>
            <w:r w:rsidRPr="00863C2B">
              <w:rPr>
                <w:i/>
                <w:iCs/>
                <w:highlight w:val="cyan"/>
              </w:rPr>
              <w:t>FreqBandList</w:t>
            </w:r>
            <w:proofErr w:type="spellEnd"/>
            <w:r w:rsidR="00863C2B" w:rsidRPr="00863C2B">
              <w:rPr>
                <w:i/>
                <w:iCs/>
                <w:highlight w:val="cyan"/>
              </w:rPr>
              <w:t xml:space="preserve">, </w:t>
            </w:r>
            <w:r w:rsidR="00863C2B" w:rsidRPr="00863C2B">
              <w:rPr>
                <w:i/>
                <w:highlight w:val="cyan"/>
              </w:rPr>
              <w:t>RF-Parameters</w:t>
            </w:r>
            <w:r w:rsidR="00863C2B" w:rsidRPr="00863C2B">
              <w:rPr>
                <w:i/>
                <w:highlight w:val="cyan"/>
              </w:rPr>
              <w:t xml:space="preserve">, </w:t>
            </w:r>
            <w:r w:rsidR="00863C2B" w:rsidRPr="00863C2B">
              <w:rPr>
                <w:i/>
                <w:highlight w:val="cyan"/>
              </w:rPr>
              <w:t>RF-</w:t>
            </w:r>
            <w:proofErr w:type="spellStart"/>
            <w:r w:rsidR="00863C2B" w:rsidRPr="00863C2B">
              <w:rPr>
                <w:i/>
                <w:highlight w:val="cyan"/>
              </w:rPr>
              <w:t>ParametersMRDC</w:t>
            </w:r>
            <w:proofErr w:type="spellEnd"/>
            <w:r w:rsidR="00863C2B" w:rsidRPr="00863C2B">
              <w:rPr>
                <w:i/>
                <w:highlight w:val="cyan"/>
              </w:rPr>
              <w:t xml:space="preserve">, </w:t>
            </w:r>
            <w:r w:rsidR="00863C2B" w:rsidRPr="00863C2B">
              <w:rPr>
                <w:i/>
                <w:iCs/>
                <w:highlight w:val="cyan"/>
              </w:rPr>
              <w:t>UE-</w:t>
            </w:r>
            <w:proofErr w:type="spellStart"/>
            <w:r w:rsidR="00863C2B" w:rsidRPr="00863C2B">
              <w:rPr>
                <w:i/>
                <w:iCs/>
                <w:highlight w:val="cyan"/>
              </w:rPr>
              <w:t>CapabilityRAT</w:t>
            </w:r>
            <w:proofErr w:type="spellEnd"/>
            <w:r w:rsidR="00863C2B" w:rsidRPr="00863C2B">
              <w:rPr>
                <w:i/>
                <w:iCs/>
                <w:highlight w:val="cyan"/>
              </w:rPr>
              <w:t>-</w:t>
            </w:r>
            <w:proofErr w:type="spellStart"/>
            <w:r w:rsidR="00863C2B" w:rsidRPr="00863C2B">
              <w:rPr>
                <w:i/>
                <w:iCs/>
                <w:highlight w:val="cyan"/>
              </w:rPr>
              <w:t>ContainerList</w:t>
            </w:r>
            <w:proofErr w:type="spellEnd"/>
            <w:r w:rsidR="00863C2B" w:rsidRPr="00863C2B">
              <w:rPr>
                <w:i/>
                <w:iCs/>
                <w:highlight w:val="cyan"/>
              </w:rPr>
              <w:t xml:space="preserve">, </w:t>
            </w:r>
            <w:r w:rsidR="00863C2B" w:rsidRPr="00863C2B">
              <w:rPr>
                <w:i/>
                <w:highlight w:val="cyan"/>
              </w:rPr>
              <w:t>UE-</w:t>
            </w:r>
            <w:proofErr w:type="spellStart"/>
            <w:r w:rsidR="00863C2B" w:rsidRPr="00863C2B">
              <w:rPr>
                <w:i/>
                <w:highlight w:val="cyan"/>
              </w:rPr>
              <w:t>CapabilityRAT</w:t>
            </w:r>
            <w:proofErr w:type="spellEnd"/>
            <w:r w:rsidR="00863C2B" w:rsidRPr="00863C2B">
              <w:rPr>
                <w:i/>
                <w:highlight w:val="cyan"/>
              </w:rPr>
              <w:t>-</w:t>
            </w:r>
            <w:proofErr w:type="spellStart"/>
            <w:r w:rsidR="00863C2B" w:rsidRPr="00863C2B">
              <w:rPr>
                <w:i/>
                <w:highlight w:val="cyan"/>
              </w:rPr>
              <w:t>RequestList</w:t>
            </w:r>
            <w:proofErr w:type="spellEnd"/>
            <w:r w:rsidR="00863C2B" w:rsidRPr="00863C2B">
              <w:rPr>
                <w:i/>
                <w:highlight w:val="cyan"/>
              </w:rPr>
              <w:t xml:space="preserve">, </w:t>
            </w:r>
            <w:r w:rsidR="00863C2B" w:rsidRPr="00863C2B">
              <w:rPr>
                <w:i/>
                <w:highlight w:val="cyan"/>
              </w:rPr>
              <w:t>UE-</w:t>
            </w:r>
            <w:proofErr w:type="spellStart"/>
            <w:r w:rsidR="00863C2B" w:rsidRPr="00863C2B">
              <w:rPr>
                <w:i/>
                <w:highlight w:val="cyan"/>
              </w:rPr>
              <w:t>CapabilityRequestFilterNR</w:t>
            </w:r>
            <w:proofErr w:type="spellEnd"/>
            <w:r w:rsidR="00863C2B" w:rsidRPr="00863C2B">
              <w:rPr>
                <w:i/>
                <w:highlight w:val="cyan"/>
              </w:rPr>
              <w:t xml:space="preserve">, </w:t>
            </w:r>
            <w:r w:rsidR="00863C2B" w:rsidRPr="00863C2B">
              <w:rPr>
                <w:i/>
                <w:highlight w:val="cyan"/>
              </w:rPr>
              <w:t>UE-MRDC-Capability</w:t>
            </w:r>
            <w:r w:rsidR="00863C2B" w:rsidRPr="00863C2B">
              <w:rPr>
                <w:i/>
                <w:highlight w:val="cyan"/>
              </w:rPr>
              <w:t xml:space="preserve"> </w:t>
            </w:r>
            <w:r w:rsidR="00863C2B" w:rsidRPr="00863C2B">
              <w:rPr>
                <w:iCs/>
                <w:highlight w:val="cyan"/>
              </w:rPr>
              <w:t xml:space="preserve">and </w:t>
            </w:r>
            <w:r w:rsidR="00863C2B" w:rsidRPr="00863C2B">
              <w:rPr>
                <w:i/>
                <w:highlight w:val="cyan"/>
              </w:rPr>
              <w:t>UE-NR-Capability</w:t>
            </w:r>
            <w:r w:rsidR="00863C2B" w:rsidRPr="00863C2B">
              <w:rPr>
                <w:i/>
                <w:highlight w:val="cyan"/>
              </w:rPr>
              <w:t xml:space="preserve"> </w:t>
            </w:r>
            <w:r w:rsidR="00863C2B" w:rsidRPr="00863C2B">
              <w:rPr>
                <w:iCs/>
                <w:highlight w:val="cyan"/>
              </w:rPr>
              <w:t>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97D40D" w14:textId="77777777" w:rsidR="00BB5252" w:rsidRPr="00BB5252" w:rsidRDefault="00BB5252" w:rsidP="00BB5252">
      <w:pPr>
        <w:pStyle w:val="Heading4"/>
        <w:rPr>
          <w:i/>
          <w:iCs/>
          <w:highlight w:val="green"/>
        </w:rPr>
      </w:pPr>
      <w:bookmarkStart w:id="1" w:name="_Toc21354012"/>
      <w:bookmarkStart w:id="2" w:name="_Toc27749631"/>
      <w:bookmarkStart w:id="3" w:name="_Toc21354029"/>
      <w:bookmarkStart w:id="4" w:name="_Toc27749648"/>
      <w:r w:rsidRPr="00BB5252">
        <w:rPr>
          <w:i/>
          <w:iCs/>
          <w:highlight w:val="green"/>
        </w:rPr>
        <w:lastRenderedPageBreak/>
        <w:t>–</w:t>
      </w:r>
      <w:r w:rsidRPr="00BB5252">
        <w:rPr>
          <w:i/>
          <w:iCs/>
          <w:highlight w:val="green"/>
        </w:rPr>
        <w:tab/>
      </w:r>
      <w:proofErr w:type="spellStart"/>
      <w:r w:rsidRPr="00BB5252">
        <w:rPr>
          <w:i/>
          <w:iCs/>
          <w:highlight w:val="green"/>
        </w:rPr>
        <w:t>FreqBandList</w:t>
      </w:r>
      <w:bookmarkEnd w:id="1"/>
      <w:bookmarkEnd w:id="2"/>
      <w:proofErr w:type="spellEnd"/>
    </w:p>
    <w:p w14:paraId="0FAEC999" w14:textId="77777777" w:rsidR="00BB5252" w:rsidRPr="00BB5252" w:rsidRDefault="00BB5252" w:rsidP="00BB5252">
      <w:pPr>
        <w:pStyle w:val="TH"/>
        <w:rPr>
          <w:bCs/>
          <w:i/>
          <w:iCs/>
          <w:highlight w:val="green"/>
        </w:rPr>
      </w:pPr>
      <w:r w:rsidRPr="00BB5252">
        <w:rPr>
          <w:highlight w:val="green"/>
        </w:rPr>
        <w:t xml:space="preserve">Table 4.6.4-21: </w:t>
      </w:r>
      <w:proofErr w:type="spellStart"/>
      <w:r w:rsidRPr="00BB5252">
        <w:rPr>
          <w:bCs/>
          <w:i/>
          <w:iCs/>
          <w:highlight w:val="green"/>
        </w:rPr>
        <w:t>FreqBandList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Change w:id="5">
          <w:tblGrid>
            <w:gridCol w:w="4786"/>
            <w:gridCol w:w="2016"/>
            <w:gridCol w:w="1700"/>
            <w:gridCol w:w="1245"/>
          </w:tblGrid>
        </w:tblGridChange>
      </w:tblGrid>
      <w:tr w:rsidR="00BB5252" w:rsidRPr="00BB5252" w14:paraId="11EC261C" w14:textId="77777777" w:rsidTr="00837B69">
        <w:tc>
          <w:tcPr>
            <w:tcW w:w="9747" w:type="dxa"/>
            <w:gridSpan w:val="4"/>
          </w:tcPr>
          <w:p w14:paraId="3F78A203" w14:textId="77777777" w:rsidR="00BB5252" w:rsidRPr="00BB5252" w:rsidRDefault="00BB5252" w:rsidP="00E05CE9">
            <w:pPr>
              <w:pStyle w:val="TAH"/>
              <w:jc w:val="left"/>
              <w:rPr>
                <w:b w:val="0"/>
                <w:highlight w:val="green"/>
              </w:rPr>
            </w:pPr>
            <w:r w:rsidRPr="00BB5252">
              <w:rPr>
                <w:b w:val="0"/>
                <w:highlight w:val="green"/>
              </w:rPr>
              <w:lastRenderedPageBreak/>
              <w:t>Derivation Path: TS 38.331 [6], clause 6.3.3</w:t>
            </w:r>
          </w:p>
        </w:tc>
      </w:tr>
      <w:tr w:rsidR="00BB5252" w:rsidRPr="00BB5252" w14:paraId="28F1E75F" w14:textId="77777777" w:rsidTr="00837B69">
        <w:tc>
          <w:tcPr>
            <w:tcW w:w="4786" w:type="dxa"/>
          </w:tcPr>
          <w:p w14:paraId="2B7EAB8F" w14:textId="77777777" w:rsidR="00BB5252" w:rsidRPr="00BB5252" w:rsidRDefault="00BB5252" w:rsidP="00E05CE9">
            <w:pPr>
              <w:pStyle w:val="TAH"/>
              <w:rPr>
                <w:highlight w:val="green"/>
              </w:rPr>
            </w:pPr>
            <w:r w:rsidRPr="00BB5252">
              <w:rPr>
                <w:highlight w:val="green"/>
              </w:rPr>
              <w:t>Information Element</w:t>
            </w:r>
          </w:p>
        </w:tc>
        <w:tc>
          <w:tcPr>
            <w:tcW w:w="2016" w:type="dxa"/>
          </w:tcPr>
          <w:p w14:paraId="358846F2" w14:textId="77777777" w:rsidR="00BB5252" w:rsidRPr="00BB5252" w:rsidRDefault="00BB5252" w:rsidP="00E05CE9">
            <w:pPr>
              <w:pStyle w:val="TAH"/>
              <w:rPr>
                <w:highlight w:val="green"/>
              </w:rPr>
            </w:pPr>
            <w:r w:rsidRPr="00BB5252">
              <w:rPr>
                <w:highlight w:val="green"/>
              </w:rPr>
              <w:t>Value/remark</w:t>
            </w:r>
          </w:p>
        </w:tc>
        <w:tc>
          <w:tcPr>
            <w:tcW w:w="1700" w:type="dxa"/>
          </w:tcPr>
          <w:p w14:paraId="48167C05" w14:textId="77777777" w:rsidR="00BB5252" w:rsidRPr="00BB5252" w:rsidRDefault="00BB5252" w:rsidP="00E05CE9">
            <w:pPr>
              <w:pStyle w:val="TAH"/>
              <w:rPr>
                <w:highlight w:val="green"/>
              </w:rPr>
            </w:pPr>
            <w:r w:rsidRPr="00BB5252">
              <w:rPr>
                <w:highlight w:val="green"/>
              </w:rPr>
              <w:t>Comment</w:t>
            </w:r>
          </w:p>
        </w:tc>
        <w:tc>
          <w:tcPr>
            <w:tcW w:w="1245" w:type="dxa"/>
          </w:tcPr>
          <w:p w14:paraId="21A097F2" w14:textId="77777777" w:rsidR="00BB5252" w:rsidRPr="00BB5252" w:rsidRDefault="00BB5252" w:rsidP="00E05CE9">
            <w:pPr>
              <w:pStyle w:val="TAH"/>
              <w:rPr>
                <w:highlight w:val="green"/>
              </w:rPr>
            </w:pPr>
            <w:r w:rsidRPr="00BB5252">
              <w:rPr>
                <w:highlight w:val="green"/>
              </w:rPr>
              <w:t>Condition</w:t>
            </w:r>
          </w:p>
        </w:tc>
      </w:tr>
      <w:tr w:rsidR="00BB5252" w:rsidRPr="00BB5252" w14:paraId="6F8E5962" w14:textId="77777777" w:rsidTr="00837B69">
        <w:tc>
          <w:tcPr>
            <w:tcW w:w="4786" w:type="dxa"/>
          </w:tcPr>
          <w:p w14:paraId="6345F3C9" w14:textId="77777777" w:rsidR="00BB5252" w:rsidRPr="00BB5252" w:rsidRDefault="00BB5252" w:rsidP="00E05CE9">
            <w:pPr>
              <w:pStyle w:val="TAL"/>
              <w:rPr>
                <w:highlight w:val="green"/>
              </w:rPr>
            </w:pPr>
            <w:proofErr w:type="spellStart"/>
            <w:proofErr w:type="gramStart"/>
            <w:r w:rsidRPr="00BB5252">
              <w:rPr>
                <w:highlight w:val="green"/>
              </w:rPr>
              <w:t>FreqBandList</w:t>
            </w:r>
            <w:proofErr w:type="spellEnd"/>
            <w:r w:rsidRPr="00BB5252">
              <w:rPr>
                <w:highlight w:val="green"/>
              </w:rPr>
              <w:t>::</w:t>
            </w:r>
            <w:proofErr w:type="gramEnd"/>
            <w:r w:rsidRPr="00BB5252">
              <w:rPr>
                <w:highlight w:val="green"/>
              </w:rPr>
              <w:t xml:space="preserve">= </w:t>
            </w:r>
            <w:r w:rsidRPr="00BB5252">
              <w:rPr>
                <w:snapToGrid w:val="0"/>
                <w:highlight w:val="green"/>
              </w:rPr>
              <w:t xml:space="preserve">SEQUENCE (SIZE (1..maxBandsMRDC)) OF </w:t>
            </w:r>
            <w:proofErr w:type="spellStart"/>
            <w:r w:rsidRPr="00BB5252">
              <w:rPr>
                <w:highlight w:val="green"/>
              </w:rPr>
              <w:t>FreqBandInformation</w:t>
            </w:r>
            <w:proofErr w:type="spellEnd"/>
            <w:r w:rsidRPr="00BB5252">
              <w:rPr>
                <w:snapToGrid w:val="0"/>
                <w:highlight w:val="green"/>
              </w:rPr>
              <w:t xml:space="preserve"> </w:t>
            </w:r>
            <w:r w:rsidRPr="00BB5252">
              <w:rPr>
                <w:highlight w:val="green"/>
              </w:rPr>
              <w:t>{</w:t>
            </w:r>
          </w:p>
        </w:tc>
        <w:tc>
          <w:tcPr>
            <w:tcW w:w="2016" w:type="dxa"/>
          </w:tcPr>
          <w:p w14:paraId="0DA662C7" w14:textId="77777777" w:rsidR="00BB5252" w:rsidRPr="00BB5252" w:rsidRDefault="00BB5252" w:rsidP="00E05CE9">
            <w:pPr>
              <w:pStyle w:val="TAL"/>
              <w:rPr>
                <w:highlight w:val="green"/>
              </w:rPr>
            </w:pPr>
            <w:r w:rsidRPr="00BB5252">
              <w:rPr>
                <w:highlight w:val="green"/>
              </w:rPr>
              <w:t>Number of entries depends on the conditions</w:t>
            </w:r>
          </w:p>
        </w:tc>
        <w:tc>
          <w:tcPr>
            <w:tcW w:w="1700" w:type="dxa"/>
          </w:tcPr>
          <w:p w14:paraId="43283054" w14:textId="77777777" w:rsidR="00BB5252" w:rsidRPr="00BB5252" w:rsidRDefault="00BB5252" w:rsidP="00E05CE9">
            <w:pPr>
              <w:pStyle w:val="TAL"/>
              <w:rPr>
                <w:highlight w:val="green"/>
              </w:rPr>
            </w:pPr>
          </w:p>
        </w:tc>
        <w:tc>
          <w:tcPr>
            <w:tcW w:w="1245" w:type="dxa"/>
            <w:tcBorders>
              <w:bottom w:val="single" w:sz="4" w:space="0" w:color="auto"/>
            </w:tcBorders>
          </w:tcPr>
          <w:p w14:paraId="77D2DDA7" w14:textId="77777777" w:rsidR="00BB5252" w:rsidRPr="00BB5252" w:rsidRDefault="00BB5252" w:rsidP="00E05CE9">
            <w:pPr>
              <w:pStyle w:val="TAL"/>
              <w:rPr>
                <w:highlight w:val="green"/>
              </w:rPr>
            </w:pPr>
          </w:p>
        </w:tc>
      </w:tr>
      <w:tr w:rsidR="00BB5252" w:rsidRPr="00BB5252" w:rsidDel="00E81978" w14:paraId="0A9EDA97" w14:textId="77777777" w:rsidTr="00837B69">
        <w:tc>
          <w:tcPr>
            <w:tcW w:w="4786" w:type="dxa"/>
          </w:tcPr>
          <w:p w14:paraId="4307FF69" w14:textId="77777777" w:rsidR="00BB5252" w:rsidRPr="00BB5252" w:rsidRDefault="00BB5252" w:rsidP="00E05CE9">
            <w:pPr>
              <w:pStyle w:val="TAL"/>
              <w:rPr>
                <w:highlight w:val="green"/>
              </w:rPr>
            </w:pPr>
            <w:r w:rsidRPr="00BB5252">
              <w:rPr>
                <w:highlight w:val="green"/>
              </w:rPr>
              <w:t xml:space="preserve">  </w:t>
            </w:r>
            <w:proofErr w:type="spellStart"/>
            <w:proofErr w:type="gramStart"/>
            <w:r w:rsidRPr="00BB5252">
              <w:rPr>
                <w:highlight w:val="green"/>
              </w:rPr>
              <w:t>FreqBandInformation</w:t>
            </w:r>
            <w:proofErr w:type="spellEnd"/>
            <w:r w:rsidRPr="00BB5252">
              <w:rPr>
                <w:highlight w:val="green"/>
              </w:rPr>
              <w:t>[</w:t>
            </w:r>
            <w:proofErr w:type="gramEnd"/>
            <w:r w:rsidRPr="00BB5252">
              <w:rPr>
                <w:highlight w:val="green"/>
              </w:rPr>
              <w:t>1] CHOICE {</w:t>
            </w:r>
          </w:p>
        </w:tc>
        <w:tc>
          <w:tcPr>
            <w:tcW w:w="2016" w:type="dxa"/>
          </w:tcPr>
          <w:p w14:paraId="24DE2DE5" w14:textId="77777777" w:rsidR="00BB5252" w:rsidRPr="00BB5252" w:rsidDel="00E81978" w:rsidRDefault="00BB5252" w:rsidP="00E05CE9">
            <w:pPr>
              <w:pStyle w:val="TAL"/>
              <w:rPr>
                <w:highlight w:val="green"/>
              </w:rPr>
            </w:pPr>
          </w:p>
        </w:tc>
        <w:tc>
          <w:tcPr>
            <w:tcW w:w="1700" w:type="dxa"/>
          </w:tcPr>
          <w:p w14:paraId="7A93805B" w14:textId="77777777" w:rsidR="00BB5252" w:rsidRPr="00BB5252" w:rsidDel="00E81978" w:rsidRDefault="00BB5252" w:rsidP="00E05CE9">
            <w:pPr>
              <w:pStyle w:val="TAL"/>
              <w:rPr>
                <w:highlight w:val="green"/>
              </w:rPr>
            </w:pPr>
            <w:r w:rsidRPr="00BB5252">
              <w:rPr>
                <w:highlight w:val="green"/>
              </w:rPr>
              <w:t>entry 1</w:t>
            </w:r>
          </w:p>
        </w:tc>
        <w:tc>
          <w:tcPr>
            <w:tcW w:w="1245" w:type="dxa"/>
            <w:tcBorders>
              <w:bottom w:val="nil"/>
            </w:tcBorders>
          </w:tcPr>
          <w:p w14:paraId="07B01EEB" w14:textId="104BFC6A" w:rsidR="00BB5252" w:rsidRPr="00BB5252" w:rsidRDefault="00BB5252" w:rsidP="00E05CE9">
            <w:pPr>
              <w:pStyle w:val="TAL"/>
              <w:rPr>
                <w:highlight w:val="green"/>
              </w:rPr>
            </w:pPr>
            <w:r w:rsidRPr="00BB5252">
              <w:rPr>
                <w:highlight w:val="green"/>
              </w:rPr>
              <w:t>EN-DC</w:t>
            </w:r>
            <w:ins w:id="6" w:author="Ericsson User" w:date="2022-03-01T16:20:00Z">
              <w:r w:rsidR="00900BF6" w:rsidRPr="000F0DA2">
                <w:rPr>
                  <w:highlight w:val="cyan"/>
                </w:rPr>
                <w:t>, NE-DC</w:t>
              </w:r>
            </w:ins>
          </w:p>
        </w:tc>
      </w:tr>
      <w:tr w:rsidR="00BB5252" w:rsidRPr="00BB5252" w14:paraId="2434637B" w14:textId="77777777" w:rsidTr="00837B69">
        <w:tc>
          <w:tcPr>
            <w:tcW w:w="4786" w:type="dxa"/>
          </w:tcPr>
          <w:p w14:paraId="0B3495B2" w14:textId="77777777" w:rsidR="00BB5252" w:rsidRPr="00BB5252" w:rsidRDefault="00BB5252" w:rsidP="00E05CE9">
            <w:pPr>
              <w:pStyle w:val="TAL"/>
              <w:rPr>
                <w:highlight w:val="green"/>
              </w:rPr>
            </w:pPr>
            <w:r w:rsidRPr="00BB5252">
              <w:rPr>
                <w:highlight w:val="green"/>
              </w:rPr>
              <w:t xml:space="preserve">    </w:t>
            </w:r>
            <w:proofErr w:type="spellStart"/>
            <w:r w:rsidRPr="00BB5252">
              <w:rPr>
                <w:highlight w:val="green"/>
              </w:rPr>
              <w:t>bandInformationEUTRA</w:t>
            </w:r>
            <w:proofErr w:type="spellEnd"/>
            <w:r w:rsidRPr="00BB5252">
              <w:rPr>
                <w:highlight w:val="green"/>
              </w:rPr>
              <w:t xml:space="preserve"> S</w:t>
            </w:r>
            <w:r w:rsidRPr="00BB5252">
              <w:rPr>
                <w:snapToGrid w:val="0"/>
                <w:highlight w:val="green"/>
              </w:rPr>
              <w:t>EQUENCE {</w:t>
            </w:r>
          </w:p>
        </w:tc>
        <w:tc>
          <w:tcPr>
            <w:tcW w:w="2016" w:type="dxa"/>
          </w:tcPr>
          <w:p w14:paraId="7B5F8209" w14:textId="77777777" w:rsidR="00BB5252" w:rsidRPr="00BB5252" w:rsidRDefault="00BB5252" w:rsidP="00E05CE9">
            <w:pPr>
              <w:pStyle w:val="TAL"/>
              <w:rPr>
                <w:highlight w:val="green"/>
              </w:rPr>
            </w:pPr>
          </w:p>
        </w:tc>
        <w:tc>
          <w:tcPr>
            <w:tcW w:w="1700" w:type="dxa"/>
          </w:tcPr>
          <w:p w14:paraId="1A0C9233" w14:textId="77777777" w:rsidR="00BB5252" w:rsidRPr="00BB5252" w:rsidRDefault="00BB5252" w:rsidP="00E05CE9">
            <w:pPr>
              <w:pStyle w:val="TAL"/>
              <w:rPr>
                <w:highlight w:val="green"/>
              </w:rPr>
            </w:pPr>
          </w:p>
        </w:tc>
        <w:tc>
          <w:tcPr>
            <w:tcW w:w="1245" w:type="dxa"/>
            <w:tcBorders>
              <w:top w:val="nil"/>
              <w:bottom w:val="nil"/>
            </w:tcBorders>
          </w:tcPr>
          <w:p w14:paraId="6F517CFA" w14:textId="77777777" w:rsidR="00BB5252" w:rsidRPr="00BB5252" w:rsidRDefault="00BB5252" w:rsidP="00E05CE9">
            <w:pPr>
              <w:pStyle w:val="TAL"/>
              <w:rPr>
                <w:highlight w:val="green"/>
              </w:rPr>
            </w:pPr>
          </w:p>
        </w:tc>
      </w:tr>
      <w:tr w:rsidR="00BB5252" w:rsidRPr="00BB5252" w14:paraId="035B50B1" w14:textId="77777777" w:rsidTr="00837B69">
        <w:tc>
          <w:tcPr>
            <w:tcW w:w="4786" w:type="dxa"/>
          </w:tcPr>
          <w:p w14:paraId="08D92574" w14:textId="77777777" w:rsidR="00BB5252" w:rsidRPr="00BB5252" w:rsidRDefault="00BB5252" w:rsidP="00E05CE9">
            <w:pPr>
              <w:pStyle w:val="TAL"/>
              <w:rPr>
                <w:highlight w:val="green"/>
              </w:rPr>
            </w:pPr>
            <w:r w:rsidRPr="00BB5252">
              <w:rPr>
                <w:highlight w:val="green"/>
              </w:rPr>
              <w:t xml:space="preserve">      </w:t>
            </w:r>
            <w:proofErr w:type="spellStart"/>
            <w:r w:rsidRPr="00BB5252">
              <w:rPr>
                <w:highlight w:val="green"/>
              </w:rPr>
              <w:t>bandEUTRA</w:t>
            </w:r>
            <w:proofErr w:type="spellEnd"/>
          </w:p>
        </w:tc>
        <w:tc>
          <w:tcPr>
            <w:tcW w:w="2016" w:type="dxa"/>
          </w:tcPr>
          <w:p w14:paraId="0D7E765C" w14:textId="77777777" w:rsidR="00BB5252" w:rsidRPr="00BB5252" w:rsidRDefault="00BB5252" w:rsidP="00E05CE9">
            <w:pPr>
              <w:pStyle w:val="TAL"/>
              <w:rPr>
                <w:highlight w:val="green"/>
              </w:rPr>
            </w:pPr>
            <w:proofErr w:type="spellStart"/>
            <w:r w:rsidRPr="00BB5252">
              <w:rPr>
                <w:highlight w:val="green"/>
              </w:rPr>
              <w:t>FreqBandIndicatorEUTRA</w:t>
            </w:r>
            <w:proofErr w:type="spellEnd"/>
          </w:p>
        </w:tc>
        <w:tc>
          <w:tcPr>
            <w:tcW w:w="1700" w:type="dxa"/>
          </w:tcPr>
          <w:p w14:paraId="478F6922" w14:textId="77777777" w:rsidR="00BB5252" w:rsidRPr="00BB5252" w:rsidRDefault="00BB5252" w:rsidP="00E05CE9">
            <w:pPr>
              <w:pStyle w:val="TAL"/>
              <w:rPr>
                <w:highlight w:val="green"/>
              </w:rPr>
            </w:pPr>
          </w:p>
        </w:tc>
        <w:tc>
          <w:tcPr>
            <w:tcW w:w="1245" w:type="dxa"/>
            <w:tcBorders>
              <w:top w:val="nil"/>
              <w:bottom w:val="nil"/>
            </w:tcBorders>
          </w:tcPr>
          <w:p w14:paraId="63C122A7" w14:textId="77777777" w:rsidR="00BB5252" w:rsidRPr="00BB5252" w:rsidRDefault="00BB5252" w:rsidP="00E05CE9">
            <w:pPr>
              <w:pStyle w:val="TAL"/>
              <w:rPr>
                <w:highlight w:val="green"/>
              </w:rPr>
            </w:pPr>
          </w:p>
        </w:tc>
      </w:tr>
      <w:tr w:rsidR="00BB5252" w:rsidRPr="00BB5252" w14:paraId="7461F3A9" w14:textId="77777777" w:rsidTr="00837B69">
        <w:tc>
          <w:tcPr>
            <w:tcW w:w="4786" w:type="dxa"/>
          </w:tcPr>
          <w:p w14:paraId="6133389E" w14:textId="77777777" w:rsidR="00BB5252" w:rsidRPr="00BB5252" w:rsidRDefault="00BB5252" w:rsidP="00E05CE9">
            <w:pPr>
              <w:pStyle w:val="TAL"/>
              <w:rPr>
                <w:highlight w:val="green"/>
              </w:rPr>
            </w:pPr>
            <w:r w:rsidRPr="00BB5252">
              <w:rPr>
                <w:highlight w:val="green"/>
              </w:rPr>
              <w:t xml:space="preserve">      ca-</w:t>
            </w:r>
            <w:proofErr w:type="spellStart"/>
            <w:r w:rsidRPr="00BB5252">
              <w:rPr>
                <w:highlight w:val="green"/>
              </w:rPr>
              <w:t>BandwidthClassDL</w:t>
            </w:r>
            <w:proofErr w:type="spellEnd"/>
            <w:r w:rsidRPr="00BB5252">
              <w:rPr>
                <w:highlight w:val="green"/>
              </w:rPr>
              <w:t>-EUTRA</w:t>
            </w:r>
          </w:p>
        </w:tc>
        <w:tc>
          <w:tcPr>
            <w:tcW w:w="2016" w:type="dxa"/>
          </w:tcPr>
          <w:p w14:paraId="050FE696" w14:textId="77777777" w:rsidR="00BB5252" w:rsidRPr="00BB5252" w:rsidRDefault="00BB5252" w:rsidP="00E05CE9">
            <w:pPr>
              <w:pStyle w:val="TAL"/>
              <w:rPr>
                <w:highlight w:val="green"/>
              </w:rPr>
            </w:pPr>
            <w:r w:rsidRPr="00BB5252">
              <w:rPr>
                <w:highlight w:val="green"/>
              </w:rPr>
              <w:t>Not checked</w:t>
            </w:r>
          </w:p>
        </w:tc>
        <w:tc>
          <w:tcPr>
            <w:tcW w:w="1700" w:type="dxa"/>
          </w:tcPr>
          <w:p w14:paraId="4E0DAC28" w14:textId="77777777" w:rsidR="00BB5252" w:rsidRPr="00BB5252" w:rsidRDefault="00BB5252" w:rsidP="00E05CE9">
            <w:pPr>
              <w:pStyle w:val="TAL"/>
              <w:rPr>
                <w:highlight w:val="green"/>
              </w:rPr>
            </w:pPr>
          </w:p>
        </w:tc>
        <w:tc>
          <w:tcPr>
            <w:tcW w:w="1245" w:type="dxa"/>
            <w:tcBorders>
              <w:top w:val="nil"/>
              <w:bottom w:val="nil"/>
            </w:tcBorders>
          </w:tcPr>
          <w:p w14:paraId="7D92660D" w14:textId="77777777" w:rsidR="00BB5252" w:rsidRPr="00BB5252" w:rsidRDefault="00BB5252" w:rsidP="00E05CE9">
            <w:pPr>
              <w:pStyle w:val="TAL"/>
              <w:rPr>
                <w:highlight w:val="green"/>
              </w:rPr>
            </w:pPr>
          </w:p>
        </w:tc>
      </w:tr>
      <w:tr w:rsidR="00BB5252" w:rsidRPr="00BB5252" w14:paraId="52FB02CE" w14:textId="77777777" w:rsidTr="00837B69">
        <w:tc>
          <w:tcPr>
            <w:tcW w:w="4786" w:type="dxa"/>
          </w:tcPr>
          <w:p w14:paraId="6CCD8CCF" w14:textId="77777777" w:rsidR="00BB5252" w:rsidRPr="00BB5252" w:rsidRDefault="00BB5252" w:rsidP="00E05CE9">
            <w:pPr>
              <w:pStyle w:val="TAL"/>
              <w:rPr>
                <w:highlight w:val="green"/>
              </w:rPr>
            </w:pPr>
            <w:r w:rsidRPr="00BB5252">
              <w:rPr>
                <w:highlight w:val="green"/>
              </w:rPr>
              <w:t xml:space="preserve">      ca-</w:t>
            </w:r>
            <w:proofErr w:type="spellStart"/>
            <w:r w:rsidRPr="00BB5252">
              <w:rPr>
                <w:highlight w:val="green"/>
              </w:rPr>
              <w:t>BandwidthClassUL</w:t>
            </w:r>
            <w:proofErr w:type="spellEnd"/>
            <w:r w:rsidRPr="00BB5252">
              <w:rPr>
                <w:highlight w:val="green"/>
              </w:rPr>
              <w:t>-EUTRA</w:t>
            </w:r>
          </w:p>
        </w:tc>
        <w:tc>
          <w:tcPr>
            <w:tcW w:w="2016" w:type="dxa"/>
          </w:tcPr>
          <w:p w14:paraId="249FC920" w14:textId="77777777" w:rsidR="00BB5252" w:rsidRPr="00BB5252" w:rsidRDefault="00BB5252" w:rsidP="00E05CE9">
            <w:pPr>
              <w:pStyle w:val="TAL"/>
              <w:rPr>
                <w:highlight w:val="green"/>
              </w:rPr>
            </w:pPr>
            <w:r w:rsidRPr="00BB5252">
              <w:rPr>
                <w:highlight w:val="green"/>
              </w:rPr>
              <w:t>Not checked</w:t>
            </w:r>
          </w:p>
        </w:tc>
        <w:tc>
          <w:tcPr>
            <w:tcW w:w="1700" w:type="dxa"/>
          </w:tcPr>
          <w:p w14:paraId="20F3A812" w14:textId="77777777" w:rsidR="00BB5252" w:rsidRPr="00BB5252" w:rsidRDefault="00BB5252" w:rsidP="00E05CE9">
            <w:pPr>
              <w:pStyle w:val="TAL"/>
              <w:rPr>
                <w:highlight w:val="green"/>
              </w:rPr>
            </w:pPr>
          </w:p>
        </w:tc>
        <w:tc>
          <w:tcPr>
            <w:tcW w:w="1245" w:type="dxa"/>
            <w:tcBorders>
              <w:top w:val="nil"/>
              <w:bottom w:val="nil"/>
            </w:tcBorders>
          </w:tcPr>
          <w:p w14:paraId="3E836D0B" w14:textId="77777777" w:rsidR="00BB5252" w:rsidRPr="00BB5252" w:rsidRDefault="00BB5252" w:rsidP="00E05CE9">
            <w:pPr>
              <w:pStyle w:val="TAL"/>
              <w:rPr>
                <w:highlight w:val="green"/>
              </w:rPr>
            </w:pPr>
          </w:p>
        </w:tc>
      </w:tr>
      <w:tr w:rsidR="00BB5252" w:rsidRPr="00BB5252" w14:paraId="2B879CCC"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 w:author="Ericsson User" w:date="2022-03-01T16: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8" w:author="Ericsson User" w:date="2022-03-01T16:20:00Z">
              <w:tcPr>
                <w:tcW w:w="4786" w:type="dxa"/>
              </w:tcPr>
            </w:tcPrChange>
          </w:tcPr>
          <w:p w14:paraId="02A78171" w14:textId="77777777" w:rsidR="00BB5252" w:rsidRPr="00BB5252" w:rsidRDefault="00BB5252" w:rsidP="00E05CE9">
            <w:pPr>
              <w:pStyle w:val="TAL"/>
              <w:rPr>
                <w:highlight w:val="green"/>
              </w:rPr>
            </w:pPr>
            <w:r w:rsidRPr="00BB5252">
              <w:rPr>
                <w:highlight w:val="green"/>
              </w:rPr>
              <w:t xml:space="preserve">    }</w:t>
            </w:r>
          </w:p>
        </w:tc>
        <w:tc>
          <w:tcPr>
            <w:tcW w:w="2016" w:type="dxa"/>
            <w:tcPrChange w:id="9" w:author="Ericsson User" w:date="2022-03-01T16:20:00Z">
              <w:tcPr>
                <w:tcW w:w="2016" w:type="dxa"/>
              </w:tcPr>
            </w:tcPrChange>
          </w:tcPr>
          <w:p w14:paraId="6F1D6F0A" w14:textId="77777777" w:rsidR="00BB5252" w:rsidRPr="00BB5252" w:rsidRDefault="00BB5252" w:rsidP="00E05CE9">
            <w:pPr>
              <w:pStyle w:val="TAL"/>
              <w:rPr>
                <w:highlight w:val="green"/>
              </w:rPr>
            </w:pPr>
          </w:p>
        </w:tc>
        <w:tc>
          <w:tcPr>
            <w:tcW w:w="1700" w:type="dxa"/>
            <w:tcPrChange w:id="10" w:author="Ericsson User" w:date="2022-03-01T16:20:00Z">
              <w:tcPr>
                <w:tcW w:w="1700" w:type="dxa"/>
              </w:tcPr>
            </w:tcPrChange>
          </w:tcPr>
          <w:p w14:paraId="5739CC2B" w14:textId="77777777" w:rsidR="00BB5252" w:rsidRPr="00BB5252" w:rsidRDefault="00BB5252" w:rsidP="00E05CE9">
            <w:pPr>
              <w:pStyle w:val="TAL"/>
              <w:rPr>
                <w:highlight w:val="green"/>
              </w:rPr>
            </w:pPr>
          </w:p>
        </w:tc>
        <w:tc>
          <w:tcPr>
            <w:tcW w:w="1245" w:type="dxa"/>
            <w:tcBorders>
              <w:top w:val="nil"/>
              <w:bottom w:val="nil"/>
            </w:tcBorders>
            <w:tcPrChange w:id="11" w:author="Ericsson User" w:date="2022-03-01T16:20:00Z">
              <w:tcPr>
                <w:tcW w:w="1245" w:type="dxa"/>
                <w:tcBorders>
                  <w:top w:val="nil"/>
                  <w:bottom w:val="nil"/>
                </w:tcBorders>
              </w:tcPr>
            </w:tcPrChange>
          </w:tcPr>
          <w:p w14:paraId="5F5A7000" w14:textId="77777777" w:rsidR="00BB5252" w:rsidRPr="00BB5252" w:rsidRDefault="00BB5252" w:rsidP="00E05CE9">
            <w:pPr>
              <w:pStyle w:val="TAL"/>
              <w:rPr>
                <w:highlight w:val="green"/>
              </w:rPr>
            </w:pPr>
          </w:p>
        </w:tc>
      </w:tr>
      <w:tr w:rsidR="00BB5252" w:rsidRPr="00BB5252" w14:paraId="07429462"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 w:author="Ericsson User" w:date="2022-03-01T16: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13" w:author="Ericsson User" w:date="2022-03-01T16:20:00Z">
              <w:tcPr>
                <w:tcW w:w="4786" w:type="dxa"/>
              </w:tcPr>
            </w:tcPrChange>
          </w:tcPr>
          <w:p w14:paraId="0C970E10" w14:textId="77777777" w:rsidR="00BB5252" w:rsidRPr="00BB5252" w:rsidRDefault="00BB5252" w:rsidP="00E05CE9">
            <w:pPr>
              <w:pStyle w:val="TAL"/>
              <w:rPr>
                <w:highlight w:val="green"/>
              </w:rPr>
            </w:pPr>
            <w:r w:rsidRPr="00BB5252">
              <w:rPr>
                <w:highlight w:val="green"/>
              </w:rPr>
              <w:t xml:space="preserve">  }</w:t>
            </w:r>
          </w:p>
        </w:tc>
        <w:tc>
          <w:tcPr>
            <w:tcW w:w="2016" w:type="dxa"/>
            <w:tcPrChange w:id="14" w:author="Ericsson User" w:date="2022-03-01T16:20:00Z">
              <w:tcPr>
                <w:tcW w:w="2016" w:type="dxa"/>
              </w:tcPr>
            </w:tcPrChange>
          </w:tcPr>
          <w:p w14:paraId="1A032806" w14:textId="77777777" w:rsidR="00BB5252" w:rsidRPr="00BB5252" w:rsidRDefault="00BB5252" w:rsidP="00E05CE9">
            <w:pPr>
              <w:pStyle w:val="TAL"/>
              <w:rPr>
                <w:highlight w:val="green"/>
              </w:rPr>
            </w:pPr>
          </w:p>
        </w:tc>
        <w:tc>
          <w:tcPr>
            <w:tcW w:w="1700" w:type="dxa"/>
            <w:tcPrChange w:id="15" w:author="Ericsson User" w:date="2022-03-01T16:20:00Z">
              <w:tcPr>
                <w:tcW w:w="1700" w:type="dxa"/>
              </w:tcPr>
            </w:tcPrChange>
          </w:tcPr>
          <w:p w14:paraId="0623281A" w14:textId="77777777" w:rsidR="00BB5252" w:rsidRPr="00BB5252" w:rsidRDefault="00BB5252" w:rsidP="00E05CE9">
            <w:pPr>
              <w:pStyle w:val="TAL"/>
              <w:rPr>
                <w:highlight w:val="green"/>
              </w:rPr>
            </w:pPr>
          </w:p>
        </w:tc>
        <w:tc>
          <w:tcPr>
            <w:tcW w:w="1245" w:type="dxa"/>
            <w:tcBorders>
              <w:top w:val="nil"/>
              <w:bottom w:val="nil"/>
            </w:tcBorders>
            <w:tcPrChange w:id="16" w:author="Ericsson User" w:date="2022-03-01T16:20:00Z">
              <w:tcPr>
                <w:tcW w:w="1245" w:type="dxa"/>
                <w:tcBorders>
                  <w:top w:val="nil"/>
                  <w:bottom w:val="single" w:sz="4" w:space="0" w:color="auto"/>
                </w:tcBorders>
              </w:tcPr>
            </w:tcPrChange>
          </w:tcPr>
          <w:p w14:paraId="0DC63096" w14:textId="77777777" w:rsidR="00BB5252" w:rsidRPr="00BB5252" w:rsidRDefault="00BB5252" w:rsidP="00E05CE9">
            <w:pPr>
              <w:pStyle w:val="TAL"/>
              <w:rPr>
                <w:highlight w:val="green"/>
              </w:rPr>
            </w:pPr>
          </w:p>
        </w:tc>
      </w:tr>
      <w:tr w:rsidR="00BB5252" w:rsidRPr="00BB5252" w:rsidDel="00E81978" w14:paraId="2578DF93"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 w:author="Ericsson User" w:date="2022-03-01T16: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18" w:author="Ericsson User" w:date="2022-03-01T16:20:00Z">
              <w:tcPr>
                <w:tcW w:w="4786" w:type="dxa"/>
              </w:tcPr>
            </w:tcPrChange>
          </w:tcPr>
          <w:p w14:paraId="20431552" w14:textId="77777777" w:rsidR="00BB5252" w:rsidRPr="00BB5252" w:rsidRDefault="00BB5252" w:rsidP="00E05CE9">
            <w:pPr>
              <w:pStyle w:val="TAL"/>
              <w:rPr>
                <w:highlight w:val="green"/>
              </w:rPr>
            </w:pPr>
            <w:r w:rsidRPr="00BB5252">
              <w:rPr>
                <w:highlight w:val="green"/>
              </w:rPr>
              <w:t xml:space="preserve">  </w:t>
            </w:r>
            <w:proofErr w:type="spellStart"/>
            <w:proofErr w:type="gramStart"/>
            <w:r w:rsidRPr="00BB5252">
              <w:rPr>
                <w:highlight w:val="green"/>
              </w:rPr>
              <w:t>FreqBandInformation</w:t>
            </w:r>
            <w:proofErr w:type="spellEnd"/>
            <w:r w:rsidRPr="00BB5252">
              <w:rPr>
                <w:highlight w:val="green"/>
              </w:rPr>
              <w:t>[</w:t>
            </w:r>
            <w:proofErr w:type="gramEnd"/>
            <w:r w:rsidRPr="00BB5252">
              <w:rPr>
                <w:highlight w:val="green"/>
              </w:rPr>
              <w:t>2] CHOICE {</w:t>
            </w:r>
          </w:p>
        </w:tc>
        <w:tc>
          <w:tcPr>
            <w:tcW w:w="2016" w:type="dxa"/>
            <w:tcPrChange w:id="19" w:author="Ericsson User" w:date="2022-03-01T16:20:00Z">
              <w:tcPr>
                <w:tcW w:w="2016" w:type="dxa"/>
              </w:tcPr>
            </w:tcPrChange>
          </w:tcPr>
          <w:p w14:paraId="4895BA96" w14:textId="77777777" w:rsidR="00BB5252" w:rsidRPr="00BB5252" w:rsidDel="00E81978" w:rsidRDefault="00BB5252" w:rsidP="00E05CE9">
            <w:pPr>
              <w:pStyle w:val="TAL"/>
              <w:rPr>
                <w:highlight w:val="green"/>
              </w:rPr>
            </w:pPr>
          </w:p>
        </w:tc>
        <w:tc>
          <w:tcPr>
            <w:tcW w:w="1700" w:type="dxa"/>
            <w:tcPrChange w:id="20" w:author="Ericsson User" w:date="2022-03-01T16:20:00Z">
              <w:tcPr>
                <w:tcW w:w="1700" w:type="dxa"/>
              </w:tcPr>
            </w:tcPrChange>
          </w:tcPr>
          <w:p w14:paraId="3323F77E" w14:textId="77777777" w:rsidR="00BB5252" w:rsidRPr="00BB5252" w:rsidDel="00E81978" w:rsidRDefault="00BB5252" w:rsidP="00E05CE9">
            <w:pPr>
              <w:pStyle w:val="TAL"/>
              <w:rPr>
                <w:highlight w:val="green"/>
              </w:rPr>
            </w:pPr>
            <w:r w:rsidRPr="00BB5252">
              <w:rPr>
                <w:highlight w:val="green"/>
              </w:rPr>
              <w:t>entry 2</w:t>
            </w:r>
          </w:p>
        </w:tc>
        <w:tc>
          <w:tcPr>
            <w:tcW w:w="1245" w:type="dxa"/>
            <w:tcBorders>
              <w:top w:val="nil"/>
              <w:bottom w:val="nil"/>
            </w:tcBorders>
            <w:tcPrChange w:id="21" w:author="Ericsson User" w:date="2022-03-01T16:20:00Z">
              <w:tcPr>
                <w:tcW w:w="1245" w:type="dxa"/>
                <w:tcBorders>
                  <w:top w:val="single" w:sz="4" w:space="0" w:color="auto"/>
                  <w:bottom w:val="nil"/>
                </w:tcBorders>
              </w:tcPr>
            </w:tcPrChange>
          </w:tcPr>
          <w:p w14:paraId="05DA5EF0" w14:textId="77777777" w:rsidR="00BB5252" w:rsidRPr="00BB5252" w:rsidRDefault="00BB5252" w:rsidP="00E05CE9">
            <w:pPr>
              <w:pStyle w:val="TAL"/>
              <w:rPr>
                <w:highlight w:val="green"/>
              </w:rPr>
            </w:pPr>
          </w:p>
        </w:tc>
      </w:tr>
      <w:tr w:rsidR="00BB5252" w:rsidRPr="00BB5252" w:rsidDel="00E81978" w14:paraId="0C7BFCEC" w14:textId="77777777" w:rsidTr="00837B69">
        <w:tc>
          <w:tcPr>
            <w:tcW w:w="4786" w:type="dxa"/>
          </w:tcPr>
          <w:p w14:paraId="2925E1B2" w14:textId="77777777" w:rsidR="00BB5252" w:rsidRPr="00BB5252" w:rsidDel="00E81978" w:rsidRDefault="00BB5252" w:rsidP="00E05CE9">
            <w:pPr>
              <w:pStyle w:val="TAL"/>
              <w:rPr>
                <w:highlight w:val="green"/>
              </w:rPr>
            </w:pPr>
            <w:r w:rsidRPr="00BB5252">
              <w:rPr>
                <w:highlight w:val="green"/>
              </w:rPr>
              <w:t xml:space="preserve">    </w:t>
            </w:r>
            <w:proofErr w:type="spellStart"/>
            <w:r w:rsidRPr="00BB5252">
              <w:rPr>
                <w:highlight w:val="green"/>
              </w:rPr>
              <w:t>bandInformationNR</w:t>
            </w:r>
            <w:proofErr w:type="spellEnd"/>
            <w:r w:rsidRPr="00BB5252">
              <w:rPr>
                <w:highlight w:val="green"/>
              </w:rPr>
              <w:t xml:space="preserve"> S</w:t>
            </w:r>
            <w:r w:rsidRPr="00BB5252">
              <w:rPr>
                <w:snapToGrid w:val="0"/>
                <w:highlight w:val="green"/>
              </w:rPr>
              <w:t>EQUENCE {</w:t>
            </w:r>
          </w:p>
        </w:tc>
        <w:tc>
          <w:tcPr>
            <w:tcW w:w="2016" w:type="dxa"/>
          </w:tcPr>
          <w:p w14:paraId="2D503498" w14:textId="77777777" w:rsidR="00BB5252" w:rsidRPr="00BB5252" w:rsidDel="00E81978" w:rsidRDefault="00BB5252" w:rsidP="00E05CE9">
            <w:pPr>
              <w:pStyle w:val="TAL"/>
              <w:rPr>
                <w:highlight w:val="green"/>
              </w:rPr>
            </w:pPr>
          </w:p>
        </w:tc>
        <w:tc>
          <w:tcPr>
            <w:tcW w:w="1700" w:type="dxa"/>
          </w:tcPr>
          <w:p w14:paraId="78FE7745" w14:textId="77777777" w:rsidR="00BB5252" w:rsidRPr="00BB5252" w:rsidDel="00E81978" w:rsidRDefault="00BB5252" w:rsidP="00E05CE9">
            <w:pPr>
              <w:pStyle w:val="TAL"/>
              <w:rPr>
                <w:highlight w:val="green"/>
              </w:rPr>
            </w:pPr>
          </w:p>
        </w:tc>
        <w:tc>
          <w:tcPr>
            <w:tcW w:w="1245" w:type="dxa"/>
            <w:tcBorders>
              <w:top w:val="nil"/>
              <w:bottom w:val="nil"/>
            </w:tcBorders>
          </w:tcPr>
          <w:p w14:paraId="553279EB" w14:textId="77777777" w:rsidR="00BB5252" w:rsidRPr="00BB5252" w:rsidDel="00E81978" w:rsidRDefault="00BB5252" w:rsidP="00E05CE9">
            <w:pPr>
              <w:pStyle w:val="TAL"/>
              <w:rPr>
                <w:highlight w:val="green"/>
              </w:rPr>
            </w:pPr>
          </w:p>
        </w:tc>
      </w:tr>
      <w:tr w:rsidR="00BB5252" w:rsidRPr="00BB5252" w:rsidDel="00E81978" w14:paraId="5DE8F499" w14:textId="77777777" w:rsidTr="00837B69">
        <w:tc>
          <w:tcPr>
            <w:tcW w:w="4786" w:type="dxa"/>
          </w:tcPr>
          <w:p w14:paraId="0BA2A754" w14:textId="77777777" w:rsidR="00BB5252" w:rsidRPr="00BB5252" w:rsidDel="00E81978" w:rsidRDefault="00BB5252" w:rsidP="00E05CE9">
            <w:pPr>
              <w:pStyle w:val="TAL"/>
              <w:rPr>
                <w:highlight w:val="green"/>
              </w:rPr>
            </w:pPr>
            <w:r w:rsidRPr="00BB5252">
              <w:rPr>
                <w:highlight w:val="green"/>
              </w:rPr>
              <w:t xml:space="preserve">      </w:t>
            </w:r>
            <w:proofErr w:type="spellStart"/>
            <w:r w:rsidRPr="00BB5252">
              <w:rPr>
                <w:highlight w:val="green"/>
              </w:rPr>
              <w:t>bandNR</w:t>
            </w:r>
            <w:proofErr w:type="spellEnd"/>
          </w:p>
        </w:tc>
        <w:tc>
          <w:tcPr>
            <w:tcW w:w="2016" w:type="dxa"/>
          </w:tcPr>
          <w:p w14:paraId="79FA00D4" w14:textId="77777777" w:rsidR="00BB5252" w:rsidRPr="00BB5252" w:rsidDel="00E81978" w:rsidRDefault="00BB5252" w:rsidP="00E05CE9">
            <w:pPr>
              <w:pStyle w:val="TAL"/>
              <w:rPr>
                <w:highlight w:val="green"/>
              </w:rPr>
            </w:pPr>
            <w:proofErr w:type="spellStart"/>
            <w:r w:rsidRPr="00BB5252">
              <w:rPr>
                <w:highlight w:val="green"/>
              </w:rPr>
              <w:t>FreqBandIndicatorNR</w:t>
            </w:r>
            <w:proofErr w:type="spellEnd"/>
          </w:p>
        </w:tc>
        <w:tc>
          <w:tcPr>
            <w:tcW w:w="1700" w:type="dxa"/>
          </w:tcPr>
          <w:p w14:paraId="06FEB184" w14:textId="77777777" w:rsidR="00BB5252" w:rsidRPr="00BB5252" w:rsidDel="00E81978" w:rsidRDefault="00BB5252" w:rsidP="00E05CE9">
            <w:pPr>
              <w:pStyle w:val="TAL"/>
              <w:rPr>
                <w:highlight w:val="green"/>
              </w:rPr>
            </w:pPr>
          </w:p>
        </w:tc>
        <w:tc>
          <w:tcPr>
            <w:tcW w:w="1245" w:type="dxa"/>
            <w:tcBorders>
              <w:top w:val="nil"/>
              <w:bottom w:val="nil"/>
            </w:tcBorders>
          </w:tcPr>
          <w:p w14:paraId="73ECC907" w14:textId="77777777" w:rsidR="00BB5252" w:rsidRPr="00BB5252" w:rsidDel="00E81978" w:rsidRDefault="00BB5252" w:rsidP="00E05CE9">
            <w:pPr>
              <w:pStyle w:val="TAL"/>
              <w:rPr>
                <w:highlight w:val="green"/>
              </w:rPr>
            </w:pPr>
          </w:p>
        </w:tc>
      </w:tr>
      <w:tr w:rsidR="00BB5252" w:rsidRPr="00BB5252" w:rsidDel="00E81978" w14:paraId="0FD9AAF7" w14:textId="77777777" w:rsidTr="00837B69">
        <w:tc>
          <w:tcPr>
            <w:tcW w:w="4786" w:type="dxa"/>
          </w:tcPr>
          <w:p w14:paraId="4CFC7084" w14:textId="77777777" w:rsidR="00BB5252" w:rsidRPr="00BB5252" w:rsidDel="00E81978" w:rsidRDefault="00BB5252" w:rsidP="00E05CE9">
            <w:pPr>
              <w:pStyle w:val="TAL"/>
              <w:rPr>
                <w:highlight w:val="green"/>
              </w:rPr>
            </w:pPr>
            <w:r w:rsidRPr="00BB5252">
              <w:rPr>
                <w:highlight w:val="green"/>
              </w:rPr>
              <w:t xml:space="preserve">      </w:t>
            </w:r>
            <w:proofErr w:type="spellStart"/>
            <w:r w:rsidRPr="00BB5252">
              <w:rPr>
                <w:highlight w:val="green"/>
              </w:rPr>
              <w:t>maxBandwidthRequestedDL</w:t>
            </w:r>
            <w:proofErr w:type="spellEnd"/>
          </w:p>
        </w:tc>
        <w:tc>
          <w:tcPr>
            <w:tcW w:w="2016" w:type="dxa"/>
          </w:tcPr>
          <w:p w14:paraId="0B75571E" w14:textId="77777777" w:rsidR="00BB5252" w:rsidRPr="00BB5252" w:rsidDel="00E81978" w:rsidRDefault="00BB5252" w:rsidP="00E05CE9">
            <w:pPr>
              <w:pStyle w:val="TAL"/>
              <w:rPr>
                <w:highlight w:val="green"/>
              </w:rPr>
            </w:pPr>
            <w:r w:rsidRPr="00BB5252">
              <w:rPr>
                <w:highlight w:val="green"/>
              </w:rPr>
              <w:t>Not checked</w:t>
            </w:r>
          </w:p>
        </w:tc>
        <w:tc>
          <w:tcPr>
            <w:tcW w:w="1700" w:type="dxa"/>
          </w:tcPr>
          <w:p w14:paraId="2F9BC13D" w14:textId="77777777" w:rsidR="00BB5252" w:rsidRPr="00BB5252" w:rsidDel="00E81978" w:rsidRDefault="00BB5252" w:rsidP="00E05CE9">
            <w:pPr>
              <w:pStyle w:val="TAL"/>
              <w:rPr>
                <w:highlight w:val="green"/>
              </w:rPr>
            </w:pPr>
          </w:p>
        </w:tc>
        <w:tc>
          <w:tcPr>
            <w:tcW w:w="1245" w:type="dxa"/>
            <w:tcBorders>
              <w:top w:val="nil"/>
              <w:bottom w:val="nil"/>
            </w:tcBorders>
          </w:tcPr>
          <w:p w14:paraId="05510280" w14:textId="77777777" w:rsidR="00BB5252" w:rsidRPr="00BB5252" w:rsidDel="00E81978" w:rsidRDefault="00BB5252" w:rsidP="00E05CE9">
            <w:pPr>
              <w:pStyle w:val="TAL"/>
              <w:rPr>
                <w:highlight w:val="green"/>
              </w:rPr>
            </w:pPr>
          </w:p>
        </w:tc>
      </w:tr>
      <w:tr w:rsidR="00BB5252" w:rsidRPr="00BB5252" w:rsidDel="00E81978" w14:paraId="662D38BD" w14:textId="77777777" w:rsidTr="00837B69">
        <w:tc>
          <w:tcPr>
            <w:tcW w:w="4786" w:type="dxa"/>
          </w:tcPr>
          <w:p w14:paraId="2C807DA1" w14:textId="77777777" w:rsidR="00BB5252" w:rsidRPr="00BB5252" w:rsidDel="00E81978" w:rsidRDefault="00BB5252" w:rsidP="00E05CE9">
            <w:pPr>
              <w:pStyle w:val="TAL"/>
              <w:rPr>
                <w:highlight w:val="green"/>
              </w:rPr>
            </w:pPr>
            <w:r w:rsidRPr="00BB5252">
              <w:rPr>
                <w:highlight w:val="green"/>
              </w:rPr>
              <w:t xml:space="preserve">      </w:t>
            </w:r>
            <w:proofErr w:type="spellStart"/>
            <w:r w:rsidRPr="00BB5252">
              <w:rPr>
                <w:highlight w:val="green"/>
              </w:rPr>
              <w:t>maxBandwidthRequestedUL</w:t>
            </w:r>
            <w:proofErr w:type="spellEnd"/>
          </w:p>
        </w:tc>
        <w:tc>
          <w:tcPr>
            <w:tcW w:w="2016" w:type="dxa"/>
          </w:tcPr>
          <w:p w14:paraId="5860504B" w14:textId="77777777" w:rsidR="00BB5252" w:rsidRPr="00BB5252" w:rsidDel="00E81978" w:rsidRDefault="00BB5252" w:rsidP="00E05CE9">
            <w:pPr>
              <w:pStyle w:val="TAL"/>
              <w:rPr>
                <w:highlight w:val="green"/>
              </w:rPr>
            </w:pPr>
            <w:r w:rsidRPr="00BB5252">
              <w:rPr>
                <w:highlight w:val="green"/>
              </w:rPr>
              <w:t>Not checked</w:t>
            </w:r>
          </w:p>
        </w:tc>
        <w:tc>
          <w:tcPr>
            <w:tcW w:w="1700" w:type="dxa"/>
          </w:tcPr>
          <w:p w14:paraId="01F5400A" w14:textId="77777777" w:rsidR="00BB5252" w:rsidRPr="00BB5252" w:rsidDel="00E81978" w:rsidRDefault="00BB5252" w:rsidP="00E05CE9">
            <w:pPr>
              <w:pStyle w:val="TAL"/>
              <w:rPr>
                <w:highlight w:val="green"/>
              </w:rPr>
            </w:pPr>
          </w:p>
        </w:tc>
        <w:tc>
          <w:tcPr>
            <w:tcW w:w="1245" w:type="dxa"/>
            <w:tcBorders>
              <w:top w:val="nil"/>
              <w:bottom w:val="nil"/>
            </w:tcBorders>
          </w:tcPr>
          <w:p w14:paraId="38A67D99" w14:textId="77777777" w:rsidR="00BB5252" w:rsidRPr="00BB5252" w:rsidDel="00E81978" w:rsidRDefault="00BB5252" w:rsidP="00E05CE9">
            <w:pPr>
              <w:pStyle w:val="TAL"/>
              <w:rPr>
                <w:highlight w:val="green"/>
              </w:rPr>
            </w:pPr>
          </w:p>
        </w:tc>
      </w:tr>
      <w:tr w:rsidR="00BB5252" w:rsidRPr="00BB5252" w:rsidDel="00E81978" w14:paraId="3FABABA6" w14:textId="77777777" w:rsidTr="00837B69">
        <w:tc>
          <w:tcPr>
            <w:tcW w:w="4786" w:type="dxa"/>
          </w:tcPr>
          <w:p w14:paraId="6FE6998D" w14:textId="77777777" w:rsidR="00BB5252" w:rsidRPr="00BB5252" w:rsidDel="00E81978" w:rsidRDefault="00BB5252" w:rsidP="00E05CE9">
            <w:pPr>
              <w:pStyle w:val="TAL"/>
              <w:rPr>
                <w:highlight w:val="green"/>
              </w:rPr>
            </w:pPr>
            <w:r w:rsidRPr="00BB5252">
              <w:rPr>
                <w:highlight w:val="green"/>
              </w:rPr>
              <w:t xml:space="preserve">      </w:t>
            </w:r>
            <w:proofErr w:type="spellStart"/>
            <w:r w:rsidRPr="00BB5252">
              <w:rPr>
                <w:highlight w:val="green"/>
              </w:rPr>
              <w:t>maxCarriersRequestedDL</w:t>
            </w:r>
            <w:proofErr w:type="spellEnd"/>
          </w:p>
        </w:tc>
        <w:tc>
          <w:tcPr>
            <w:tcW w:w="2016" w:type="dxa"/>
          </w:tcPr>
          <w:p w14:paraId="7C9DAFD4" w14:textId="77777777" w:rsidR="00BB5252" w:rsidRPr="00BB5252" w:rsidDel="00E81978" w:rsidRDefault="00BB5252" w:rsidP="00E05CE9">
            <w:pPr>
              <w:pStyle w:val="TAL"/>
              <w:rPr>
                <w:highlight w:val="green"/>
              </w:rPr>
            </w:pPr>
            <w:r w:rsidRPr="00BB5252">
              <w:rPr>
                <w:highlight w:val="green"/>
              </w:rPr>
              <w:t>Not checked</w:t>
            </w:r>
          </w:p>
        </w:tc>
        <w:tc>
          <w:tcPr>
            <w:tcW w:w="1700" w:type="dxa"/>
          </w:tcPr>
          <w:p w14:paraId="486F50BA" w14:textId="77777777" w:rsidR="00BB5252" w:rsidRPr="00BB5252" w:rsidDel="00E81978" w:rsidRDefault="00BB5252" w:rsidP="00E05CE9">
            <w:pPr>
              <w:pStyle w:val="TAL"/>
              <w:rPr>
                <w:highlight w:val="green"/>
              </w:rPr>
            </w:pPr>
          </w:p>
        </w:tc>
        <w:tc>
          <w:tcPr>
            <w:tcW w:w="1245" w:type="dxa"/>
            <w:tcBorders>
              <w:top w:val="nil"/>
              <w:bottom w:val="nil"/>
            </w:tcBorders>
          </w:tcPr>
          <w:p w14:paraId="7178BB05" w14:textId="77777777" w:rsidR="00BB5252" w:rsidRPr="00BB5252" w:rsidDel="00E81978" w:rsidRDefault="00BB5252" w:rsidP="00E05CE9">
            <w:pPr>
              <w:pStyle w:val="TAL"/>
              <w:rPr>
                <w:highlight w:val="green"/>
              </w:rPr>
            </w:pPr>
          </w:p>
        </w:tc>
      </w:tr>
      <w:tr w:rsidR="00BB5252" w:rsidRPr="00BB5252" w:rsidDel="00E81978" w14:paraId="71829494" w14:textId="77777777" w:rsidTr="00837B69">
        <w:tc>
          <w:tcPr>
            <w:tcW w:w="4786" w:type="dxa"/>
          </w:tcPr>
          <w:p w14:paraId="37E4CA75" w14:textId="77777777" w:rsidR="00BB5252" w:rsidRPr="00BB5252" w:rsidDel="00E81978" w:rsidRDefault="00BB5252" w:rsidP="00E05CE9">
            <w:pPr>
              <w:pStyle w:val="TAL"/>
              <w:rPr>
                <w:highlight w:val="green"/>
              </w:rPr>
            </w:pPr>
            <w:r w:rsidRPr="00BB5252">
              <w:rPr>
                <w:highlight w:val="green"/>
              </w:rPr>
              <w:t xml:space="preserve">      </w:t>
            </w:r>
            <w:proofErr w:type="spellStart"/>
            <w:r w:rsidRPr="00BB5252">
              <w:rPr>
                <w:highlight w:val="green"/>
              </w:rPr>
              <w:t>maxCarriersRequestedUL</w:t>
            </w:r>
            <w:proofErr w:type="spellEnd"/>
          </w:p>
        </w:tc>
        <w:tc>
          <w:tcPr>
            <w:tcW w:w="2016" w:type="dxa"/>
          </w:tcPr>
          <w:p w14:paraId="5F37CB76" w14:textId="77777777" w:rsidR="00BB5252" w:rsidRPr="00BB5252" w:rsidDel="00E81978" w:rsidRDefault="00BB5252" w:rsidP="00E05CE9">
            <w:pPr>
              <w:pStyle w:val="TAL"/>
              <w:rPr>
                <w:highlight w:val="green"/>
              </w:rPr>
            </w:pPr>
            <w:r w:rsidRPr="00BB5252">
              <w:rPr>
                <w:highlight w:val="green"/>
              </w:rPr>
              <w:t>Not checked</w:t>
            </w:r>
          </w:p>
        </w:tc>
        <w:tc>
          <w:tcPr>
            <w:tcW w:w="1700" w:type="dxa"/>
          </w:tcPr>
          <w:p w14:paraId="7A85495A" w14:textId="77777777" w:rsidR="00BB5252" w:rsidRPr="00BB5252" w:rsidDel="00E81978" w:rsidRDefault="00BB5252" w:rsidP="00E05CE9">
            <w:pPr>
              <w:pStyle w:val="TAL"/>
              <w:rPr>
                <w:highlight w:val="green"/>
              </w:rPr>
            </w:pPr>
          </w:p>
        </w:tc>
        <w:tc>
          <w:tcPr>
            <w:tcW w:w="1245" w:type="dxa"/>
            <w:tcBorders>
              <w:top w:val="nil"/>
              <w:bottom w:val="nil"/>
            </w:tcBorders>
          </w:tcPr>
          <w:p w14:paraId="665BF994" w14:textId="77777777" w:rsidR="00BB5252" w:rsidRPr="00BB5252" w:rsidDel="00E81978" w:rsidRDefault="00BB5252" w:rsidP="00E05CE9">
            <w:pPr>
              <w:pStyle w:val="TAL"/>
              <w:rPr>
                <w:highlight w:val="green"/>
              </w:rPr>
            </w:pPr>
          </w:p>
        </w:tc>
      </w:tr>
      <w:tr w:rsidR="00BB5252" w:rsidRPr="00BB5252" w:rsidDel="00E81978" w14:paraId="597166F7" w14:textId="77777777" w:rsidTr="00837B69">
        <w:tc>
          <w:tcPr>
            <w:tcW w:w="4786" w:type="dxa"/>
          </w:tcPr>
          <w:p w14:paraId="398AEE99" w14:textId="77777777" w:rsidR="00BB5252" w:rsidRPr="00BB5252" w:rsidDel="00E81978" w:rsidRDefault="00BB5252" w:rsidP="00E05CE9">
            <w:pPr>
              <w:pStyle w:val="TAL"/>
              <w:rPr>
                <w:highlight w:val="green"/>
              </w:rPr>
            </w:pPr>
            <w:r w:rsidRPr="00BB5252">
              <w:rPr>
                <w:highlight w:val="green"/>
              </w:rPr>
              <w:t xml:space="preserve">    }</w:t>
            </w:r>
          </w:p>
        </w:tc>
        <w:tc>
          <w:tcPr>
            <w:tcW w:w="2016" w:type="dxa"/>
          </w:tcPr>
          <w:p w14:paraId="21F02EBD" w14:textId="77777777" w:rsidR="00BB5252" w:rsidRPr="00BB5252" w:rsidDel="00E81978" w:rsidRDefault="00BB5252" w:rsidP="00E05CE9">
            <w:pPr>
              <w:pStyle w:val="TAL"/>
              <w:rPr>
                <w:highlight w:val="green"/>
              </w:rPr>
            </w:pPr>
          </w:p>
        </w:tc>
        <w:tc>
          <w:tcPr>
            <w:tcW w:w="1700" w:type="dxa"/>
          </w:tcPr>
          <w:p w14:paraId="163DC342" w14:textId="77777777" w:rsidR="00BB5252" w:rsidRPr="00BB5252" w:rsidDel="00E81978" w:rsidRDefault="00BB5252" w:rsidP="00E05CE9">
            <w:pPr>
              <w:pStyle w:val="TAL"/>
              <w:rPr>
                <w:highlight w:val="green"/>
              </w:rPr>
            </w:pPr>
          </w:p>
        </w:tc>
        <w:tc>
          <w:tcPr>
            <w:tcW w:w="1245" w:type="dxa"/>
            <w:tcBorders>
              <w:top w:val="nil"/>
              <w:bottom w:val="nil"/>
            </w:tcBorders>
          </w:tcPr>
          <w:p w14:paraId="5A787019" w14:textId="77777777" w:rsidR="00BB5252" w:rsidRPr="00BB5252" w:rsidDel="00E81978" w:rsidRDefault="00BB5252" w:rsidP="00E05CE9">
            <w:pPr>
              <w:pStyle w:val="TAL"/>
              <w:rPr>
                <w:highlight w:val="green"/>
              </w:rPr>
            </w:pPr>
          </w:p>
        </w:tc>
      </w:tr>
      <w:tr w:rsidR="00BB5252" w:rsidRPr="00BB5252" w:rsidDel="00E81978" w14:paraId="1DF048B3"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 w:author="Ericsson User" w:date="2022-03-01T16: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23" w:author="Ericsson User" w:date="2022-03-01T16:20:00Z">
              <w:tcPr>
                <w:tcW w:w="4786" w:type="dxa"/>
              </w:tcPr>
            </w:tcPrChange>
          </w:tcPr>
          <w:p w14:paraId="6E88038B" w14:textId="77777777" w:rsidR="00BB5252" w:rsidRPr="00BB5252" w:rsidRDefault="00BB5252" w:rsidP="00E05CE9">
            <w:pPr>
              <w:pStyle w:val="TAL"/>
              <w:rPr>
                <w:highlight w:val="green"/>
              </w:rPr>
            </w:pPr>
            <w:r w:rsidRPr="00BB5252">
              <w:rPr>
                <w:highlight w:val="green"/>
              </w:rPr>
              <w:t xml:space="preserve">  }</w:t>
            </w:r>
          </w:p>
        </w:tc>
        <w:tc>
          <w:tcPr>
            <w:tcW w:w="2016" w:type="dxa"/>
            <w:tcPrChange w:id="24" w:author="Ericsson User" w:date="2022-03-01T16:20:00Z">
              <w:tcPr>
                <w:tcW w:w="2016" w:type="dxa"/>
              </w:tcPr>
            </w:tcPrChange>
          </w:tcPr>
          <w:p w14:paraId="72FCE853" w14:textId="77777777" w:rsidR="00BB5252" w:rsidRPr="00BB5252" w:rsidDel="00E81978" w:rsidRDefault="00BB5252" w:rsidP="00E05CE9">
            <w:pPr>
              <w:pStyle w:val="TAL"/>
              <w:rPr>
                <w:highlight w:val="green"/>
              </w:rPr>
            </w:pPr>
          </w:p>
        </w:tc>
        <w:tc>
          <w:tcPr>
            <w:tcW w:w="1700" w:type="dxa"/>
            <w:tcPrChange w:id="25" w:author="Ericsson User" w:date="2022-03-01T16:20:00Z">
              <w:tcPr>
                <w:tcW w:w="1700" w:type="dxa"/>
              </w:tcPr>
            </w:tcPrChange>
          </w:tcPr>
          <w:p w14:paraId="6B69A9AB" w14:textId="77777777" w:rsidR="00BB5252" w:rsidRPr="00BB5252" w:rsidDel="00E81978" w:rsidRDefault="00BB5252" w:rsidP="00E05CE9">
            <w:pPr>
              <w:pStyle w:val="TAL"/>
              <w:rPr>
                <w:highlight w:val="green"/>
              </w:rPr>
            </w:pPr>
          </w:p>
        </w:tc>
        <w:tc>
          <w:tcPr>
            <w:tcW w:w="1245" w:type="dxa"/>
            <w:tcBorders>
              <w:top w:val="nil"/>
              <w:bottom w:val="single" w:sz="4" w:space="0" w:color="auto"/>
            </w:tcBorders>
            <w:tcPrChange w:id="26" w:author="Ericsson User" w:date="2022-03-01T16:20:00Z">
              <w:tcPr>
                <w:tcW w:w="1245" w:type="dxa"/>
                <w:tcBorders>
                  <w:top w:val="nil"/>
                  <w:bottom w:val="single" w:sz="4" w:space="0" w:color="auto"/>
                </w:tcBorders>
              </w:tcPr>
            </w:tcPrChange>
          </w:tcPr>
          <w:p w14:paraId="4F9EE627" w14:textId="77777777" w:rsidR="00BB5252" w:rsidRPr="00BB5252" w:rsidDel="00E81978" w:rsidRDefault="00BB5252" w:rsidP="00E05CE9">
            <w:pPr>
              <w:pStyle w:val="TAL"/>
              <w:rPr>
                <w:highlight w:val="green"/>
              </w:rPr>
            </w:pPr>
          </w:p>
        </w:tc>
      </w:tr>
      <w:tr w:rsidR="00BB5252" w:rsidRPr="00BB5252" w:rsidDel="00E81978" w14:paraId="557B0014"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 w:author="Ericsson User" w:date="2022-03-01T16:2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28" w:author="Ericsson User" w:date="2022-03-01T16:20:00Z">
              <w:tcPr>
                <w:tcW w:w="4786" w:type="dxa"/>
              </w:tcPr>
            </w:tcPrChange>
          </w:tcPr>
          <w:p w14:paraId="2621CF66" w14:textId="77777777" w:rsidR="00BB5252" w:rsidRPr="00BB5252" w:rsidRDefault="00BB5252" w:rsidP="00E05CE9">
            <w:pPr>
              <w:pStyle w:val="TAL"/>
              <w:rPr>
                <w:highlight w:val="green"/>
              </w:rPr>
            </w:pPr>
            <w:r w:rsidRPr="00BB5252">
              <w:rPr>
                <w:highlight w:val="green"/>
              </w:rPr>
              <w:t xml:space="preserve">  </w:t>
            </w:r>
            <w:proofErr w:type="spellStart"/>
            <w:proofErr w:type="gramStart"/>
            <w:r w:rsidRPr="00BB5252">
              <w:rPr>
                <w:highlight w:val="green"/>
              </w:rPr>
              <w:t>FreqBandInformation</w:t>
            </w:r>
            <w:proofErr w:type="spellEnd"/>
            <w:r w:rsidRPr="00BB5252">
              <w:rPr>
                <w:highlight w:val="green"/>
              </w:rPr>
              <w:t>[</w:t>
            </w:r>
            <w:proofErr w:type="gramEnd"/>
            <w:r w:rsidRPr="00BB5252">
              <w:rPr>
                <w:highlight w:val="green"/>
              </w:rPr>
              <w:t>3] CHOICE {</w:t>
            </w:r>
          </w:p>
        </w:tc>
        <w:tc>
          <w:tcPr>
            <w:tcW w:w="2016" w:type="dxa"/>
            <w:tcPrChange w:id="29" w:author="Ericsson User" w:date="2022-03-01T16:20:00Z">
              <w:tcPr>
                <w:tcW w:w="2016" w:type="dxa"/>
              </w:tcPr>
            </w:tcPrChange>
          </w:tcPr>
          <w:p w14:paraId="7A1E43C2" w14:textId="77777777" w:rsidR="00BB5252" w:rsidRPr="00BB5252" w:rsidDel="00E81978" w:rsidRDefault="00BB5252" w:rsidP="00E05CE9">
            <w:pPr>
              <w:pStyle w:val="TAL"/>
              <w:rPr>
                <w:highlight w:val="green"/>
              </w:rPr>
            </w:pPr>
          </w:p>
        </w:tc>
        <w:tc>
          <w:tcPr>
            <w:tcW w:w="1700" w:type="dxa"/>
            <w:tcPrChange w:id="30" w:author="Ericsson User" w:date="2022-03-01T16:20:00Z">
              <w:tcPr>
                <w:tcW w:w="1700" w:type="dxa"/>
              </w:tcPr>
            </w:tcPrChange>
          </w:tcPr>
          <w:p w14:paraId="761A6328" w14:textId="77777777" w:rsidR="00BB5252" w:rsidRPr="00BB5252" w:rsidDel="00E81978" w:rsidRDefault="00BB5252" w:rsidP="00E05CE9">
            <w:pPr>
              <w:pStyle w:val="TAL"/>
              <w:rPr>
                <w:highlight w:val="green"/>
              </w:rPr>
            </w:pPr>
            <w:r w:rsidRPr="00BB5252">
              <w:rPr>
                <w:highlight w:val="green"/>
              </w:rPr>
              <w:t>entry 3</w:t>
            </w:r>
          </w:p>
        </w:tc>
        <w:tc>
          <w:tcPr>
            <w:tcW w:w="1245" w:type="dxa"/>
            <w:tcBorders>
              <w:bottom w:val="nil"/>
            </w:tcBorders>
            <w:tcPrChange w:id="31" w:author="Ericsson User" w:date="2022-03-01T16:20:00Z">
              <w:tcPr>
                <w:tcW w:w="1245" w:type="dxa"/>
              </w:tcPr>
            </w:tcPrChange>
          </w:tcPr>
          <w:p w14:paraId="6D5AF522" w14:textId="77777777" w:rsidR="00BB5252" w:rsidRPr="00BB5252" w:rsidRDefault="00BB5252" w:rsidP="00E05CE9">
            <w:pPr>
              <w:pStyle w:val="TAL"/>
              <w:rPr>
                <w:highlight w:val="green"/>
              </w:rPr>
            </w:pPr>
            <w:r w:rsidRPr="00BB5252">
              <w:rPr>
                <w:highlight w:val="green"/>
              </w:rPr>
              <w:t>EN-DC AND CA-</w:t>
            </w:r>
            <w:proofErr w:type="spellStart"/>
            <w:r w:rsidRPr="00BB5252">
              <w:rPr>
                <w:highlight w:val="green"/>
              </w:rPr>
              <w:t>InterBand</w:t>
            </w:r>
            <w:proofErr w:type="spellEnd"/>
          </w:p>
        </w:tc>
      </w:tr>
      <w:tr w:rsidR="00BB5252" w:rsidRPr="00BB5252" w:rsidDel="00E81978" w14:paraId="326AE0A5"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 w:author="Ericsson User" w:date="2022-03-01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33" w:author="Ericsson User" w:date="2022-03-01T16:21:00Z">
              <w:tcPr>
                <w:tcW w:w="4786" w:type="dxa"/>
              </w:tcPr>
            </w:tcPrChange>
          </w:tcPr>
          <w:p w14:paraId="6ABEDA4D" w14:textId="77777777" w:rsidR="00BB5252" w:rsidRPr="00BB5252" w:rsidDel="00E81978" w:rsidRDefault="00BB5252" w:rsidP="00E05CE9">
            <w:pPr>
              <w:pStyle w:val="TAL"/>
              <w:rPr>
                <w:highlight w:val="green"/>
              </w:rPr>
            </w:pPr>
            <w:r w:rsidRPr="00BB5252">
              <w:rPr>
                <w:highlight w:val="green"/>
              </w:rPr>
              <w:t xml:space="preserve">    </w:t>
            </w:r>
            <w:proofErr w:type="spellStart"/>
            <w:r w:rsidRPr="00BB5252">
              <w:rPr>
                <w:highlight w:val="green"/>
              </w:rPr>
              <w:t>bandInformationNR</w:t>
            </w:r>
            <w:proofErr w:type="spellEnd"/>
            <w:r w:rsidRPr="00BB5252">
              <w:rPr>
                <w:highlight w:val="green"/>
              </w:rPr>
              <w:t xml:space="preserve"> S</w:t>
            </w:r>
            <w:r w:rsidRPr="00BB5252">
              <w:rPr>
                <w:snapToGrid w:val="0"/>
                <w:highlight w:val="green"/>
              </w:rPr>
              <w:t>EQUENCE {</w:t>
            </w:r>
          </w:p>
        </w:tc>
        <w:tc>
          <w:tcPr>
            <w:tcW w:w="2016" w:type="dxa"/>
            <w:tcPrChange w:id="34" w:author="Ericsson User" w:date="2022-03-01T16:21:00Z">
              <w:tcPr>
                <w:tcW w:w="2016" w:type="dxa"/>
              </w:tcPr>
            </w:tcPrChange>
          </w:tcPr>
          <w:p w14:paraId="36C9B069" w14:textId="77777777" w:rsidR="00BB5252" w:rsidRPr="00BB5252" w:rsidDel="00E81978" w:rsidRDefault="00BB5252" w:rsidP="00E05CE9">
            <w:pPr>
              <w:pStyle w:val="TAL"/>
              <w:rPr>
                <w:highlight w:val="green"/>
              </w:rPr>
            </w:pPr>
          </w:p>
        </w:tc>
        <w:tc>
          <w:tcPr>
            <w:tcW w:w="1700" w:type="dxa"/>
            <w:tcPrChange w:id="35" w:author="Ericsson User" w:date="2022-03-01T16:21:00Z">
              <w:tcPr>
                <w:tcW w:w="1700" w:type="dxa"/>
              </w:tcPr>
            </w:tcPrChange>
          </w:tcPr>
          <w:p w14:paraId="72819052" w14:textId="77777777" w:rsidR="00BB5252" w:rsidRPr="00BB5252" w:rsidDel="00E81978" w:rsidRDefault="00BB5252" w:rsidP="00E05CE9">
            <w:pPr>
              <w:pStyle w:val="TAL"/>
              <w:rPr>
                <w:highlight w:val="green"/>
              </w:rPr>
            </w:pPr>
          </w:p>
        </w:tc>
        <w:tc>
          <w:tcPr>
            <w:tcW w:w="1245" w:type="dxa"/>
            <w:tcBorders>
              <w:top w:val="nil"/>
              <w:bottom w:val="nil"/>
            </w:tcBorders>
            <w:tcPrChange w:id="36" w:author="Ericsson User" w:date="2022-03-01T16:21:00Z">
              <w:tcPr>
                <w:tcW w:w="1245" w:type="dxa"/>
              </w:tcPr>
            </w:tcPrChange>
          </w:tcPr>
          <w:p w14:paraId="6F8A945F" w14:textId="77777777" w:rsidR="00BB5252" w:rsidRPr="00BB5252" w:rsidDel="00E81978" w:rsidRDefault="00BB5252" w:rsidP="00E05CE9">
            <w:pPr>
              <w:pStyle w:val="TAL"/>
              <w:rPr>
                <w:highlight w:val="green"/>
              </w:rPr>
            </w:pPr>
          </w:p>
        </w:tc>
      </w:tr>
      <w:tr w:rsidR="00BB5252" w:rsidRPr="00BB5252" w:rsidDel="00E81978" w14:paraId="0DFCFDD7"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 w:author="Ericsson User" w:date="2022-03-01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38" w:author="Ericsson User" w:date="2022-03-01T16:21:00Z">
              <w:tcPr>
                <w:tcW w:w="4786" w:type="dxa"/>
              </w:tcPr>
            </w:tcPrChange>
          </w:tcPr>
          <w:p w14:paraId="4938F594" w14:textId="77777777" w:rsidR="00BB5252" w:rsidRPr="00BB5252" w:rsidDel="00E81978" w:rsidRDefault="00BB5252" w:rsidP="00E05CE9">
            <w:pPr>
              <w:pStyle w:val="TAL"/>
              <w:rPr>
                <w:highlight w:val="green"/>
              </w:rPr>
            </w:pPr>
            <w:r w:rsidRPr="00BB5252">
              <w:rPr>
                <w:highlight w:val="green"/>
              </w:rPr>
              <w:t xml:space="preserve">      </w:t>
            </w:r>
            <w:proofErr w:type="spellStart"/>
            <w:r w:rsidRPr="00BB5252">
              <w:rPr>
                <w:highlight w:val="green"/>
              </w:rPr>
              <w:t>bandNR</w:t>
            </w:r>
            <w:proofErr w:type="spellEnd"/>
          </w:p>
        </w:tc>
        <w:tc>
          <w:tcPr>
            <w:tcW w:w="2016" w:type="dxa"/>
            <w:tcPrChange w:id="39" w:author="Ericsson User" w:date="2022-03-01T16:21:00Z">
              <w:tcPr>
                <w:tcW w:w="2016" w:type="dxa"/>
              </w:tcPr>
            </w:tcPrChange>
          </w:tcPr>
          <w:p w14:paraId="29320E3A" w14:textId="77777777" w:rsidR="00BB5252" w:rsidRPr="00BB5252" w:rsidDel="00E81978" w:rsidRDefault="00BB5252" w:rsidP="00E05CE9">
            <w:pPr>
              <w:pStyle w:val="TAL"/>
              <w:rPr>
                <w:highlight w:val="green"/>
              </w:rPr>
            </w:pPr>
            <w:proofErr w:type="spellStart"/>
            <w:r w:rsidRPr="00BB5252">
              <w:rPr>
                <w:highlight w:val="green"/>
              </w:rPr>
              <w:t>FreqBandIndicatorNR</w:t>
            </w:r>
            <w:proofErr w:type="spellEnd"/>
            <w:r w:rsidRPr="00BB5252">
              <w:rPr>
                <w:highlight w:val="green"/>
              </w:rPr>
              <w:t xml:space="preserve"> with condition CA-</w:t>
            </w:r>
            <w:proofErr w:type="spellStart"/>
            <w:r w:rsidRPr="00BB5252">
              <w:rPr>
                <w:highlight w:val="green"/>
              </w:rPr>
              <w:t>InterBand</w:t>
            </w:r>
            <w:proofErr w:type="spellEnd"/>
          </w:p>
        </w:tc>
        <w:tc>
          <w:tcPr>
            <w:tcW w:w="1700" w:type="dxa"/>
            <w:tcPrChange w:id="40" w:author="Ericsson User" w:date="2022-03-01T16:21:00Z">
              <w:tcPr>
                <w:tcW w:w="1700" w:type="dxa"/>
              </w:tcPr>
            </w:tcPrChange>
          </w:tcPr>
          <w:p w14:paraId="00588A49" w14:textId="77777777" w:rsidR="00BB5252" w:rsidRPr="00BB5252" w:rsidDel="00E81978" w:rsidRDefault="00BB5252" w:rsidP="00E05CE9">
            <w:pPr>
              <w:pStyle w:val="TAL"/>
              <w:rPr>
                <w:highlight w:val="green"/>
              </w:rPr>
            </w:pPr>
          </w:p>
        </w:tc>
        <w:tc>
          <w:tcPr>
            <w:tcW w:w="1245" w:type="dxa"/>
            <w:tcBorders>
              <w:top w:val="nil"/>
              <w:bottom w:val="nil"/>
            </w:tcBorders>
            <w:tcPrChange w:id="41" w:author="Ericsson User" w:date="2022-03-01T16:21:00Z">
              <w:tcPr>
                <w:tcW w:w="1245" w:type="dxa"/>
              </w:tcPr>
            </w:tcPrChange>
          </w:tcPr>
          <w:p w14:paraId="5FBDC35F" w14:textId="77777777" w:rsidR="00BB5252" w:rsidRPr="00BB5252" w:rsidDel="00E81978" w:rsidRDefault="00BB5252" w:rsidP="00E05CE9">
            <w:pPr>
              <w:pStyle w:val="TAL"/>
              <w:rPr>
                <w:highlight w:val="green"/>
              </w:rPr>
            </w:pPr>
          </w:p>
        </w:tc>
      </w:tr>
      <w:tr w:rsidR="00BB5252" w:rsidRPr="00BB5252" w:rsidDel="00E81978" w14:paraId="6C80CF96"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 w:author="Ericsson User" w:date="2022-03-01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43" w:author="Ericsson User" w:date="2022-03-01T16:21:00Z">
              <w:tcPr>
                <w:tcW w:w="4786" w:type="dxa"/>
              </w:tcPr>
            </w:tcPrChange>
          </w:tcPr>
          <w:p w14:paraId="3DA2D94D" w14:textId="77777777" w:rsidR="00BB5252" w:rsidRPr="00BB5252" w:rsidDel="00E81978" w:rsidRDefault="00BB5252" w:rsidP="00E05CE9">
            <w:pPr>
              <w:pStyle w:val="TAL"/>
              <w:rPr>
                <w:highlight w:val="green"/>
              </w:rPr>
            </w:pPr>
            <w:r w:rsidRPr="00BB5252">
              <w:rPr>
                <w:highlight w:val="green"/>
              </w:rPr>
              <w:t xml:space="preserve">      </w:t>
            </w:r>
            <w:proofErr w:type="spellStart"/>
            <w:r w:rsidRPr="00BB5252">
              <w:rPr>
                <w:highlight w:val="green"/>
              </w:rPr>
              <w:t>maxBandwidthRequestedDL</w:t>
            </w:r>
            <w:proofErr w:type="spellEnd"/>
          </w:p>
        </w:tc>
        <w:tc>
          <w:tcPr>
            <w:tcW w:w="2016" w:type="dxa"/>
            <w:tcPrChange w:id="44" w:author="Ericsson User" w:date="2022-03-01T16:21:00Z">
              <w:tcPr>
                <w:tcW w:w="2016" w:type="dxa"/>
              </w:tcPr>
            </w:tcPrChange>
          </w:tcPr>
          <w:p w14:paraId="2B7741A8" w14:textId="77777777" w:rsidR="00BB5252" w:rsidRPr="00BB5252" w:rsidDel="00E81978" w:rsidRDefault="00BB5252" w:rsidP="00E05CE9">
            <w:pPr>
              <w:pStyle w:val="TAL"/>
              <w:rPr>
                <w:highlight w:val="green"/>
              </w:rPr>
            </w:pPr>
            <w:r w:rsidRPr="00BB5252">
              <w:rPr>
                <w:highlight w:val="green"/>
              </w:rPr>
              <w:t>Not checked</w:t>
            </w:r>
          </w:p>
        </w:tc>
        <w:tc>
          <w:tcPr>
            <w:tcW w:w="1700" w:type="dxa"/>
            <w:tcPrChange w:id="45" w:author="Ericsson User" w:date="2022-03-01T16:21:00Z">
              <w:tcPr>
                <w:tcW w:w="1700" w:type="dxa"/>
              </w:tcPr>
            </w:tcPrChange>
          </w:tcPr>
          <w:p w14:paraId="191E85FA" w14:textId="77777777" w:rsidR="00BB5252" w:rsidRPr="00BB5252" w:rsidDel="00E81978" w:rsidRDefault="00BB5252" w:rsidP="00E05CE9">
            <w:pPr>
              <w:pStyle w:val="TAL"/>
              <w:rPr>
                <w:highlight w:val="green"/>
              </w:rPr>
            </w:pPr>
          </w:p>
        </w:tc>
        <w:tc>
          <w:tcPr>
            <w:tcW w:w="1245" w:type="dxa"/>
            <w:tcBorders>
              <w:top w:val="nil"/>
              <w:bottom w:val="nil"/>
            </w:tcBorders>
            <w:tcPrChange w:id="46" w:author="Ericsson User" w:date="2022-03-01T16:21:00Z">
              <w:tcPr>
                <w:tcW w:w="1245" w:type="dxa"/>
              </w:tcPr>
            </w:tcPrChange>
          </w:tcPr>
          <w:p w14:paraId="43068749" w14:textId="77777777" w:rsidR="00BB5252" w:rsidRPr="00BB5252" w:rsidDel="00E81978" w:rsidRDefault="00BB5252" w:rsidP="00E05CE9">
            <w:pPr>
              <w:pStyle w:val="TAL"/>
              <w:rPr>
                <w:highlight w:val="green"/>
              </w:rPr>
            </w:pPr>
          </w:p>
        </w:tc>
      </w:tr>
      <w:tr w:rsidR="00BB5252" w:rsidRPr="00BB5252" w:rsidDel="00E81978" w14:paraId="0A633B96"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 w:author="Ericsson User" w:date="2022-03-01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48" w:author="Ericsson User" w:date="2022-03-01T16:21:00Z">
              <w:tcPr>
                <w:tcW w:w="4786" w:type="dxa"/>
              </w:tcPr>
            </w:tcPrChange>
          </w:tcPr>
          <w:p w14:paraId="24A8A60E" w14:textId="77777777" w:rsidR="00BB5252" w:rsidRPr="00BB5252" w:rsidDel="00E81978" w:rsidRDefault="00BB5252" w:rsidP="00E05CE9">
            <w:pPr>
              <w:pStyle w:val="TAL"/>
              <w:rPr>
                <w:highlight w:val="green"/>
              </w:rPr>
            </w:pPr>
            <w:r w:rsidRPr="00BB5252">
              <w:rPr>
                <w:highlight w:val="green"/>
              </w:rPr>
              <w:t xml:space="preserve">      </w:t>
            </w:r>
            <w:proofErr w:type="spellStart"/>
            <w:r w:rsidRPr="00BB5252">
              <w:rPr>
                <w:highlight w:val="green"/>
              </w:rPr>
              <w:t>maxBandwidthRequestedUL</w:t>
            </w:r>
            <w:proofErr w:type="spellEnd"/>
          </w:p>
        </w:tc>
        <w:tc>
          <w:tcPr>
            <w:tcW w:w="2016" w:type="dxa"/>
            <w:tcPrChange w:id="49" w:author="Ericsson User" w:date="2022-03-01T16:21:00Z">
              <w:tcPr>
                <w:tcW w:w="2016" w:type="dxa"/>
              </w:tcPr>
            </w:tcPrChange>
          </w:tcPr>
          <w:p w14:paraId="74F72499" w14:textId="77777777" w:rsidR="00BB5252" w:rsidRPr="00BB5252" w:rsidDel="00E81978" w:rsidRDefault="00BB5252" w:rsidP="00E05CE9">
            <w:pPr>
              <w:pStyle w:val="TAL"/>
              <w:rPr>
                <w:highlight w:val="green"/>
              </w:rPr>
            </w:pPr>
            <w:r w:rsidRPr="00BB5252">
              <w:rPr>
                <w:highlight w:val="green"/>
              </w:rPr>
              <w:t>Not checked</w:t>
            </w:r>
          </w:p>
        </w:tc>
        <w:tc>
          <w:tcPr>
            <w:tcW w:w="1700" w:type="dxa"/>
            <w:tcPrChange w:id="50" w:author="Ericsson User" w:date="2022-03-01T16:21:00Z">
              <w:tcPr>
                <w:tcW w:w="1700" w:type="dxa"/>
              </w:tcPr>
            </w:tcPrChange>
          </w:tcPr>
          <w:p w14:paraId="484406A8" w14:textId="77777777" w:rsidR="00BB5252" w:rsidRPr="00BB5252" w:rsidDel="00E81978" w:rsidRDefault="00BB5252" w:rsidP="00E05CE9">
            <w:pPr>
              <w:pStyle w:val="TAL"/>
              <w:rPr>
                <w:highlight w:val="green"/>
              </w:rPr>
            </w:pPr>
          </w:p>
        </w:tc>
        <w:tc>
          <w:tcPr>
            <w:tcW w:w="1245" w:type="dxa"/>
            <w:tcBorders>
              <w:top w:val="nil"/>
              <w:bottom w:val="nil"/>
            </w:tcBorders>
            <w:tcPrChange w:id="51" w:author="Ericsson User" w:date="2022-03-01T16:21:00Z">
              <w:tcPr>
                <w:tcW w:w="1245" w:type="dxa"/>
              </w:tcPr>
            </w:tcPrChange>
          </w:tcPr>
          <w:p w14:paraId="74C02548" w14:textId="77777777" w:rsidR="00BB5252" w:rsidRPr="00BB5252" w:rsidDel="00E81978" w:rsidRDefault="00BB5252" w:rsidP="00E05CE9">
            <w:pPr>
              <w:pStyle w:val="TAL"/>
              <w:rPr>
                <w:highlight w:val="green"/>
              </w:rPr>
            </w:pPr>
          </w:p>
        </w:tc>
      </w:tr>
      <w:tr w:rsidR="00BB5252" w:rsidRPr="00BB5252" w:rsidDel="00E81978" w14:paraId="75CDF0A2"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 w:author="Ericsson User" w:date="2022-03-01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53" w:author="Ericsson User" w:date="2022-03-01T16:21:00Z">
              <w:tcPr>
                <w:tcW w:w="4786" w:type="dxa"/>
              </w:tcPr>
            </w:tcPrChange>
          </w:tcPr>
          <w:p w14:paraId="1BF1A9DC" w14:textId="77777777" w:rsidR="00BB5252" w:rsidRPr="00BB5252" w:rsidDel="00E81978" w:rsidRDefault="00BB5252" w:rsidP="00E05CE9">
            <w:pPr>
              <w:pStyle w:val="TAL"/>
              <w:rPr>
                <w:highlight w:val="green"/>
              </w:rPr>
            </w:pPr>
            <w:r w:rsidRPr="00BB5252">
              <w:rPr>
                <w:highlight w:val="green"/>
              </w:rPr>
              <w:t xml:space="preserve">      </w:t>
            </w:r>
            <w:proofErr w:type="spellStart"/>
            <w:r w:rsidRPr="00BB5252">
              <w:rPr>
                <w:highlight w:val="green"/>
              </w:rPr>
              <w:t>maxCarriersRequestedDL</w:t>
            </w:r>
            <w:proofErr w:type="spellEnd"/>
          </w:p>
        </w:tc>
        <w:tc>
          <w:tcPr>
            <w:tcW w:w="2016" w:type="dxa"/>
            <w:tcPrChange w:id="54" w:author="Ericsson User" w:date="2022-03-01T16:21:00Z">
              <w:tcPr>
                <w:tcW w:w="2016" w:type="dxa"/>
              </w:tcPr>
            </w:tcPrChange>
          </w:tcPr>
          <w:p w14:paraId="210E1186" w14:textId="77777777" w:rsidR="00BB5252" w:rsidRPr="00BB5252" w:rsidDel="00E81978" w:rsidRDefault="00BB5252" w:rsidP="00E05CE9">
            <w:pPr>
              <w:pStyle w:val="TAL"/>
              <w:rPr>
                <w:highlight w:val="green"/>
              </w:rPr>
            </w:pPr>
            <w:r w:rsidRPr="00BB5252">
              <w:rPr>
                <w:highlight w:val="green"/>
              </w:rPr>
              <w:t>Not checked</w:t>
            </w:r>
          </w:p>
        </w:tc>
        <w:tc>
          <w:tcPr>
            <w:tcW w:w="1700" w:type="dxa"/>
            <w:tcPrChange w:id="55" w:author="Ericsson User" w:date="2022-03-01T16:21:00Z">
              <w:tcPr>
                <w:tcW w:w="1700" w:type="dxa"/>
              </w:tcPr>
            </w:tcPrChange>
          </w:tcPr>
          <w:p w14:paraId="33C308CA" w14:textId="77777777" w:rsidR="00BB5252" w:rsidRPr="00BB5252" w:rsidDel="00E81978" w:rsidRDefault="00BB5252" w:rsidP="00E05CE9">
            <w:pPr>
              <w:pStyle w:val="TAL"/>
              <w:rPr>
                <w:highlight w:val="green"/>
              </w:rPr>
            </w:pPr>
          </w:p>
        </w:tc>
        <w:tc>
          <w:tcPr>
            <w:tcW w:w="1245" w:type="dxa"/>
            <w:tcBorders>
              <w:top w:val="nil"/>
              <w:bottom w:val="nil"/>
            </w:tcBorders>
            <w:tcPrChange w:id="56" w:author="Ericsson User" w:date="2022-03-01T16:21:00Z">
              <w:tcPr>
                <w:tcW w:w="1245" w:type="dxa"/>
              </w:tcPr>
            </w:tcPrChange>
          </w:tcPr>
          <w:p w14:paraId="5C34EF51" w14:textId="77777777" w:rsidR="00BB5252" w:rsidRPr="00BB5252" w:rsidDel="00E81978" w:rsidRDefault="00BB5252" w:rsidP="00E05CE9">
            <w:pPr>
              <w:pStyle w:val="TAL"/>
              <w:rPr>
                <w:highlight w:val="green"/>
              </w:rPr>
            </w:pPr>
          </w:p>
        </w:tc>
      </w:tr>
      <w:tr w:rsidR="00BB5252" w:rsidRPr="00BB5252" w:rsidDel="00E81978" w14:paraId="057FA5D7"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 w:author="Ericsson User" w:date="2022-03-01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58" w:author="Ericsson User" w:date="2022-03-01T16:21:00Z">
              <w:tcPr>
                <w:tcW w:w="4786" w:type="dxa"/>
              </w:tcPr>
            </w:tcPrChange>
          </w:tcPr>
          <w:p w14:paraId="78955A81" w14:textId="77777777" w:rsidR="00BB5252" w:rsidRPr="00BB5252" w:rsidDel="00E81978" w:rsidRDefault="00BB5252" w:rsidP="00E05CE9">
            <w:pPr>
              <w:pStyle w:val="TAL"/>
              <w:rPr>
                <w:highlight w:val="green"/>
              </w:rPr>
            </w:pPr>
            <w:r w:rsidRPr="00BB5252">
              <w:rPr>
                <w:highlight w:val="green"/>
              </w:rPr>
              <w:t xml:space="preserve">      </w:t>
            </w:r>
            <w:proofErr w:type="spellStart"/>
            <w:r w:rsidRPr="00BB5252">
              <w:rPr>
                <w:highlight w:val="green"/>
              </w:rPr>
              <w:t>maxCarriersRequestedUL</w:t>
            </w:r>
            <w:proofErr w:type="spellEnd"/>
          </w:p>
        </w:tc>
        <w:tc>
          <w:tcPr>
            <w:tcW w:w="2016" w:type="dxa"/>
            <w:tcPrChange w:id="59" w:author="Ericsson User" w:date="2022-03-01T16:21:00Z">
              <w:tcPr>
                <w:tcW w:w="2016" w:type="dxa"/>
              </w:tcPr>
            </w:tcPrChange>
          </w:tcPr>
          <w:p w14:paraId="14BDF72F" w14:textId="77777777" w:rsidR="00BB5252" w:rsidRPr="00BB5252" w:rsidDel="00E81978" w:rsidRDefault="00BB5252" w:rsidP="00E05CE9">
            <w:pPr>
              <w:pStyle w:val="TAL"/>
              <w:rPr>
                <w:highlight w:val="green"/>
              </w:rPr>
            </w:pPr>
            <w:r w:rsidRPr="00BB5252">
              <w:rPr>
                <w:highlight w:val="green"/>
              </w:rPr>
              <w:t>Not checked</w:t>
            </w:r>
          </w:p>
        </w:tc>
        <w:tc>
          <w:tcPr>
            <w:tcW w:w="1700" w:type="dxa"/>
            <w:tcPrChange w:id="60" w:author="Ericsson User" w:date="2022-03-01T16:21:00Z">
              <w:tcPr>
                <w:tcW w:w="1700" w:type="dxa"/>
              </w:tcPr>
            </w:tcPrChange>
          </w:tcPr>
          <w:p w14:paraId="56C08457" w14:textId="77777777" w:rsidR="00BB5252" w:rsidRPr="00BB5252" w:rsidDel="00E81978" w:rsidRDefault="00BB5252" w:rsidP="00E05CE9">
            <w:pPr>
              <w:pStyle w:val="TAL"/>
              <w:rPr>
                <w:highlight w:val="green"/>
              </w:rPr>
            </w:pPr>
          </w:p>
        </w:tc>
        <w:tc>
          <w:tcPr>
            <w:tcW w:w="1245" w:type="dxa"/>
            <w:tcBorders>
              <w:top w:val="nil"/>
              <w:bottom w:val="nil"/>
            </w:tcBorders>
            <w:tcPrChange w:id="61" w:author="Ericsson User" w:date="2022-03-01T16:21:00Z">
              <w:tcPr>
                <w:tcW w:w="1245" w:type="dxa"/>
              </w:tcPr>
            </w:tcPrChange>
          </w:tcPr>
          <w:p w14:paraId="32A1D546" w14:textId="77777777" w:rsidR="00BB5252" w:rsidRPr="00BB5252" w:rsidDel="00E81978" w:rsidRDefault="00BB5252" w:rsidP="00E05CE9">
            <w:pPr>
              <w:pStyle w:val="TAL"/>
              <w:rPr>
                <w:highlight w:val="green"/>
              </w:rPr>
            </w:pPr>
          </w:p>
        </w:tc>
      </w:tr>
      <w:tr w:rsidR="00BB5252" w:rsidRPr="00BB5252" w14:paraId="718DEDE5"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2" w:author="Ericsson User" w:date="2022-03-01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shd w:val="clear" w:color="auto" w:fill="auto"/>
            <w:tcPrChange w:id="63" w:author="Ericsson User" w:date="2022-03-01T16:21:00Z">
              <w:tcPr>
                <w:tcW w:w="4786" w:type="dxa"/>
                <w:shd w:val="clear" w:color="auto" w:fill="auto"/>
              </w:tcPr>
            </w:tcPrChange>
          </w:tcPr>
          <w:p w14:paraId="0D09E08E" w14:textId="77777777" w:rsidR="00BB5252" w:rsidRPr="00BB5252" w:rsidRDefault="00BB5252" w:rsidP="00E05CE9">
            <w:pPr>
              <w:pStyle w:val="TAL"/>
              <w:rPr>
                <w:highlight w:val="green"/>
              </w:rPr>
            </w:pPr>
            <w:r w:rsidRPr="00BB5252">
              <w:rPr>
                <w:highlight w:val="green"/>
              </w:rPr>
              <w:t xml:space="preserve">    }</w:t>
            </w:r>
          </w:p>
        </w:tc>
        <w:tc>
          <w:tcPr>
            <w:tcW w:w="2016" w:type="dxa"/>
            <w:shd w:val="clear" w:color="auto" w:fill="auto"/>
            <w:tcPrChange w:id="64" w:author="Ericsson User" w:date="2022-03-01T16:21:00Z">
              <w:tcPr>
                <w:tcW w:w="2016" w:type="dxa"/>
                <w:shd w:val="clear" w:color="auto" w:fill="auto"/>
              </w:tcPr>
            </w:tcPrChange>
          </w:tcPr>
          <w:p w14:paraId="4EF86AF2" w14:textId="77777777" w:rsidR="00BB5252" w:rsidRPr="00BB5252" w:rsidRDefault="00BB5252" w:rsidP="00E05CE9">
            <w:pPr>
              <w:pStyle w:val="TAL"/>
              <w:rPr>
                <w:highlight w:val="green"/>
              </w:rPr>
            </w:pPr>
          </w:p>
        </w:tc>
        <w:tc>
          <w:tcPr>
            <w:tcW w:w="1700" w:type="dxa"/>
            <w:shd w:val="clear" w:color="auto" w:fill="auto"/>
            <w:tcPrChange w:id="65" w:author="Ericsson User" w:date="2022-03-01T16:21:00Z">
              <w:tcPr>
                <w:tcW w:w="1700" w:type="dxa"/>
                <w:shd w:val="clear" w:color="auto" w:fill="auto"/>
              </w:tcPr>
            </w:tcPrChange>
          </w:tcPr>
          <w:p w14:paraId="2B2BAB12" w14:textId="77777777" w:rsidR="00BB5252" w:rsidRPr="00BB5252" w:rsidRDefault="00BB5252" w:rsidP="00E05CE9">
            <w:pPr>
              <w:pStyle w:val="TAL"/>
              <w:rPr>
                <w:highlight w:val="green"/>
              </w:rPr>
            </w:pPr>
          </w:p>
        </w:tc>
        <w:tc>
          <w:tcPr>
            <w:tcW w:w="1245" w:type="dxa"/>
            <w:tcBorders>
              <w:top w:val="nil"/>
              <w:bottom w:val="nil"/>
            </w:tcBorders>
            <w:shd w:val="clear" w:color="auto" w:fill="auto"/>
            <w:tcPrChange w:id="66" w:author="Ericsson User" w:date="2022-03-01T16:21:00Z">
              <w:tcPr>
                <w:tcW w:w="1245" w:type="dxa"/>
                <w:shd w:val="clear" w:color="auto" w:fill="auto"/>
              </w:tcPr>
            </w:tcPrChange>
          </w:tcPr>
          <w:p w14:paraId="454E8D42" w14:textId="77777777" w:rsidR="00BB5252" w:rsidRPr="00BB5252" w:rsidRDefault="00BB5252" w:rsidP="00E05CE9">
            <w:pPr>
              <w:pStyle w:val="TAL"/>
              <w:rPr>
                <w:highlight w:val="green"/>
              </w:rPr>
            </w:pPr>
          </w:p>
        </w:tc>
      </w:tr>
      <w:tr w:rsidR="00BB5252" w:rsidRPr="00BB5252" w14:paraId="5C2290B8" w14:textId="77777777" w:rsidTr="00900BF6">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 w:author="Ericsson User" w:date="2022-03-01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shd w:val="clear" w:color="auto" w:fill="auto"/>
            <w:tcPrChange w:id="68" w:author="Ericsson User" w:date="2022-03-01T16:21:00Z">
              <w:tcPr>
                <w:tcW w:w="4786" w:type="dxa"/>
                <w:shd w:val="clear" w:color="auto" w:fill="auto"/>
              </w:tcPr>
            </w:tcPrChange>
          </w:tcPr>
          <w:p w14:paraId="6CEC70FC" w14:textId="77777777" w:rsidR="00BB5252" w:rsidRPr="00BB5252" w:rsidRDefault="00BB5252" w:rsidP="00E05CE9">
            <w:pPr>
              <w:pStyle w:val="TAL"/>
              <w:rPr>
                <w:highlight w:val="green"/>
              </w:rPr>
            </w:pPr>
            <w:r w:rsidRPr="00BB5252">
              <w:rPr>
                <w:highlight w:val="green"/>
              </w:rPr>
              <w:t xml:space="preserve">  }</w:t>
            </w:r>
          </w:p>
        </w:tc>
        <w:tc>
          <w:tcPr>
            <w:tcW w:w="2016" w:type="dxa"/>
            <w:shd w:val="clear" w:color="auto" w:fill="auto"/>
            <w:tcPrChange w:id="69" w:author="Ericsson User" w:date="2022-03-01T16:21:00Z">
              <w:tcPr>
                <w:tcW w:w="2016" w:type="dxa"/>
                <w:shd w:val="clear" w:color="auto" w:fill="auto"/>
              </w:tcPr>
            </w:tcPrChange>
          </w:tcPr>
          <w:p w14:paraId="45B76B0F" w14:textId="77777777" w:rsidR="00BB5252" w:rsidRPr="00BB5252" w:rsidRDefault="00BB5252" w:rsidP="00E05CE9">
            <w:pPr>
              <w:pStyle w:val="TAL"/>
              <w:rPr>
                <w:highlight w:val="green"/>
              </w:rPr>
            </w:pPr>
          </w:p>
        </w:tc>
        <w:tc>
          <w:tcPr>
            <w:tcW w:w="1700" w:type="dxa"/>
            <w:shd w:val="clear" w:color="auto" w:fill="auto"/>
            <w:tcPrChange w:id="70" w:author="Ericsson User" w:date="2022-03-01T16:21:00Z">
              <w:tcPr>
                <w:tcW w:w="1700" w:type="dxa"/>
                <w:shd w:val="clear" w:color="auto" w:fill="auto"/>
              </w:tcPr>
            </w:tcPrChange>
          </w:tcPr>
          <w:p w14:paraId="2892ED80" w14:textId="77777777" w:rsidR="00BB5252" w:rsidRPr="00BB5252" w:rsidRDefault="00BB5252" w:rsidP="00E05CE9">
            <w:pPr>
              <w:pStyle w:val="TAL"/>
              <w:rPr>
                <w:highlight w:val="green"/>
              </w:rPr>
            </w:pPr>
          </w:p>
        </w:tc>
        <w:tc>
          <w:tcPr>
            <w:tcW w:w="1245" w:type="dxa"/>
            <w:tcBorders>
              <w:top w:val="nil"/>
            </w:tcBorders>
            <w:shd w:val="clear" w:color="auto" w:fill="auto"/>
            <w:tcPrChange w:id="71" w:author="Ericsson User" w:date="2022-03-01T16:21:00Z">
              <w:tcPr>
                <w:tcW w:w="1245" w:type="dxa"/>
                <w:shd w:val="clear" w:color="auto" w:fill="auto"/>
              </w:tcPr>
            </w:tcPrChange>
          </w:tcPr>
          <w:p w14:paraId="27AE132E" w14:textId="77777777" w:rsidR="00BB5252" w:rsidRPr="00BB5252" w:rsidRDefault="00BB5252" w:rsidP="00E05CE9">
            <w:pPr>
              <w:pStyle w:val="TAL"/>
              <w:rPr>
                <w:highlight w:val="green"/>
              </w:rPr>
            </w:pPr>
          </w:p>
        </w:tc>
      </w:tr>
      <w:tr w:rsidR="00BB5252" w:rsidRPr="00BB5252" w14:paraId="4ECC1C8C" w14:textId="77777777" w:rsidTr="00837B69">
        <w:tc>
          <w:tcPr>
            <w:tcW w:w="4786" w:type="dxa"/>
            <w:shd w:val="clear" w:color="auto" w:fill="auto"/>
          </w:tcPr>
          <w:p w14:paraId="3516C7D9" w14:textId="77777777" w:rsidR="00BB5252" w:rsidRPr="00BB5252" w:rsidRDefault="00BB5252" w:rsidP="00E05CE9">
            <w:pPr>
              <w:pStyle w:val="TAL"/>
              <w:rPr>
                <w:highlight w:val="green"/>
              </w:rPr>
            </w:pPr>
            <w:r w:rsidRPr="00BB5252">
              <w:rPr>
                <w:highlight w:val="green"/>
              </w:rPr>
              <w:t xml:space="preserve">  </w:t>
            </w:r>
            <w:proofErr w:type="spellStart"/>
            <w:proofErr w:type="gramStart"/>
            <w:r w:rsidRPr="00BB5252">
              <w:rPr>
                <w:highlight w:val="green"/>
              </w:rPr>
              <w:t>FreqBandInformation</w:t>
            </w:r>
            <w:proofErr w:type="spellEnd"/>
            <w:r w:rsidRPr="00BB5252">
              <w:rPr>
                <w:highlight w:val="green"/>
              </w:rPr>
              <w:t>[</w:t>
            </w:r>
            <w:proofErr w:type="gramEnd"/>
            <w:r w:rsidRPr="00BB5252">
              <w:rPr>
                <w:highlight w:val="green"/>
              </w:rPr>
              <w:t xml:space="preserve">1] </w:t>
            </w:r>
            <w:r w:rsidRPr="00BB5252">
              <w:rPr>
                <w:color w:val="993366"/>
                <w:highlight w:val="green"/>
              </w:rPr>
              <w:t>CHOICE</w:t>
            </w:r>
            <w:r w:rsidRPr="00BB5252">
              <w:rPr>
                <w:highlight w:val="green"/>
              </w:rPr>
              <w:t xml:space="preserve"> {</w:t>
            </w:r>
          </w:p>
        </w:tc>
        <w:tc>
          <w:tcPr>
            <w:tcW w:w="2016" w:type="dxa"/>
            <w:shd w:val="clear" w:color="auto" w:fill="auto"/>
          </w:tcPr>
          <w:p w14:paraId="45FDA3FA" w14:textId="77777777" w:rsidR="00BB5252" w:rsidRPr="00BB5252" w:rsidRDefault="00BB5252" w:rsidP="00E05CE9">
            <w:pPr>
              <w:pStyle w:val="TAL"/>
              <w:rPr>
                <w:highlight w:val="green"/>
              </w:rPr>
            </w:pPr>
          </w:p>
        </w:tc>
        <w:tc>
          <w:tcPr>
            <w:tcW w:w="1700" w:type="dxa"/>
            <w:shd w:val="clear" w:color="auto" w:fill="auto"/>
          </w:tcPr>
          <w:p w14:paraId="2E8886FD" w14:textId="77777777" w:rsidR="00BB5252" w:rsidRPr="00BB5252" w:rsidRDefault="00BB5252" w:rsidP="00E05CE9">
            <w:pPr>
              <w:pStyle w:val="TAL"/>
              <w:rPr>
                <w:highlight w:val="green"/>
              </w:rPr>
            </w:pPr>
            <w:r w:rsidRPr="00BB5252">
              <w:rPr>
                <w:highlight w:val="green"/>
              </w:rPr>
              <w:t>entry 1</w:t>
            </w:r>
          </w:p>
        </w:tc>
        <w:tc>
          <w:tcPr>
            <w:tcW w:w="1245" w:type="dxa"/>
            <w:tcBorders>
              <w:bottom w:val="nil"/>
            </w:tcBorders>
            <w:shd w:val="clear" w:color="auto" w:fill="auto"/>
          </w:tcPr>
          <w:p w14:paraId="46AF513B" w14:textId="77777777" w:rsidR="00BB5252" w:rsidRPr="00BB5252" w:rsidRDefault="00BB5252" w:rsidP="00E05CE9">
            <w:pPr>
              <w:pStyle w:val="TAL"/>
              <w:rPr>
                <w:highlight w:val="green"/>
              </w:rPr>
            </w:pPr>
            <w:r w:rsidRPr="00BB5252">
              <w:rPr>
                <w:highlight w:val="green"/>
              </w:rPr>
              <w:t>NR</w:t>
            </w:r>
          </w:p>
        </w:tc>
      </w:tr>
      <w:tr w:rsidR="00BB5252" w:rsidRPr="00BB5252" w14:paraId="0EF640D6" w14:textId="77777777" w:rsidTr="00837B69">
        <w:tc>
          <w:tcPr>
            <w:tcW w:w="4786" w:type="dxa"/>
            <w:shd w:val="clear" w:color="auto" w:fill="auto"/>
          </w:tcPr>
          <w:p w14:paraId="07701814" w14:textId="77777777" w:rsidR="00BB5252" w:rsidRPr="00BB5252" w:rsidRDefault="00BB5252" w:rsidP="00E05CE9">
            <w:pPr>
              <w:pStyle w:val="TAL"/>
              <w:rPr>
                <w:highlight w:val="green"/>
              </w:rPr>
            </w:pPr>
            <w:r w:rsidRPr="00BB5252">
              <w:rPr>
                <w:highlight w:val="green"/>
              </w:rPr>
              <w:t xml:space="preserve">    </w:t>
            </w:r>
            <w:proofErr w:type="spellStart"/>
            <w:r w:rsidRPr="00BB5252">
              <w:rPr>
                <w:highlight w:val="green"/>
              </w:rPr>
              <w:t>bandInformationNR</w:t>
            </w:r>
            <w:proofErr w:type="spellEnd"/>
            <w:r w:rsidRPr="00BB5252">
              <w:rPr>
                <w:highlight w:val="green"/>
              </w:rPr>
              <w:t xml:space="preserve"> S</w:t>
            </w:r>
            <w:r w:rsidRPr="00BB5252">
              <w:rPr>
                <w:snapToGrid w:val="0"/>
                <w:highlight w:val="green"/>
              </w:rPr>
              <w:t>EQUENCE {</w:t>
            </w:r>
          </w:p>
        </w:tc>
        <w:tc>
          <w:tcPr>
            <w:tcW w:w="2016" w:type="dxa"/>
            <w:shd w:val="clear" w:color="auto" w:fill="auto"/>
          </w:tcPr>
          <w:p w14:paraId="72587C59" w14:textId="77777777" w:rsidR="00BB5252" w:rsidRPr="00BB5252" w:rsidRDefault="00BB5252" w:rsidP="00E05CE9">
            <w:pPr>
              <w:pStyle w:val="TAL"/>
              <w:rPr>
                <w:highlight w:val="green"/>
              </w:rPr>
            </w:pPr>
          </w:p>
        </w:tc>
        <w:tc>
          <w:tcPr>
            <w:tcW w:w="1700" w:type="dxa"/>
            <w:shd w:val="clear" w:color="auto" w:fill="auto"/>
          </w:tcPr>
          <w:p w14:paraId="47A74E4E" w14:textId="77777777" w:rsidR="00BB5252" w:rsidRPr="00BB5252" w:rsidRDefault="00BB5252" w:rsidP="00E05CE9">
            <w:pPr>
              <w:pStyle w:val="TAL"/>
              <w:rPr>
                <w:highlight w:val="green"/>
              </w:rPr>
            </w:pPr>
          </w:p>
        </w:tc>
        <w:tc>
          <w:tcPr>
            <w:tcW w:w="1245" w:type="dxa"/>
            <w:tcBorders>
              <w:top w:val="nil"/>
              <w:bottom w:val="nil"/>
            </w:tcBorders>
            <w:shd w:val="clear" w:color="auto" w:fill="auto"/>
          </w:tcPr>
          <w:p w14:paraId="7873D66E" w14:textId="77777777" w:rsidR="00BB5252" w:rsidRPr="00BB5252" w:rsidRDefault="00BB5252" w:rsidP="00E05CE9">
            <w:pPr>
              <w:pStyle w:val="TAL"/>
              <w:rPr>
                <w:highlight w:val="green"/>
              </w:rPr>
            </w:pPr>
          </w:p>
        </w:tc>
      </w:tr>
      <w:tr w:rsidR="00BB5252" w:rsidRPr="00BB5252" w14:paraId="6822C86E" w14:textId="77777777" w:rsidTr="00837B69">
        <w:tc>
          <w:tcPr>
            <w:tcW w:w="4786" w:type="dxa"/>
            <w:shd w:val="clear" w:color="auto" w:fill="auto"/>
          </w:tcPr>
          <w:p w14:paraId="1822036C" w14:textId="77777777" w:rsidR="00BB5252" w:rsidRPr="00BB5252" w:rsidRDefault="00BB5252" w:rsidP="00E05CE9">
            <w:pPr>
              <w:pStyle w:val="TAL"/>
              <w:rPr>
                <w:highlight w:val="green"/>
              </w:rPr>
            </w:pPr>
            <w:r w:rsidRPr="00BB5252">
              <w:rPr>
                <w:highlight w:val="green"/>
              </w:rPr>
              <w:t xml:space="preserve">      </w:t>
            </w:r>
            <w:proofErr w:type="spellStart"/>
            <w:r w:rsidRPr="00BB5252">
              <w:rPr>
                <w:highlight w:val="green"/>
              </w:rPr>
              <w:t>bandNR</w:t>
            </w:r>
            <w:proofErr w:type="spellEnd"/>
          </w:p>
        </w:tc>
        <w:tc>
          <w:tcPr>
            <w:tcW w:w="2016" w:type="dxa"/>
            <w:shd w:val="clear" w:color="auto" w:fill="auto"/>
          </w:tcPr>
          <w:p w14:paraId="6BEA0A1E" w14:textId="77777777" w:rsidR="00BB5252" w:rsidRPr="00BB5252" w:rsidRDefault="00BB5252" w:rsidP="00E05CE9">
            <w:pPr>
              <w:pStyle w:val="TAL"/>
              <w:rPr>
                <w:highlight w:val="green"/>
              </w:rPr>
            </w:pPr>
            <w:proofErr w:type="spellStart"/>
            <w:r w:rsidRPr="00BB5252">
              <w:rPr>
                <w:highlight w:val="green"/>
              </w:rPr>
              <w:t>FreqBandIndicatorNR</w:t>
            </w:r>
            <w:proofErr w:type="spellEnd"/>
          </w:p>
        </w:tc>
        <w:tc>
          <w:tcPr>
            <w:tcW w:w="1700" w:type="dxa"/>
            <w:shd w:val="clear" w:color="auto" w:fill="auto"/>
          </w:tcPr>
          <w:p w14:paraId="0C931078" w14:textId="77777777" w:rsidR="00BB5252" w:rsidRPr="00BB5252" w:rsidRDefault="00BB5252" w:rsidP="00E05CE9">
            <w:pPr>
              <w:pStyle w:val="TAL"/>
              <w:rPr>
                <w:highlight w:val="green"/>
              </w:rPr>
            </w:pPr>
          </w:p>
        </w:tc>
        <w:tc>
          <w:tcPr>
            <w:tcW w:w="1245" w:type="dxa"/>
            <w:tcBorders>
              <w:top w:val="nil"/>
              <w:bottom w:val="nil"/>
            </w:tcBorders>
            <w:shd w:val="clear" w:color="auto" w:fill="auto"/>
          </w:tcPr>
          <w:p w14:paraId="00EB90E8" w14:textId="77777777" w:rsidR="00BB5252" w:rsidRPr="00BB5252" w:rsidRDefault="00BB5252" w:rsidP="00E05CE9">
            <w:pPr>
              <w:pStyle w:val="TAL"/>
              <w:rPr>
                <w:highlight w:val="green"/>
              </w:rPr>
            </w:pPr>
          </w:p>
        </w:tc>
      </w:tr>
      <w:tr w:rsidR="00BB5252" w:rsidRPr="00BB5252" w14:paraId="5C576487" w14:textId="77777777" w:rsidTr="00837B69">
        <w:tc>
          <w:tcPr>
            <w:tcW w:w="4786" w:type="dxa"/>
            <w:shd w:val="clear" w:color="auto" w:fill="auto"/>
          </w:tcPr>
          <w:p w14:paraId="19700DFD" w14:textId="77777777" w:rsidR="00BB5252" w:rsidRPr="00BB5252" w:rsidRDefault="00BB5252" w:rsidP="00E05CE9">
            <w:pPr>
              <w:pStyle w:val="TAL"/>
              <w:rPr>
                <w:highlight w:val="green"/>
              </w:rPr>
            </w:pPr>
            <w:r w:rsidRPr="00BB5252">
              <w:rPr>
                <w:highlight w:val="green"/>
              </w:rPr>
              <w:t xml:space="preserve">      </w:t>
            </w:r>
            <w:proofErr w:type="spellStart"/>
            <w:r w:rsidRPr="00BB5252">
              <w:rPr>
                <w:highlight w:val="green"/>
              </w:rPr>
              <w:t>maxBandwidthRequestedDL</w:t>
            </w:r>
            <w:proofErr w:type="spellEnd"/>
          </w:p>
        </w:tc>
        <w:tc>
          <w:tcPr>
            <w:tcW w:w="2016" w:type="dxa"/>
            <w:shd w:val="clear" w:color="auto" w:fill="auto"/>
          </w:tcPr>
          <w:p w14:paraId="7AD562AC" w14:textId="77777777" w:rsidR="00BB5252" w:rsidRPr="00BB5252" w:rsidRDefault="00BB5252" w:rsidP="00E05CE9">
            <w:pPr>
              <w:pStyle w:val="TAL"/>
              <w:rPr>
                <w:highlight w:val="green"/>
              </w:rPr>
            </w:pPr>
            <w:r w:rsidRPr="00BB5252">
              <w:rPr>
                <w:highlight w:val="green"/>
              </w:rPr>
              <w:t>Not checked</w:t>
            </w:r>
          </w:p>
        </w:tc>
        <w:tc>
          <w:tcPr>
            <w:tcW w:w="1700" w:type="dxa"/>
            <w:shd w:val="clear" w:color="auto" w:fill="auto"/>
          </w:tcPr>
          <w:p w14:paraId="6737506D" w14:textId="77777777" w:rsidR="00BB5252" w:rsidRPr="00BB5252" w:rsidRDefault="00BB5252" w:rsidP="00E05CE9">
            <w:pPr>
              <w:pStyle w:val="TAL"/>
              <w:rPr>
                <w:highlight w:val="green"/>
              </w:rPr>
            </w:pPr>
          </w:p>
        </w:tc>
        <w:tc>
          <w:tcPr>
            <w:tcW w:w="1245" w:type="dxa"/>
            <w:tcBorders>
              <w:top w:val="nil"/>
              <w:bottom w:val="nil"/>
            </w:tcBorders>
            <w:shd w:val="clear" w:color="auto" w:fill="auto"/>
          </w:tcPr>
          <w:p w14:paraId="50154DD2" w14:textId="77777777" w:rsidR="00BB5252" w:rsidRPr="00BB5252" w:rsidRDefault="00BB5252" w:rsidP="00E05CE9">
            <w:pPr>
              <w:pStyle w:val="TAL"/>
              <w:rPr>
                <w:highlight w:val="green"/>
              </w:rPr>
            </w:pPr>
          </w:p>
        </w:tc>
      </w:tr>
      <w:tr w:rsidR="00BB5252" w:rsidRPr="00BB5252" w14:paraId="46316ED7" w14:textId="77777777" w:rsidTr="00837B69">
        <w:tc>
          <w:tcPr>
            <w:tcW w:w="4786" w:type="dxa"/>
            <w:shd w:val="clear" w:color="auto" w:fill="auto"/>
          </w:tcPr>
          <w:p w14:paraId="1FB876D2" w14:textId="77777777" w:rsidR="00BB5252" w:rsidRPr="00BB5252" w:rsidRDefault="00BB5252" w:rsidP="00E05CE9">
            <w:pPr>
              <w:pStyle w:val="TAL"/>
              <w:rPr>
                <w:highlight w:val="green"/>
              </w:rPr>
            </w:pPr>
            <w:r w:rsidRPr="00BB5252">
              <w:rPr>
                <w:highlight w:val="green"/>
              </w:rPr>
              <w:t xml:space="preserve">      </w:t>
            </w:r>
            <w:proofErr w:type="spellStart"/>
            <w:r w:rsidRPr="00BB5252">
              <w:rPr>
                <w:highlight w:val="green"/>
              </w:rPr>
              <w:t>maxBandwidthRequestedUL</w:t>
            </w:r>
            <w:proofErr w:type="spellEnd"/>
          </w:p>
        </w:tc>
        <w:tc>
          <w:tcPr>
            <w:tcW w:w="2016" w:type="dxa"/>
            <w:shd w:val="clear" w:color="auto" w:fill="auto"/>
          </w:tcPr>
          <w:p w14:paraId="02B31FB9" w14:textId="77777777" w:rsidR="00BB5252" w:rsidRPr="00BB5252" w:rsidRDefault="00BB5252" w:rsidP="00E05CE9">
            <w:pPr>
              <w:pStyle w:val="TAL"/>
              <w:rPr>
                <w:highlight w:val="green"/>
              </w:rPr>
            </w:pPr>
            <w:r w:rsidRPr="00BB5252">
              <w:rPr>
                <w:highlight w:val="green"/>
              </w:rPr>
              <w:t>Not checked</w:t>
            </w:r>
          </w:p>
        </w:tc>
        <w:tc>
          <w:tcPr>
            <w:tcW w:w="1700" w:type="dxa"/>
            <w:shd w:val="clear" w:color="auto" w:fill="auto"/>
          </w:tcPr>
          <w:p w14:paraId="2CD4AFFC" w14:textId="77777777" w:rsidR="00BB5252" w:rsidRPr="00BB5252" w:rsidRDefault="00BB5252" w:rsidP="00E05CE9">
            <w:pPr>
              <w:pStyle w:val="TAL"/>
              <w:rPr>
                <w:highlight w:val="green"/>
              </w:rPr>
            </w:pPr>
          </w:p>
        </w:tc>
        <w:tc>
          <w:tcPr>
            <w:tcW w:w="1245" w:type="dxa"/>
            <w:tcBorders>
              <w:top w:val="nil"/>
              <w:bottom w:val="nil"/>
            </w:tcBorders>
            <w:shd w:val="clear" w:color="auto" w:fill="auto"/>
          </w:tcPr>
          <w:p w14:paraId="76701DBA" w14:textId="77777777" w:rsidR="00BB5252" w:rsidRPr="00BB5252" w:rsidRDefault="00BB5252" w:rsidP="00E05CE9">
            <w:pPr>
              <w:pStyle w:val="TAL"/>
              <w:rPr>
                <w:highlight w:val="green"/>
              </w:rPr>
            </w:pPr>
          </w:p>
        </w:tc>
      </w:tr>
      <w:tr w:rsidR="00BB5252" w:rsidRPr="00BB5252" w14:paraId="63875BA9" w14:textId="77777777" w:rsidTr="00837B69">
        <w:tc>
          <w:tcPr>
            <w:tcW w:w="4786" w:type="dxa"/>
            <w:shd w:val="clear" w:color="auto" w:fill="auto"/>
          </w:tcPr>
          <w:p w14:paraId="71761B20" w14:textId="77777777" w:rsidR="00BB5252" w:rsidRPr="00BB5252" w:rsidRDefault="00BB5252" w:rsidP="00E05CE9">
            <w:pPr>
              <w:pStyle w:val="TAL"/>
              <w:rPr>
                <w:highlight w:val="green"/>
              </w:rPr>
            </w:pPr>
            <w:r w:rsidRPr="00BB5252">
              <w:rPr>
                <w:highlight w:val="green"/>
              </w:rPr>
              <w:t xml:space="preserve">      </w:t>
            </w:r>
            <w:proofErr w:type="spellStart"/>
            <w:r w:rsidRPr="00BB5252">
              <w:rPr>
                <w:highlight w:val="green"/>
              </w:rPr>
              <w:t>maxCarriersRequestedDL</w:t>
            </w:r>
            <w:proofErr w:type="spellEnd"/>
          </w:p>
        </w:tc>
        <w:tc>
          <w:tcPr>
            <w:tcW w:w="2016" w:type="dxa"/>
            <w:shd w:val="clear" w:color="auto" w:fill="auto"/>
          </w:tcPr>
          <w:p w14:paraId="5AFB7F7A" w14:textId="77777777" w:rsidR="00BB5252" w:rsidRPr="00BB5252" w:rsidRDefault="00BB5252" w:rsidP="00E05CE9">
            <w:pPr>
              <w:pStyle w:val="TAL"/>
              <w:rPr>
                <w:highlight w:val="green"/>
              </w:rPr>
            </w:pPr>
            <w:r w:rsidRPr="00BB5252">
              <w:rPr>
                <w:highlight w:val="green"/>
              </w:rPr>
              <w:t>Not checked</w:t>
            </w:r>
          </w:p>
        </w:tc>
        <w:tc>
          <w:tcPr>
            <w:tcW w:w="1700" w:type="dxa"/>
            <w:shd w:val="clear" w:color="auto" w:fill="auto"/>
          </w:tcPr>
          <w:p w14:paraId="7D56580A" w14:textId="77777777" w:rsidR="00BB5252" w:rsidRPr="00BB5252" w:rsidRDefault="00BB5252" w:rsidP="00E05CE9">
            <w:pPr>
              <w:pStyle w:val="TAL"/>
              <w:rPr>
                <w:highlight w:val="green"/>
              </w:rPr>
            </w:pPr>
          </w:p>
        </w:tc>
        <w:tc>
          <w:tcPr>
            <w:tcW w:w="1245" w:type="dxa"/>
            <w:tcBorders>
              <w:top w:val="nil"/>
              <w:bottom w:val="nil"/>
            </w:tcBorders>
            <w:shd w:val="clear" w:color="auto" w:fill="auto"/>
          </w:tcPr>
          <w:p w14:paraId="747C66F9" w14:textId="77777777" w:rsidR="00BB5252" w:rsidRPr="00BB5252" w:rsidRDefault="00BB5252" w:rsidP="00E05CE9">
            <w:pPr>
              <w:pStyle w:val="TAL"/>
              <w:rPr>
                <w:highlight w:val="green"/>
              </w:rPr>
            </w:pPr>
          </w:p>
        </w:tc>
      </w:tr>
      <w:tr w:rsidR="00BB5252" w:rsidRPr="00BB5252" w14:paraId="61B71692" w14:textId="77777777" w:rsidTr="00837B69">
        <w:tc>
          <w:tcPr>
            <w:tcW w:w="4786" w:type="dxa"/>
            <w:shd w:val="clear" w:color="auto" w:fill="auto"/>
          </w:tcPr>
          <w:p w14:paraId="5AD45050" w14:textId="77777777" w:rsidR="00BB5252" w:rsidRPr="00BB5252" w:rsidRDefault="00BB5252" w:rsidP="00E05CE9">
            <w:pPr>
              <w:pStyle w:val="TAL"/>
              <w:rPr>
                <w:highlight w:val="green"/>
              </w:rPr>
            </w:pPr>
            <w:r w:rsidRPr="00BB5252">
              <w:rPr>
                <w:highlight w:val="green"/>
              </w:rPr>
              <w:t xml:space="preserve">      </w:t>
            </w:r>
            <w:proofErr w:type="spellStart"/>
            <w:r w:rsidRPr="00BB5252">
              <w:rPr>
                <w:highlight w:val="green"/>
              </w:rPr>
              <w:t>maxCarriersRequestedUL</w:t>
            </w:r>
            <w:proofErr w:type="spellEnd"/>
          </w:p>
        </w:tc>
        <w:tc>
          <w:tcPr>
            <w:tcW w:w="2016" w:type="dxa"/>
            <w:shd w:val="clear" w:color="auto" w:fill="auto"/>
          </w:tcPr>
          <w:p w14:paraId="1E19F8D0" w14:textId="77777777" w:rsidR="00BB5252" w:rsidRPr="00BB5252" w:rsidRDefault="00BB5252" w:rsidP="00E05CE9">
            <w:pPr>
              <w:pStyle w:val="TAL"/>
              <w:rPr>
                <w:highlight w:val="green"/>
              </w:rPr>
            </w:pPr>
            <w:r w:rsidRPr="00BB5252">
              <w:rPr>
                <w:highlight w:val="green"/>
              </w:rPr>
              <w:t>Not checked</w:t>
            </w:r>
          </w:p>
        </w:tc>
        <w:tc>
          <w:tcPr>
            <w:tcW w:w="1700" w:type="dxa"/>
            <w:shd w:val="clear" w:color="auto" w:fill="auto"/>
          </w:tcPr>
          <w:p w14:paraId="656AFEAE" w14:textId="77777777" w:rsidR="00BB5252" w:rsidRPr="00BB5252" w:rsidRDefault="00BB5252" w:rsidP="00E05CE9">
            <w:pPr>
              <w:pStyle w:val="TAL"/>
              <w:rPr>
                <w:highlight w:val="green"/>
              </w:rPr>
            </w:pPr>
          </w:p>
        </w:tc>
        <w:tc>
          <w:tcPr>
            <w:tcW w:w="1245" w:type="dxa"/>
            <w:tcBorders>
              <w:top w:val="nil"/>
              <w:bottom w:val="nil"/>
            </w:tcBorders>
            <w:shd w:val="clear" w:color="auto" w:fill="auto"/>
          </w:tcPr>
          <w:p w14:paraId="54B93F1D" w14:textId="77777777" w:rsidR="00BB5252" w:rsidRPr="00BB5252" w:rsidRDefault="00BB5252" w:rsidP="00E05CE9">
            <w:pPr>
              <w:pStyle w:val="TAL"/>
              <w:rPr>
                <w:highlight w:val="green"/>
              </w:rPr>
            </w:pPr>
          </w:p>
        </w:tc>
      </w:tr>
      <w:tr w:rsidR="00BB5252" w:rsidRPr="00BB5252" w14:paraId="35316D62" w14:textId="77777777" w:rsidTr="00837B69">
        <w:tc>
          <w:tcPr>
            <w:tcW w:w="4786" w:type="dxa"/>
            <w:shd w:val="clear" w:color="auto" w:fill="auto"/>
          </w:tcPr>
          <w:p w14:paraId="47E9D37A" w14:textId="77777777" w:rsidR="00BB5252" w:rsidRPr="00BB5252" w:rsidRDefault="00BB5252" w:rsidP="00E05CE9">
            <w:pPr>
              <w:pStyle w:val="TAL"/>
              <w:rPr>
                <w:highlight w:val="green"/>
              </w:rPr>
            </w:pPr>
            <w:r w:rsidRPr="00BB5252">
              <w:rPr>
                <w:highlight w:val="green"/>
              </w:rPr>
              <w:t xml:space="preserve">    }</w:t>
            </w:r>
          </w:p>
        </w:tc>
        <w:tc>
          <w:tcPr>
            <w:tcW w:w="2016" w:type="dxa"/>
            <w:shd w:val="clear" w:color="auto" w:fill="auto"/>
          </w:tcPr>
          <w:p w14:paraId="7062D37F" w14:textId="77777777" w:rsidR="00BB5252" w:rsidRPr="00BB5252" w:rsidRDefault="00BB5252" w:rsidP="00E05CE9">
            <w:pPr>
              <w:pStyle w:val="TAL"/>
              <w:rPr>
                <w:highlight w:val="green"/>
              </w:rPr>
            </w:pPr>
          </w:p>
        </w:tc>
        <w:tc>
          <w:tcPr>
            <w:tcW w:w="1700" w:type="dxa"/>
            <w:shd w:val="clear" w:color="auto" w:fill="auto"/>
          </w:tcPr>
          <w:p w14:paraId="1A58A9B9" w14:textId="77777777" w:rsidR="00BB5252" w:rsidRPr="00BB5252" w:rsidRDefault="00BB5252" w:rsidP="00E05CE9">
            <w:pPr>
              <w:pStyle w:val="TAL"/>
              <w:rPr>
                <w:highlight w:val="green"/>
              </w:rPr>
            </w:pPr>
          </w:p>
        </w:tc>
        <w:tc>
          <w:tcPr>
            <w:tcW w:w="1245" w:type="dxa"/>
            <w:tcBorders>
              <w:top w:val="nil"/>
              <w:bottom w:val="nil"/>
            </w:tcBorders>
            <w:shd w:val="clear" w:color="auto" w:fill="auto"/>
          </w:tcPr>
          <w:p w14:paraId="5673D7FA" w14:textId="77777777" w:rsidR="00BB5252" w:rsidRPr="00BB5252" w:rsidRDefault="00BB5252" w:rsidP="00E05CE9">
            <w:pPr>
              <w:pStyle w:val="TAL"/>
              <w:rPr>
                <w:highlight w:val="green"/>
              </w:rPr>
            </w:pPr>
          </w:p>
        </w:tc>
      </w:tr>
      <w:tr w:rsidR="00BB5252" w:rsidRPr="00BB5252" w14:paraId="7E3ABF75" w14:textId="77777777" w:rsidTr="00837B69">
        <w:tc>
          <w:tcPr>
            <w:tcW w:w="4786" w:type="dxa"/>
            <w:shd w:val="clear" w:color="auto" w:fill="auto"/>
          </w:tcPr>
          <w:p w14:paraId="443E2118" w14:textId="77777777" w:rsidR="00BB5252" w:rsidRPr="00BB5252" w:rsidRDefault="00BB5252" w:rsidP="00E05CE9">
            <w:pPr>
              <w:pStyle w:val="TAL"/>
              <w:rPr>
                <w:highlight w:val="green"/>
              </w:rPr>
            </w:pPr>
            <w:r w:rsidRPr="00BB5252">
              <w:rPr>
                <w:highlight w:val="green"/>
              </w:rPr>
              <w:t xml:space="preserve">  }</w:t>
            </w:r>
          </w:p>
        </w:tc>
        <w:tc>
          <w:tcPr>
            <w:tcW w:w="2016" w:type="dxa"/>
            <w:shd w:val="clear" w:color="auto" w:fill="auto"/>
          </w:tcPr>
          <w:p w14:paraId="1E885D0E" w14:textId="77777777" w:rsidR="00BB5252" w:rsidRPr="00BB5252" w:rsidRDefault="00BB5252" w:rsidP="00E05CE9">
            <w:pPr>
              <w:pStyle w:val="TAL"/>
              <w:rPr>
                <w:highlight w:val="green"/>
              </w:rPr>
            </w:pPr>
          </w:p>
        </w:tc>
        <w:tc>
          <w:tcPr>
            <w:tcW w:w="1700" w:type="dxa"/>
            <w:shd w:val="clear" w:color="auto" w:fill="auto"/>
          </w:tcPr>
          <w:p w14:paraId="70669290" w14:textId="77777777" w:rsidR="00BB5252" w:rsidRPr="00BB5252" w:rsidRDefault="00BB5252" w:rsidP="00E05CE9">
            <w:pPr>
              <w:pStyle w:val="TAL"/>
              <w:rPr>
                <w:highlight w:val="green"/>
              </w:rPr>
            </w:pPr>
          </w:p>
        </w:tc>
        <w:tc>
          <w:tcPr>
            <w:tcW w:w="1245" w:type="dxa"/>
            <w:tcBorders>
              <w:top w:val="nil"/>
              <w:bottom w:val="single" w:sz="4" w:space="0" w:color="auto"/>
            </w:tcBorders>
            <w:shd w:val="clear" w:color="auto" w:fill="auto"/>
          </w:tcPr>
          <w:p w14:paraId="2A118C29" w14:textId="77777777" w:rsidR="00BB5252" w:rsidRPr="00BB5252" w:rsidRDefault="00BB5252" w:rsidP="00E05CE9">
            <w:pPr>
              <w:pStyle w:val="TAL"/>
              <w:rPr>
                <w:highlight w:val="green"/>
              </w:rPr>
            </w:pPr>
          </w:p>
        </w:tc>
      </w:tr>
      <w:tr w:rsidR="00BB5252" w:rsidRPr="00BB5252" w:rsidDel="00E81978" w14:paraId="6F79C340" w14:textId="77777777" w:rsidTr="00837B69">
        <w:tc>
          <w:tcPr>
            <w:tcW w:w="4786" w:type="dxa"/>
            <w:shd w:val="clear" w:color="auto" w:fill="auto"/>
          </w:tcPr>
          <w:p w14:paraId="2ECFDF0B" w14:textId="77777777" w:rsidR="00BB5252" w:rsidRPr="00BB5252" w:rsidRDefault="00BB5252" w:rsidP="00E05CE9">
            <w:pPr>
              <w:pStyle w:val="TAL"/>
              <w:rPr>
                <w:highlight w:val="green"/>
              </w:rPr>
            </w:pPr>
            <w:r w:rsidRPr="00BB5252">
              <w:rPr>
                <w:highlight w:val="green"/>
              </w:rPr>
              <w:t xml:space="preserve">  </w:t>
            </w:r>
            <w:proofErr w:type="spellStart"/>
            <w:proofErr w:type="gramStart"/>
            <w:r w:rsidRPr="00BB5252">
              <w:rPr>
                <w:highlight w:val="green"/>
              </w:rPr>
              <w:t>FreqBandInformation</w:t>
            </w:r>
            <w:proofErr w:type="spellEnd"/>
            <w:r w:rsidRPr="00BB5252">
              <w:rPr>
                <w:highlight w:val="green"/>
              </w:rPr>
              <w:t>[</w:t>
            </w:r>
            <w:proofErr w:type="gramEnd"/>
            <w:r w:rsidRPr="00BB5252">
              <w:rPr>
                <w:highlight w:val="green"/>
              </w:rPr>
              <w:t>2] CHOICE {</w:t>
            </w:r>
          </w:p>
        </w:tc>
        <w:tc>
          <w:tcPr>
            <w:tcW w:w="2016" w:type="dxa"/>
            <w:shd w:val="clear" w:color="auto" w:fill="auto"/>
          </w:tcPr>
          <w:p w14:paraId="77AC866E" w14:textId="77777777" w:rsidR="00BB5252" w:rsidRPr="00BB5252" w:rsidDel="00E81978" w:rsidRDefault="00BB5252" w:rsidP="00E05CE9">
            <w:pPr>
              <w:pStyle w:val="TAL"/>
              <w:rPr>
                <w:highlight w:val="green"/>
              </w:rPr>
            </w:pPr>
          </w:p>
        </w:tc>
        <w:tc>
          <w:tcPr>
            <w:tcW w:w="1700" w:type="dxa"/>
            <w:shd w:val="clear" w:color="auto" w:fill="auto"/>
          </w:tcPr>
          <w:p w14:paraId="30AE1735" w14:textId="77777777" w:rsidR="00BB5252" w:rsidRPr="00BB5252" w:rsidDel="00E81978" w:rsidRDefault="00BB5252" w:rsidP="00E05CE9">
            <w:pPr>
              <w:pStyle w:val="TAL"/>
              <w:rPr>
                <w:highlight w:val="green"/>
              </w:rPr>
            </w:pPr>
            <w:r w:rsidRPr="00BB5252">
              <w:rPr>
                <w:highlight w:val="green"/>
              </w:rPr>
              <w:t>entry 2</w:t>
            </w:r>
          </w:p>
        </w:tc>
        <w:tc>
          <w:tcPr>
            <w:tcW w:w="1245" w:type="dxa"/>
            <w:shd w:val="clear" w:color="auto" w:fill="auto"/>
          </w:tcPr>
          <w:p w14:paraId="21BD1FCD" w14:textId="77777777" w:rsidR="00BB5252" w:rsidRPr="00BB5252" w:rsidRDefault="00BB5252" w:rsidP="00E05CE9">
            <w:pPr>
              <w:pStyle w:val="TAL"/>
              <w:rPr>
                <w:highlight w:val="green"/>
              </w:rPr>
            </w:pPr>
            <w:r w:rsidRPr="00BB5252">
              <w:rPr>
                <w:highlight w:val="green"/>
              </w:rPr>
              <w:t>NR AND CA-</w:t>
            </w:r>
            <w:proofErr w:type="spellStart"/>
            <w:r w:rsidRPr="00BB5252">
              <w:rPr>
                <w:highlight w:val="green"/>
              </w:rPr>
              <w:t>InterBand</w:t>
            </w:r>
            <w:proofErr w:type="spellEnd"/>
          </w:p>
        </w:tc>
      </w:tr>
      <w:tr w:rsidR="00BB5252" w:rsidRPr="00BB5252" w:rsidDel="00E81978" w14:paraId="313483D2" w14:textId="77777777" w:rsidTr="00837B69">
        <w:tc>
          <w:tcPr>
            <w:tcW w:w="4786" w:type="dxa"/>
            <w:shd w:val="clear" w:color="auto" w:fill="auto"/>
          </w:tcPr>
          <w:p w14:paraId="2D446EE7" w14:textId="77777777" w:rsidR="00BB5252" w:rsidRPr="00BB5252" w:rsidDel="00E81978" w:rsidRDefault="00BB5252" w:rsidP="00E05CE9">
            <w:pPr>
              <w:pStyle w:val="TAL"/>
              <w:rPr>
                <w:highlight w:val="green"/>
              </w:rPr>
            </w:pPr>
            <w:r w:rsidRPr="00BB5252">
              <w:rPr>
                <w:highlight w:val="green"/>
              </w:rPr>
              <w:t xml:space="preserve">    </w:t>
            </w:r>
            <w:proofErr w:type="spellStart"/>
            <w:r w:rsidRPr="00BB5252">
              <w:rPr>
                <w:highlight w:val="green"/>
              </w:rPr>
              <w:t>bandInformationNR</w:t>
            </w:r>
            <w:proofErr w:type="spellEnd"/>
            <w:r w:rsidRPr="00BB5252">
              <w:rPr>
                <w:highlight w:val="green"/>
              </w:rPr>
              <w:t xml:space="preserve"> S</w:t>
            </w:r>
            <w:r w:rsidRPr="00BB5252">
              <w:rPr>
                <w:snapToGrid w:val="0"/>
                <w:highlight w:val="green"/>
              </w:rPr>
              <w:t>EQUENCE {</w:t>
            </w:r>
          </w:p>
        </w:tc>
        <w:tc>
          <w:tcPr>
            <w:tcW w:w="2016" w:type="dxa"/>
            <w:shd w:val="clear" w:color="auto" w:fill="auto"/>
          </w:tcPr>
          <w:p w14:paraId="355F691D" w14:textId="77777777" w:rsidR="00BB5252" w:rsidRPr="00BB5252" w:rsidDel="00E81978" w:rsidRDefault="00BB5252" w:rsidP="00E05CE9">
            <w:pPr>
              <w:pStyle w:val="TAL"/>
              <w:rPr>
                <w:highlight w:val="green"/>
              </w:rPr>
            </w:pPr>
          </w:p>
        </w:tc>
        <w:tc>
          <w:tcPr>
            <w:tcW w:w="1700" w:type="dxa"/>
            <w:shd w:val="clear" w:color="auto" w:fill="auto"/>
          </w:tcPr>
          <w:p w14:paraId="2850452B" w14:textId="77777777" w:rsidR="00BB5252" w:rsidRPr="00BB5252" w:rsidDel="00E81978" w:rsidRDefault="00BB5252" w:rsidP="00E05CE9">
            <w:pPr>
              <w:pStyle w:val="TAL"/>
              <w:rPr>
                <w:highlight w:val="green"/>
              </w:rPr>
            </w:pPr>
          </w:p>
        </w:tc>
        <w:tc>
          <w:tcPr>
            <w:tcW w:w="1245" w:type="dxa"/>
            <w:shd w:val="clear" w:color="auto" w:fill="auto"/>
          </w:tcPr>
          <w:p w14:paraId="2A7A4EFA" w14:textId="77777777" w:rsidR="00BB5252" w:rsidRPr="00BB5252" w:rsidDel="00E81978" w:rsidRDefault="00BB5252" w:rsidP="00E05CE9">
            <w:pPr>
              <w:pStyle w:val="TAL"/>
              <w:rPr>
                <w:highlight w:val="green"/>
              </w:rPr>
            </w:pPr>
          </w:p>
        </w:tc>
      </w:tr>
      <w:tr w:rsidR="00BB5252" w:rsidRPr="00BB5252" w:rsidDel="00E81978" w14:paraId="439CD3F8" w14:textId="77777777" w:rsidTr="00837B69">
        <w:tc>
          <w:tcPr>
            <w:tcW w:w="4786" w:type="dxa"/>
            <w:shd w:val="clear" w:color="auto" w:fill="auto"/>
          </w:tcPr>
          <w:p w14:paraId="46B1CF34" w14:textId="77777777" w:rsidR="00BB5252" w:rsidRPr="00BB5252" w:rsidDel="00E81978" w:rsidRDefault="00BB5252" w:rsidP="00E05CE9">
            <w:pPr>
              <w:pStyle w:val="TAL"/>
              <w:rPr>
                <w:highlight w:val="green"/>
              </w:rPr>
            </w:pPr>
            <w:r w:rsidRPr="00BB5252">
              <w:rPr>
                <w:highlight w:val="green"/>
              </w:rPr>
              <w:t xml:space="preserve">      </w:t>
            </w:r>
            <w:proofErr w:type="spellStart"/>
            <w:r w:rsidRPr="00BB5252">
              <w:rPr>
                <w:highlight w:val="green"/>
              </w:rPr>
              <w:t>bandNR</w:t>
            </w:r>
            <w:proofErr w:type="spellEnd"/>
          </w:p>
        </w:tc>
        <w:tc>
          <w:tcPr>
            <w:tcW w:w="2016" w:type="dxa"/>
            <w:shd w:val="clear" w:color="auto" w:fill="auto"/>
          </w:tcPr>
          <w:p w14:paraId="2E66D569" w14:textId="77777777" w:rsidR="00BB5252" w:rsidRPr="00BB5252" w:rsidDel="00E81978" w:rsidRDefault="00BB5252" w:rsidP="00E05CE9">
            <w:pPr>
              <w:pStyle w:val="TAL"/>
              <w:rPr>
                <w:highlight w:val="green"/>
              </w:rPr>
            </w:pPr>
            <w:proofErr w:type="spellStart"/>
            <w:r w:rsidRPr="00BB5252">
              <w:rPr>
                <w:highlight w:val="green"/>
              </w:rPr>
              <w:t>FreqBandIndicatorNR</w:t>
            </w:r>
            <w:proofErr w:type="spellEnd"/>
            <w:r w:rsidRPr="00BB5252">
              <w:rPr>
                <w:highlight w:val="green"/>
              </w:rPr>
              <w:t xml:space="preserve"> with condition CA-</w:t>
            </w:r>
            <w:proofErr w:type="spellStart"/>
            <w:r w:rsidRPr="00BB5252">
              <w:rPr>
                <w:highlight w:val="green"/>
              </w:rPr>
              <w:t>InterBand</w:t>
            </w:r>
            <w:proofErr w:type="spellEnd"/>
          </w:p>
        </w:tc>
        <w:tc>
          <w:tcPr>
            <w:tcW w:w="1700" w:type="dxa"/>
            <w:shd w:val="clear" w:color="auto" w:fill="auto"/>
          </w:tcPr>
          <w:p w14:paraId="3A15D69D" w14:textId="77777777" w:rsidR="00BB5252" w:rsidRPr="00BB5252" w:rsidDel="00E81978" w:rsidRDefault="00BB5252" w:rsidP="00E05CE9">
            <w:pPr>
              <w:pStyle w:val="TAL"/>
              <w:rPr>
                <w:highlight w:val="green"/>
              </w:rPr>
            </w:pPr>
          </w:p>
        </w:tc>
        <w:tc>
          <w:tcPr>
            <w:tcW w:w="1245" w:type="dxa"/>
            <w:shd w:val="clear" w:color="auto" w:fill="auto"/>
          </w:tcPr>
          <w:p w14:paraId="72D72B16" w14:textId="77777777" w:rsidR="00BB5252" w:rsidRPr="00BB5252" w:rsidDel="00E81978" w:rsidRDefault="00BB5252" w:rsidP="00E05CE9">
            <w:pPr>
              <w:pStyle w:val="TAL"/>
              <w:rPr>
                <w:highlight w:val="green"/>
              </w:rPr>
            </w:pPr>
          </w:p>
        </w:tc>
      </w:tr>
      <w:tr w:rsidR="00BB5252" w:rsidRPr="00BB5252" w:rsidDel="00E81978" w14:paraId="1B223CAB" w14:textId="77777777" w:rsidTr="00837B69">
        <w:tc>
          <w:tcPr>
            <w:tcW w:w="4786" w:type="dxa"/>
            <w:shd w:val="clear" w:color="auto" w:fill="auto"/>
          </w:tcPr>
          <w:p w14:paraId="727C9700" w14:textId="77777777" w:rsidR="00BB5252" w:rsidRPr="00BB5252" w:rsidDel="00E81978" w:rsidRDefault="00BB5252" w:rsidP="00E05CE9">
            <w:pPr>
              <w:pStyle w:val="TAL"/>
              <w:rPr>
                <w:highlight w:val="green"/>
              </w:rPr>
            </w:pPr>
            <w:r w:rsidRPr="00BB5252">
              <w:rPr>
                <w:highlight w:val="green"/>
              </w:rPr>
              <w:t xml:space="preserve">      </w:t>
            </w:r>
            <w:proofErr w:type="spellStart"/>
            <w:r w:rsidRPr="00BB5252">
              <w:rPr>
                <w:highlight w:val="green"/>
              </w:rPr>
              <w:t>maxBandwidthRequestedDL</w:t>
            </w:r>
            <w:proofErr w:type="spellEnd"/>
          </w:p>
        </w:tc>
        <w:tc>
          <w:tcPr>
            <w:tcW w:w="2016" w:type="dxa"/>
            <w:shd w:val="clear" w:color="auto" w:fill="auto"/>
          </w:tcPr>
          <w:p w14:paraId="30B9C6E6" w14:textId="77777777" w:rsidR="00BB5252" w:rsidRPr="00BB5252" w:rsidDel="00E81978" w:rsidRDefault="00BB5252" w:rsidP="00E05CE9">
            <w:pPr>
              <w:pStyle w:val="TAL"/>
              <w:rPr>
                <w:highlight w:val="green"/>
              </w:rPr>
            </w:pPr>
            <w:r w:rsidRPr="00BB5252">
              <w:rPr>
                <w:highlight w:val="green"/>
              </w:rPr>
              <w:t>Not checked</w:t>
            </w:r>
          </w:p>
        </w:tc>
        <w:tc>
          <w:tcPr>
            <w:tcW w:w="1700" w:type="dxa"/>
            <w:shd w:val="clear" w:color="auto" w:fill="auto"/>
          </w:tcPr>
          <w:p w14:paraId="62102E9C" w14:textId="77777777" w:rsidR="00BB5252" w:rsidRPr="00BB5252" w:rsidDel="00E81978" w:rsidRDefault="00BB5252" w:rsidP="00E05CE9">
            <w:pPr>
              <w:pStyle w:val="TAL"/>
              <w:rPr>
                <w:highlight w:val="green"/>
              </w:rPr>
            </w:pPr>
          </w:p>
        </w:tc>
        <w:tc>
          <w:tcPr>
            <w:tcW w:w="1245" w:type="dxa"/>
            <w:shd w:val="clear" w:color="auto" w:fill="auto"/>
          </w:tcPr>
          <w:p w14:paraId="21D8F456" w14:textId="77777777" w:rsidR="00BB5252" w:rsidRPr="00BB5252" w:rsidDel="00E81978" w:rsidRDefault="00BB5252" w:rsidP="00E05CE9">
            <w:pPr>
              <w:pStyle w:val="TAL"/>
              <w:rPr>
                <w:highlight w:val="green"/>
              </w:rPr>
            </w:pPr>
          </w:p>
        </w:tc>
      </w:tr>
      <w:tr w:rsidR="00BB5252" w:rsidRPr="00BB5252" w:rsidDel="00E81978" w14:paraId="1A9E3CFE" w14:textId="77777777" w:rsidTr="00837B69">
        <w:tc>
          <w:tcPr>
            <w:tcW w:w="4786" w:type="dxa"/>
            <w:shd w:val="clear" w:color="auto" w:fill="auto"/>
          </w:tcPr>
          <w:p w14:paraId="0B7E3328" w14:textId="77777777" w:rsidR="00BB5252" w:rsidRPr="00BB5252" w:rsidDel="00E81978" w:rsidRDefault="00BB5252" w:rsidP="00E05CE9">
            <w:pPr>
              <w:pStyle w:val="TAL"/>
              <w:rPr>
                <w:highlight w:val="green"/>
              </w:rPr>
            </w:pPr>
            <w:r w:rsidRPr="00BB5252">
              <w:rPr>
                <w:highlight w:val="green"/>
              </w:rPr>
              <w:t xml:space="preserve">      </w:t>
            </w:r>
            <w:proofErr w:type="spellStart"/>
            <w:r w:rsidRPr="00BB5252">
              <w:rPr>
                <w:highlight w:val="green"/>
              </w:rPr>
              <w:t>maxBandwidthRequestedUL</w:t>
            </w:r>
            <w:proofErr w:type="spellEnd"/>
          </w:p>
        </w:tc>
        <w:tc>
          <w:tcPr>
            <w:tcW w:w="2016" w:type="dxa"/>
            <w:shd w:val="clear" w:color="auto" w:fill="auto"/>
          </w:tcPr>
          <w:p w14:paraId="037D4081" w14:textId="77777777" w:rsidR="00BB5252" w:rsidRPr="00BB5252" w:rsidDel="00E81978" w:rsidRDefault="00BB5252" w:rsidP="00E05CE9">
            <w:pPr>
              <w:pStyle w:val="TAL"/>
              <w:rPr>
                <w:highlight w:val="green"/>
              </w:rPr>
            </w:pPr>
            <w:r w:rsidRPr="00BB5252">
              <w:rPr>
                <w:highlight w:val="green"/>
              </w:rPr>
              <w:t>Not checked</w:t>
            </w:r>
          </w:p>
        </w:tc>
        <w:tc>
          <w:tcPr>
            <w:tcW w:w="1700" w:type="dxa"/>
            <w:shd w:val="clear" w:color="auto" w:fill="auto"/>
          </w:tcPr>
          <w:p w14:paraId="77204676" w14:textId="77777777" w:rsidR="00BB5252" w:rsidRPr="00BB5252" w:rsidDel="00E81978" w:rsidRDefault="00BB5252" w:rsidP="00E05CE9">
            <w:pPr>
              <w:pStyle w:val="TAL"/>
              <w:rPr>
                <w:highlight w:val="green"/>
              </w:rPr>
            </w:pPr>
          </w:p>
        </w:tc>
        <w:tc>
          <w:tcPr>
            <w:tcW w:w="1245" w:type="dxa"/>
            <w:shd w:val="clear" w:color="auto" w:fill="auto"/>
          </w:tcPr>
          <w:p w14:paraId="2C3C2683" w14:textId="77777777" w:rsidR="00BB5252" w:rsidRPr="00BB5252" w:rsidDel="00E81978" w:rsidRDefault="00BB5252" w:rsidP="00E05CE9">
            <w:pPr>
              <w:pStyle w:val="TAL"/>
              <w:rPr>
                <w:highlight w:val="green"/>
              </w:rPr>
            </w:pPr>
          </w:p>
        </w:tc>
      </w:tr>
      <w:tr w:rsidR="00BB5252" w:rsidRPr="00BB5252" w:rsidDel="00E81978" w14:paraId="24475560" w14:textId="77777777" w:rsidTr="00837B69">
        <w:tc>
          <w:tcPr>
            <w:tcW w:w="4786" w:type="dxa"/>
            <w:shd w:val="clear" w:color="auto" w:fill="auto"/>
          </w:tcPr>
          <w:p w14:paraId="4396A81A" w14:textId="77777777" w:rsidR="00BB5252" w:rsidRPr="00BB5252" w:rsidDel="00E81978" w:rsidRDefault="00BB5252" w:rsidP="00E05CE9">
            <w:pPr>
              <w:pStyle w:val="TAL"/>
              <w:rPr>
                <w:highlight w:val="green"/>
              </w:rPr>
            </w:pPr>
            <w:r w:rsidRPr="00BB5252">
              <w:rPr>
                <w:highlight w:val="green"/>
              </w:rPr>
              <w:t xml:space="preserve">      </w:t>
            </w:r>
            <w:proofErr w:type="spellStart"/>
            <w:r w:rsidRPr="00BB5252">
              <w:rPr>
                <w:highlight w:val="green"/>
              </w:rPr>
              <w:t>maxCarriersRequestedDL</w:t>
            </w:r>
            <w:proofErr w:type="spellEnd"/>
          </w:p>
        </w:tc>
        <w:tc>
          <w:tcPr>
            <w:tcW w:w="2016" w:type="dxa"/>
            <w:shd w:val="clear" w:color="auto" w:fill="auto"/>
          </w:tcPr>
          <w:p w14:paraId="05BBC065" w14:textId="77777777" w:rsidR="00BB5252" w:rsidRPr="00BB5252" w:rsidDel="00E81978" w:rsidRDefault="00BB5252" w:rsidP="00E05CE9">
            <w:pPr>
              <w:pStyle w:val="TAL"/>
              <w:rPr>
                <w:highlight w:val="green"/>
              </w:rPr>
            </w:pPr>
            <w:r w:rsidRPr="00BB5252">
              <w:rPr>
                <w:highlight w:val="green"/>
              </w:rPr>
              <w:t>Not checked</w:t>
            </w:r>
          </w:p>
        </w:tc>
        <w:tc>
          <w:tcPr>
            <w:tcW w:w="1700" w:type="dxa"/>
            <w:shd w:val="clear" w:color="auto" w:fill="auto"/>
          </w:tcPr>
          <w:p w14:paraId="0ED09918" w14:textId="77777777" w:rsidR="00BB5252" w:rsidRPr="00BB5252" w:rsidDel="00E81978" w:rsidRDefault="00BB5252" w:rsidP="00E05CE9">
            <w:pPr>
              <w:pStyle w:val="TAL"/>
              <w:rPr>
                <w:highlight w:val="green"/>
              </w:rPr>
            </w:pPr>
          </w:p>
        </w:tc>
        <w:tc>
          <w:tcPr>
            <w:tcW w:w="1245" w:type="dxa"/>
            <w:shd w:val="clear" w:color="auto" w:fill="auto"/>
          </w:tcPr>
          <w:p w14:paraId="738DDC3F" w14:textId="77777777" w:rsidR="00BB5252" w:rsidRPr="00BB5252" w:rsidDel="00E81978" w:rsidRDefault="00BB5252" w:rsidP="00E05CE9">
            <w:pPr>
              <w:pStyle w:val="TAL"/>
              <w:rPr>
                <w:highlight w:val="green"/>
              </w:rPr>
            </w:pPr>
          </w:p>
        </w:tc>
      </w:tr>
      <w:tr w:rsidR="00BB5252" w:rsidRPr="00BB5252" w:rsidDel="00E81978" w14:paraId="57471BEF" w14:textId="77777777" w:rsidTr="00837B69">
        <w:tc>
          <w:tcPr>
            <w:tcW w:w="4786" w:type="dxa"/>
            <w:shd w:val="clear" w:color="auto" w:fill="auto"/>
          </w:tcPr>
          <w:p w14:paraId="5FA2FA59" w14:textId="77777777" w:rsidR="00BB5252" w:rsidRPr="00BB5252" w:rsidDel="00E81978" w:rsidRDefault="00BB5252" w:rsidP="00E05CE9">
            <w:pPr>
              <w:pStyle w:val="TAL"/>
              <w:rPr>
                <w:highlight w:val="green"/>
              </w:rPr>
            </w:pPr>
            <w:r w:rsidRPr="00BB5252">
              <w:rPr>
                <w:highlight w:val="green"/>
              </w:rPr>
              <w:t xml:space="preserve">      </w:t>
            </w:r>
            <w:proofErr w:type="spellStart"/>
            <w:r w:rsidRPr="00BB5252">
              <w:rPr>
                <w:highlight w:val="green"/>
              </w:rPr>
              <w:t>maxCarriersRequestedUL</w:t>
            </w:r>
            <w:proofErr w:type="spellEnd"/>
          </w:p>
        </w:tc>
        <w:tc>
          <w:tcPr>
            <w:tcW w:w="2016" w:type="dxa"/>
            <w:shd w:val="clear" w:color="auto" w:fill="auto"/>
          </w:tcPr>
          <w:p w14:paraId="0A6B0433" w14:textId="77777777" w:rsidR="00BB5252" w:rsidRPr="00BB5252" w:rsidDel="00E81978" w:rsidRDefault="00BB5252" w:rsidP="00E05CE9">
            <w:pPr>
              <w:pStyle w:val="TAL"/>
              <w:rPr>
                <w:highlight w:val="green"/>
              </w:rPr>
            </w:pPr>
            <w:r w:rsidRPr="00BB5252">
              <w:rPr>
                <w:highlight w:val="green"/>
              </w:rPr>
              <w:t>Not checked</w:t>
            </w:r>
          </w:p>
        </w:tc>
        <w:tc>
          <w:tcPr>
            <w:tcW w:w="1700" w:type="dxa"/>
            <w:shd w:val="clear" w:color="auto" w:fill="auto"/>
          </w:tcPr>
          <w:p w14:paraId="468CC02A" w14:textId="77777777" w:rsidR="00BB5252" w:rsidRPr="00BB5252" w:rsidDel="00E81978" w:rsidRDefault="00BB5252" w:rsidP="00E05CE9">
            <w:pPr>
              <w:pStyle w:val="TAL"/>
              <w:rPr>
                <w:highlight w:val="green"/>
              </w:rPr>
            </w:pPr>
          </w:p>
        </w:tc>
        <w:tc>
          <w:tcPr>
            <w:tcW w:w="1245" w:type="dxa"/>
            <w:shd w:val="clear" w:color="auto" w:fill="auto"/>
          </w:tcPr>
          <w:p w14:paraId="20B4E879" w14:textId="77777777" w:rsidR="00BB5252" w:rsidRPr="00BB5252" w:rsidDel="00E81978" w:rsidRDefault="00BB5252" w:rsidP="00E05CE9">
            <w:pPr>
              <w:pStyle w:val="TAL"/>
              <w:rPr>
                <w:highlight w:val="green"/>
              </w:rPr>
            </w:pPr>
          </w:p>
        </w:tc>
      </w:tr>
      <w:tr w:rsidR="00BB5252" w:rsidRPr="00BB5252" w:rsidDel="00E81978" w14:paraId="6C447EA3" w14:textId="77777777" w:rsidTr="00837B69">
        <w:tc>
          <w:tcPr>
            <w:tcW w:w="4786" w:type="dxa"/>
            <w:shd w:val="clear" w:color="auto" w:fill="auto"/>
          </w:tcPr>
          <w:p w14:paraId="5E077F95" w14:textId="77777777" w:rsidR="00BB5252" w:rsidRPr="00BB5252" w:rsidDel="00E81978" w:rsidRDefault="00BB5252" w:rsidP="00E05CE9">
            <w:pPr>
              <w:pStyle w:val="TAL"/>
              <w:rPr>
                <w:highlight w:val="green"/>
              </w:rPr>
            </w:pPr>
            <w:r w:rsidRPr="00BB5252">
              <w:rPr>
                <w:highlight w:val="green"/>
              </w:rPr>
              <w:t xml:space="preserve">    }</w:t>
            </w:r>
          </w:p>
        </w:tc>
        <w:tc>
          <w:tcPr>
            <w:tcW w:w="2016" w:type="dxa"/>
            <w:shd w:val="clear" w:color="auto" w:fill="auto"/>
          </w:tcPr>
          <w:p w14:paraId="60B65636" w14:textId="77777777" w:rsidR="00BB5252" w:rsidRPr="00BB5252" w:rsidDel="00E81978" w:rsidRDefault="00BB5252" w:rsidP="00E05CE9">
            <w:pPr>
              <w:pStyle w:val="TAL"/>
              <w:rPr>
                <w:highlight w:val="green"/>
              </w:rPr>
            </w:pPr>
          </w:p>
        </w:tc>
        <w:tc>
          <w:tcPr>
            <w:tcW w:w="1700" w:type="dxa"/>
            <w:shd w:val="clear" w:color="auto" w:fill="auto"/>
          </w:tcPr>
          <w:p w14:paraId="4E1642B6" w14:textId="77777777" w:rsidR="00BB5252" w:rsidRPr="00BB5252" w:rsidDel="00E81978" w:rsidRDefault="00BB5252" w:rsidP="00E05CE9">
            <w:pPr>
              <w:pStyle w:val="TAL"/>
              <w:rPr>
                <w:highlight w:val="green"/>
              </w:rPr>
            </w:pPr>
          </w:p>
        </w:tc>
        <w:tc>
          <w:tcPr>
            <w:tcW w:w="1245" w:type="dxa"/>
            <w:shd w:val="clear" w:color="auto" w:fill="auto"/>
          </w:tcPr>
          <w:p w14:paraId="470A2BF0" w14:textId="77777777" w:rsidR="00BB5252" w:rsidRPr="00BB5252" w:rsidDel="00E81978" w:rsidRDefault="00BB5252" w:rsidP="00E05CE9">
            <w:pPr>
              <w:pStyle w:val="TAL"/>
              <w:rPr>
                <w:highlight w:val="green"/>
              </w:rPr>
            </w:pPr>
          </w:p>
        </w:tc>
      </w:tr>
      <w:tr w:rsidR="00BB5252" w:rsidRPr="00BB5252" w14:paraId="6FF01671" w14:textId="77777777" w:rsidTr="00837B69">
        <w:tc>
          <w:tcPr>
            <w:tcW w:w="4786" w:type="dxa"/>
            <w:shd w:val="clear" w:color="auto" w:fill="auto"/>
          </w:tcPr>
          <w:p w14:paraId="1ABB1500" w14:textId="77777777" w:rsidR="00BB5252" w:rsidRPr="00BB5252" w:rsidRDefault="00BB5252" w:rsidP="00E05CE9">
            <w:pPr>
              <w:pStyle w:val="TAL"/>
              <w:rPr>
                <w:highlight w:val="green"/>
              </w:rPr>
            </w:pPr>
            <w:r w:rsidRPr="00BB5252">
              <w:rPr>
                <w:highlight w:val="green"/>
              </w:rPr>
              <w:t xml:space="preserve">  }</w:t>
            </w:r>
          </w:p>
        </w:tc>
        <w:tc>
          <w:tcPr>
            <w:tcW w:w="2016" w:type="dxa"/>
            <w:shd w:val="clear" w:color="auto" w:fill="auto"/>
          </w:tcPr>
          <w:p w14:paraId="16215621" w14:textId="77777777" w:rsidR="00BB5252" w:rsidRPr="00BB5252" w:rsidRDefault="00BB5252" w:rsidP="00E05CE9">
            <w:pPr>
              <w:pStyle w:val="TAL"/>
              <w:rPr>
                <w:highlight w:val="green"/>
              </w:rPr>
            </w:pPr>
          </w:p>
        </w:tc>
        <w:tc>
          <w:tcPr>
            <w:tcW w:w="1700" w:type="dxa"/>
            <w:shd w:val="clear" w:color="auto" w:fill="auto"/>
          </w:tcPr>
          <w:p w14:paraId="17F1DB26" w14:textId="77777777" w:rsidR="00BB5252" w:rsidRPr="00BB5252" w:rsidRDefault="00BB5252" w:rsidP="00E05CE9">
            <w:pPr>
              <w:pStyle w:val="TAL"/>
              <w:rPr>
                <w:highlight w:val="green"/>
              </w:rPr>
            </w:pPr>
          </w:p>
        </w:tc>
        <w:tc>
          <w:tcPr>
            <w:tcW w:w="1245" w:type="dxa"/>
            <w:shd w:val="clear" w:color="auto" w:fill="auto"/>
          </w:tcPr>
          <w:p w14:paraId="34710C42" w14:textId="77777777" w:rsidR="00BB5252" w:rsidRPr="00BB5252" w:rsidRDefault="00BB5252" w:rsidP="00E05CE9">
            <w:pPr>
              <w:pStyle w:val="TAL"/>
              <w:rPr>
                <w:highlight w:val="green"/>
              </w:rPr>
            </w:pPr>
          </w:p>
        </w:tc>
      </w:tr>
      <w:tr w:rsidR="00BB5252" w:rsidRPr="00BB5252" w14:paraId="37F9E4E8" w14:textId="77777777" w:rsidTr="00837B69">
        <w:tc>
          <w:tcPr>
            <w:tcW w:w="4786" w:type="dxa"/>
            <w:shd w:val="clear" w:color="auto" w:fill="auto"/>
          </w:tcPr>
          <w:p w14:paraId="6899DE6A" w14:textId="77777777" w:rsidR="00BB5252" w:rsidRPr="00BB5252" w:rsidRDefault="00BB5252" w:rsidP="00E05CE9">
            <w:pPr>
              <w:pStyle w:val="TAL"/>
              <w:rPr>
                <w:highlight w:val="green"/>
              </w:rPr>
            </w:pPr>
            <w:r w:rsidRPr="00BB5252">
              <w:rPr>
                <w:highlight w:val="green"/>
              </w:rPr>
              <w:t xml:space="preserve">  </w:t>
            </w:r>
            <w:proofErr w:type="spellStart"/>
            <w:proofErr w:type="gramStart"/>
            <w:r w:rsidRPr="00BB5252">
              <w:rPr>
                <w:highlight w:val="green"/>
              </w:rPr>
              <w:t>FreqBandInformation</w:t>
            </w:r>
            <w:proofErr w:type="spellEnd"/>
            <w:r w:rsidRPr="00BB5252">
              <w:rPr>
                <w:highlight w:val="green"/>
              </w:rPr>
              <w:t>[</w:t>
            </w:r>
            <w:proofErr w:type="gramEnd"/>
            <w:r w:rsidRPr="00BB5252">
              <w:rPr>
                <w:highlight w:val="green"/>
              </w:rPr>
              <w:t>2] CHOICE {</w:t>
            </w:r>
          </w:p>
        </w:tc>
        <w:tc>
          <w:tcPr>
            <w:tcW w:w="2016" w:type="dxa"/>
            <w:shd w:val="clear" w:color="auto" w:fill="auto"/>
          </w:tcPr>
          <w:p w14:paraId="71F681F7" w14:textId="77777777" w:rsidR="00BB5252" w:rsidRPr="00BB5252" w:rsidRDefault="00BB5252" w:rsidP="00E05CE9">
            <w:pPr>
              <w:pStyle w:val="TAL"/>
              <w:rPr>
                <w:highlight w:val="green"/>
              </w:rPr>
            </w:pPr>
          </w:p>
        </w:tc>
        <w:tc>
          <w:tcPr>
            <w:tcW w:w="1700" w:type="dxa"/>
            <w:shd w:val="clear" w:color="auto" w:fill="auto"/>
          </w:tcPr>
          <w:p w14:paraId="18E4CB6E" w14:textId="77777777" w:rsidR="00BB5252" w:rsidRPr="00BB5252" w:rsidRDefault="00BB5252" w:rsidP="00E05CE9">
            <w:pPr>
              <w:pStyle w:val="TAL"/>
              <w:rPr>
                <w:highlight w:val="green"/>
              </w:rPr>
            </w:pPr>
            <w:r w:rsidRPr="00BB5252">
              <w:rPr>
                <w:highlight w:val="green"/>
              </w:rPr>
              <w:t>entry 2</w:t>
            </w:r>
          </w:p>
        </w:tc>
        <w:tc>
          <w:tcPr>
            <w:tcW w:w="1245" w:type="dxa"/>
            <w:vMerge w:val="restart"/>
            <w:shd w:val="clear" w:color="auto" w:fill="auto"/>
          </w:tcPr>
          <w:p w14:paraId="1C5D079D" w14:textId="77777777" w:rsidR="00BB5252" w:rsidRPr="00BB5252" w:rsidRDefault="00BB5252" w:rsidP="00E05CE9">
            <w:pPr>
              <w:pStyle w:val="TAL"/>
              <w:rPr>
                <w:highlight w:val="green"/>
              </w:rPr>
            </w:pPr>
            <w:r w:rsidRPr="00BB5252">
              <w:rPr>
                <w:highlight w:val="green"/>
              </w:rPr>
              <w:t>NR-DC</w:t>
            </w:r>
          </w:p>
        </w:tc>
      </w:tr>
      <w:tr w:rsidR="00BB5252" w:rsidRPr="00BB5252" w14:paraId="1E0D8515" w14:textId="77777777" w:rsidTr="00837B69">
        <w:tc>
          <w:tcPr>
            <w:tcW w:w="4786" w:type="dxa"/>
            <w:shd w:val="clear" w:color="auto" w:fill="auto"/>
          </w:tcPr>
          <w:p w14:paraId="08CF6E14" w14:textId="77777777" w:rsidR="00BB5252" w:rsidRPr="00BB5252" w:rsidRDefault="00BB5252" w:rsidP="00E05CE9">
            <w:pPr>
              <w:pStyle w:val="TAL"/>
              <w:rPr>
                <w:highlight w:val="green"/>
              </w:rPr>
            </w:pPr>
            <w:r w:rsidRPr="00BB5252">
              <w:rPr>
                <w:highlight w:val="green"/>
              </w:rPr>
              <w:t xml:space="preserve">    </w:t>
            </w:r>
            <w:proofErr w:type="spellStart"/>
            <w:r w:rsidRPr="00BB5252">
              <w:rPr>
                <w:highlight w:val="green"/>
              </w:rPr>
              <w:t>bandInformationNR</w:t>
            </w:r>
            <w:proofErr w:type="spellEnd"/>
            <w:r w:rsidRPr="00BB5252">
              <w:rPr>
                <w:highlight w:val="green"/>
              </w:rPr>
              <w:t xml:space="preserve"> S</w:t>
            </w:r>
            <w:r w:rsidRPr="00BB5252">
              <w:rPr>
                <w:snapToGrid w:val="0"/>
                <w:highlight w:val="green"/>
              </w:rPr>
              <w:t>EQUENCE {</w:t>
            </w:r>
          </w:p>
        </w:tc>
        <w:tc>
          <w:tcPr>
            <w:tcW w:w="2016" w:type="dxa"/>
            <w:shd w:val="clear" w:color="auto" w:fill="auto"/>
          </w:tcPr>
          <w:p w14:paraId="18BEA7EB" w14:textId="77777777" w:rsidR="00BB5252" w:rsidRPr="00BB5252" w:rsidRDefault="00BB5252" w:rsidP="00E05CE9">
            <w:pPr>
              <w:pStyle w:val="TAL"/>
              <w:rPr>
                <w:highlight w:val="green"/>
              </w:rPr>
            </w:pPr>
          </w:p>
        </w:tc>
        <w:tc>
          <w:tcPr>
            <w:tcW w:w="1700" w:type="dxa"/>
            <w:shd w:val="clear" w:color="auto" w:fill="auto"/>
          </w:tcPr>
          <w:p w14:paraId="653CB41E" w14:textId="77777777" w:rsidR="00BB5252" w:rsidRPr="00BB5252" w:rsidRDefault="00BB5252" w:rsidP="00E05CE9">
            <w:pPr>
              <w:pStyle w:val="TAL"/>
              <w:rPr>
                <w:highlight w:val="green"/>
              </w:rPr>
            </w:pPr>
          </w:p>
        </w:tc>
        <w:tc>
          <w:tcPr>
            <w:tcW w:w="1245" w:type="dxa"/>
            <w:vMerge/>
            <w:shd w:val="clear" w:color="auto" w:fill="auto"/>
          </w:tcPr>
          <w:p w14:paraId="64D6C341" w14:textId="77777777" w:rsidR="00BB5252" w:rsidRPr="00BB5252" w:rsidRDefault="00BB5252" w:rsidP="00E05CE9">
            <w:pPr>
              <w:pStyle w:val="TAL"/>
              <w:rPr>
                <w:highlight w:val="green"/>
              </w:rPr>
            </w:pPr>
          </w:p>
        </w:tc>
      </w:tr>
      <w:tr w:rsidR="00BB5252" w:rsidRPr="00BB5252" w14:paraId="7C635423" w14:textId="77777777" w:rsidTr="00837B69">
        <w:tc>
          <w:tcPr>
            <w:tcW w:w="4786" w:type="dxa"/>
            <w:shd w:val="clear" w:color="auto" w:fill="auto"/>
          </w:tcPr>
          <w:p w14:paraId="07B742C3" w14:textId="77777777" w:rsidR="00BB5252" w:rsidRPr="00BB5252" w:rsidRDefault="00BB5252" w:rsidP="00E05CE9">
            <w:pPr>
              <w:pStyle w:val="TAL"/>
              <w:rPr>
                <w:highlight w:val="green"/>
              </w:rPr>
            </w:pPr>
            <w:r w:rsidRPr="00BB5252">
              <w:rPr>
                <w:highlight w:val="green"/>
              </w:rPr>
              <w:t xml:space="preserve">      </w:t>
            </w:r>
            <w:proofErr w:type="spellStart"/>
            <w:r w:rsidRPr="00BB5252">
              <w:rPr>
                <w:highlight w:val="green"/>
              </w:rPr>
              <w:t>bandNR</w:t>
            </w:r>
            <w:proofErr w:type="spellEnd"/>
          </w:p>
        </w:tc>
        <w:tc>
          <w:tcPr>
            <w:tcW w:w="2016" w:type="dxa"/>
            <w:shd w:val="clear" w:color="auto" w:fill="auto"/>
          </w:tcPr>
          <w:p w14:paraId="1C88D4EF" w14:textId="77777777" w:rsidR="00BB5252" w:rsidRPr="00BB5252" w:rsidRDefault="00BB5252" w:rsidP="00E05CE9">
            <w:pPr>
              <w:pStyle w:val="TAL"/>
              <w:rPr>
                <w:highlight w:val="green"/>
              </w:rPr>
            </w:pPr>
            <w:proofErr w:type="spellStart"/>
            <w:r w:rsidRPr="00BB5252">
              <w:rPr>
                <w:highlight w:val="green"/>
              </w:rPr>
              <w:t>FreqBandIndicatorNR</w:t>
            </w:r>
            <w:proofErr w:type="spellEnd"/>
            <w:r w:rsidRPr="00BB5252">
              <w:rPr>
                <w:highlight w:val="green"/>
              </w:rPr>
              <w:t xml:space="preserve"> with condition NR-DC-</w:t>
            </w:r>
            <w:proofErr w:type="spellStart"/>
            <w:r w:rsidRPr="00BB5252">
              <w:rPr>
                <w:highlight w:val="green"/>
              </w:rPr>
              <w:t>SecondaryBand</w:t>
            </w:r>
            <w:proofErr w:type="spellEnd"/>
          </w:p>
        </w:tc>
        <w:tc>
          <w:tcPr>
            <w:tcW w:w="1700" w:type="dxa"/>
            <w:shd w:val="clear" w:color="auto" w:fill="auto"/>
          </w:tcPr>
          <w:p w14:paraId="485DA11A" w14:textId="77777777" w:rsidR="00BB5252" w:rsidRPr="00BB5252" w:rsidRDefault="00BB5252" w:rsidP="00E05CE9">
            <w:pPr>
              <w:pStyle w:val="TAL"/>
              <w:rPr>
                <w:highlight w:val="green"/>
              </w:rPr>
            </w:pPr>
          </w:p>
        </w:tc>
        <w:tc>
          <w:tcPr>
            <w:tcW w:w="1245" w:type="dxa"/>
            <w:vMerge/>
            <w:shd w:val="clear" w:color="auto" w:fill="auto"/>
          </w:tcPr>
          <w:p w14:paraId="4AFA38D6" w14:textId="77777777" w:rsidR="00BB5252" w:rsidRPr="00BB5252" w:rsidRDefault="00BB5252" w:rsidP="00E05CE9">
            <w:pPr>
              <w:pStyle w:val="TAL"/>
              <w:rPr>
                <w:highlight w:val="green"/>
              </w:rPr>
            </w:pPr>
          </w:p>
        </w:tc>
      </w:tr>
      <w:tr w:rsidR="00BB5252" w:rsidRPr="00BB5252" w14:paraId="32BD0479" w14:textId="77777777" w:rsidTr="00837B69">
        <w:tc>
          <w:tcPr>
            <w:tcW w:w="4786" w:type="dxa"/>
            <w:shd w:val="clear" w:color="auto" w:fill="auto"/>
          </w:tcPr>
          <w:p w14:paraId="099FC039" w14:textId="77777777" w:rsidR="00BB5252" w:rsidRPr="00BB5252" w:rsidRDefault="00BB5252" w:rsidP="00E05CE9">
            <w:pPr>
              <w:pStyle w:val="TAL"/>
              <w:rPr>
                <w:highlight w:val="green"/>
              </w:rPr>
            </w:pPr>
            <w:r w:rsidRPr="00BB5252">
              <w:rPr>
                <w:highlight w:val="green"/>
              </w:rPr>
              <w:t xml:space="preserve">      </w:t>
            </w:r>
            <w:proofErr w:type="spellStart"/>
            <w:r w:rsidRPr="00BB5252">
              <w:rPr>
                <w:highlight w:val="green"/>
              </w:rPr>
              <w:t>maxBandwidthRequestedDL</w:t>
            </w:r>
            <w:proofErr w:type="spellEnd"/>
          </w:p>
        </w:tc>
        <w:tc>
          <w:tcPr>
            <w:tcW w:w="2016" w:type="dxa"/>
            <w:shd w:val="clear" w:color="auto" w:fill="auto"/>
          </w:tcPr>
          <w:p w14:paraId="509E07C6" w14:textId="77777777" w:rsidR="00BB5252" w:rsidRPr="00BB5252" w:rsidRDefault="00BB5252" w:rsidP="00E05CE9">
            <w:pPr>
              <w:pStyle w:val="TAL"/>
              <w:rPr>
                <w:highlight w:val="green"/>
              </w:rPr>
            </w:pPr>
            <w:r w:rsidRPr="00BB5252">
              <w:rPr>
                <w:highlight w:val="green"/>
              </w:rPr>
              <w:t>Not checked</w:t>
            </w:r>
          </w:p>
        </w:tc>
        <w:tc>
          <w:tcPr>
            <w:tcW w:w="1700" w:type="dxa"/>
            <w:shd w:val="clear" w:color="auto" w:fill="auto"/>
          </w:tcPr>
          <w:p w14:paraId="599D1231" w14:textId="77777777" w:rsidR="00BB5252" w:rsidRPr="00BB5252" w:rsidRDefault="00BB5252" w:rsidP="00E05CE9">
            <w:pPr>
              <w:pStyle w:val="TAL"/>
              <w:rPr>
                <w:highlight w:val="green"/>
              </w:rPr>
            </w:pPr>
          </w:p>
        </w:tc>
        <w:tc>
          <w:tcPr>
            <w:tcW w:w="1245" w:type="dxa"/>
            <w:vMerge/>
            <w:shd w:val="clear" w:color="auto" w:fill="auto"/>
          </w:tcPr>
          <w:p w14:paraId="79CFC4C7" w14:textId="77777777" w:rsidR="00BB5252" w:rsidRPr="00BB5252" w:rsidRDefault="00BB5252" w:rsidP="00E05CE9">
            <w:pPr>
              <w:pStyle w:val="TAL"/>
              <w:rPr>
                <w:highlight w:val="green"/>
              </w:rPr>
            </w:pPr>
          </w:p>
        </w:tc>
      </w:tr>
      <w:tr w:rsidR="00BB5252" w:rsidRPr="00BB5252" w14:paraId="2DAC0E0D" w14:textId="77777777" w:rsidTr="00837B69">
        <w:tc>
          <w:tcPr>
            <w:tcW w:w="4786" w:type="dxa"/>
            <w:shd w:val="clear" w:color="auto" w:fill="auto"/>
          </w:tcPr>
          <w:p w14:paraId="18616B4E" w14:textId="77777777" w:rsidR="00BB5252" w:rsidRPr="00BB5252" w:rsidRDefault="00BB5252" w:rsidP="00E05CE9">
            <w:pPr>
              <w:pStyle w:val="TAL"/>
              <w:rPr>
                <w:highlight w:val="green"/>
              </w:rPr>
            </w:pPr>
            <w:r w:rsidRPr="00BB5252">
              <w:rPr>
                <w:highlight w:val="green"/>
              </w:rPr>
              <w:t xml:space="preserve">      </w:t>
            </w:r>
            <w:proofErr w:type="spellStart"/>
            <w:r w:rsidRPr="00BB5252">
              <w:rPr>
                <w:highlight w:val="green"/>
              </w:rPr>
              <w:t>maxBandwidthRequestedUL</w:t>
            </w:r>
            <w:proofErr w:type="spellEnd"/>
          </w:p>
        </w:tc>
        <w:tc>
          <w:tcPr>
            <w:tcW w:w="2016" w:type="dxa"/>
            <w:shd w:val="clear" w:color="auto" w:fill="auto"/>
          </w:tcPr>
          <w:p w14:paraId="6C5E3E8A" w14:textId="77777777" w:rsidR="00BB5252" w:rsidRPr="00BB5252" w:rsidRDefault="00BB5252" w:rsidP="00E05CE9">
            <w:pPr>
              <w:pStyle w:val="TAL"/>
              <w:rPr>
                <w:highlight w:val="green"/>
              </w:rPr>
            </w:pPr>
            <w:r w:rsidRPr="00BB5252">
              <w:rPr>
                <w:highlight w:val="green"/>
              </w:rPr>
              <w:t>Not checked</w:t>
            </w:r>
          </w:p>
        </w:tc>
        <w:tc>
          <w:tcPr>
            <w:tcW w:w="1700" w:type="dxa"/>
            <w:shd w:val="clear" w:color="auto" w:fill="auto"/>
          </w:tcPr>
          <w:p w14:paraId="76921E9A" w14:textId="77777777" w:rsidR="00BB5252" w:rsidRPr="00BB5252" w:rsidRDefault="00BB5252" w:rsidP="00E05CE9">
            <w:pPr>
              <w:pStyle w:val="TAL"/>
              <w:rPr>
                <w:highlight w:val="green"/>
              </w:rPr>
            </w:pPr>
          </w:p>
        </w:tc>
        <w:tc>
          <w:tcPr>
            <w:tcW w:w="1245" w:type="dxa"/>
            <w:vMerge/>
            <w:shd w:val="clear" w:color="auto" w:fill="auto"/>
          </w:tcPr>
          <w:p w14:paraId="5EACFE7E" w14:textId="77777777" w:rsidR="00BB5252" w:rsidRPr="00BB5252" w:rsidRDefault="00BB5252" w:rsidP="00E05CE9">
            <w:pPr>
              <w:pStyle w:val="TAL"/>
              <w:rPr>
                <w:highlight w:val="green"/>
              </w:rPr>
            </w:pPr>
          </w:p>
        </w:tc>
      </w:tr>
      <w:tr w:rsidR="00BB5252" w:rsidRPr="00BB5252" w14:paraId="5ED3E1A3" w14:textId="77777777" w:rsidTr="00837B69">
        <w:tc>
          <w:tcPr>
            <w:tcW w:w="4786" w:type="dxa"/>
            <w:shd w:val="clear" w:color="auto" w:fill="auto"/>
          </w:tcPr>
          <w:p w14:paraId="3CA3E03D" w14:textId="77777777" w:rsidR="00BB5252" w:rsidRPr="00BB5252" w:rsidRDefault="00BB5252" w:rsidP="00E05CE9">
            <w:pPr>
              <w:pStyle w:val="TAL"/>
              <w:rPr>
                <w:highlight w:val="green"/>
              </w:rPr>
            </w:pPr>
            <w:r w:rsidRPr="00BB5252">
              <w:rPr>
                <w:highlight w:val="green"/>
              </w:rPr>
              <w:t xml:space="preserve">      </w:t>
            </w:r>
            <w:proofErr w:type="spellStart"/>
            <w:r w:rsidRPr="00BB5252">
              <w:rPr>
                <w:highlight w:val="green"/>
              </w:rPr>
              <w:t>maxCarriersRequestedDL</w:t>
            </w:r>
            <w:proofErr w:type="spellEnd"/>
          </w:p>
        </w:tc>
        <w:tc>
          <w:tcPr>
            <w:tcW w:w="2016" w:type="dxa"/>
            <w:shd w:val="clear" w:color="auto" w:fill="auto"/>
          </w:tcPr>
          <w:p w14:paraId="75DE63FE" w14:textId="77777777" w:rsidR="00BB5252" w:rsidRPr="00BB5252" w:rsidRDefault="00BB5252" w:rsidP="00E05CE9">
            <w:pPr>
              <w:pStyle w:val="TAL"/>
              <w:rPr>
                <w:highlight w:val="green"/>
              </w:rPr>
            </w:pPr>
            <w:r w:rsidRPr="00BB5252">
              <w:rPr>
                <w:highlight w:val="green"/>
              </w:rPr>
              <w:t>Not checked</w:t>
            </w:r>
          </w:p>
        </w:tc>
        <w:tc>
          <w:tcPr>
            <w:tcW w:w="1700" w:type="dxa"/>
            <w:shd w:val="clear" w:color="auto" w:fill="auto"/>
          </w:tcPr>
          <w:p w14:paraId="6FAEED53" w14:textId="77777777" w:rsidR="00BB5252" w:rsidRPr="00BB5252" w:rsidRDefault="00BB5252" w:rsidP="00E05CE9">
            <w:pPr>
              <w:pStyle w:val="TAL"/>
              <w:rPr>
                <w:highlight w:val="green"/>
              </w:rPr>
            </w:pPr>
          </w:p>
        </w:tc>
        <w:tc>
          <w:tcPr>
            <w:tcW w:w="1245" w:type="dxa"/>
            <w:vMerge/>
            <w:shd w:val="clear" w:color="auto" w:fill="auto"/>
          </w:tcPr>
          <w:p w14:paraId="24D37247" w14:textId="77777777" w:rsidR="00BB5252" w:rsidRPr="00BB5252" w:rsidRDefault="00BB5252" w:rsidP="00E05CE9">
            <w:pPr>
              <w:pStyle w:val="TAL"/>
              <w:rPr>
                <w:highlight w:val="green"/>
              </w:rPr>
            </w:pPr>
          </w:p>
        </w:tc>
      </w:tr>
      <w:tr w:rsidR="00BB5252" w:rsidRPr="00BB5252" w14:paraId="398341AE" w14:textId="77777777" w:rsidTr="00837B69">
        <w:tc>
          <w:tcPr>
            <w:tcW w:w="4786" w:type="dxa"/>
            <w:shd w:val="clear" w:color="auto" w:fill="auto"/>
          </w:tcPr>
          <w:p w14:paraId="01840DE0" w14:textId="77777777" w:rsidR="00BB5252" w:rsidRPr="00BB5252" w:rsidRDefault="00BB5252" w:rsidP="00E05CE9">
            <w:pPr>
              <w:pStyle w:val="TAL"/>
              <w:rPr>
                <w:highlight w:val="green"/>
              </w:rPr>
            </w:pPr>
            <w:r w:rsidRPr="00BB5252">
              <w:rPr>
                <w:highlight w:val="green"/>
              </w:rPr>
              <w:lastRenderedPageBreak/>
              <w:t xml:space="preserve">      </w:t>
            </w:r>
            <w:proofErr w:type="spellStart"/>
            <w:r w:rsidRPr="00BB5252">
              <w:rPr>
                <w:highlight w:val="green"/>
              </w:rPr>
              <w:t>maxCarriersRequestedUL</w:t>
            </w:r>
            <w:proofErr w:type="spellEnd"/>
          </w:p>
        </w:tc>
        <w:tc>
          <w:tcPr>
            <w:tcW w:w="2016" w:type="dxa"/>
            <w:shd w:val="clear" w:color="auto" w:fill="auto"/>
          </w:tcPr>
          <w:p w14:paraId="4214EDD1" w14:textId="77777777" w:rsidR="00BB5252" w:rsidRPr="00BB5252" w:rsidRDefault="00BB5252" w:rsidP="00E05CE9">
            <w:pPr>
              <w:pStyle w:val="TAL"/>
              <w:rPr>
                <w:highlight w:val="green"/>
              </w:rPr>
            </w:pPr>
            <w:r w:rsidRPr="00BB5252">
              <w:rPr>
                <w:highlight w:val="green"/>
              </w:rPr>
              <w:t>Not checked</w:t>
            </w:r>
          </w:p>
        </w:tc>
        <w:tc>
          <w:tcPr>
            <w:tcW w:w="1700" w:type="dxa"/>
            <w:shd w:val="clear" w:color="auto" w:fill="auto"/>
          </w:tcPr>
          <w:p w14:paraId="37F4418B" w14:textId="77777777" w:rsidR="00BB5252" w:rsidRPr="00BB5252" w:rsidRDefault="00BB5252" w:rsidP="00E05CE9">
            <w:pPr>
              <w:pStyle w:val="TAL"/>
              <w:rPr>
                <w:highlight w:val="green"/>
              </w:rPr>
            </w:pPr>
          </w:p>
        </w:tc>
        <w:tc>
          <w:tcPr>
            <w:tcW w:w="1245" w:type="dxa"/>
            <w:vMerge/>
            <w:shd w:val="clear" w:color="auto" w:fill="auto"/>
          </w:tcPr>
          <w:p w14:paraId="308355E7" w14:textId="77777777" w:rsidR="00BB5252" w:rsidRPr="00BB5252" w:rsidRDefault="00BB5252" w:rsidP="00E05CE9">
            <w:pPr>
              <w:pStyle w:val="TAL"/>
              <w:rPr>
                <w:highlight w:val="green"/>
              </w:rPr>
            </w:pPr>
          </w:p>
        </w:tc>
      </w:tr>
      <w:tr w:rsidR="00BB5252" w:rsidRPr="00BB5252" w14:paraId="7A3D834F" w14:textId="77777777" w:rsidTr="00837B69">
        <w:tc>
          <w:tcPr>
            <w:tcW w:w="4786" w:type="dxa"/>
            <w:shd w:val="clear" w:color="auto" w:fill="auto"/>
          </w:tcPr>
          <w:p w14:paraId="7B7B83FA" w14:textId="77777777" w:rsidR="00BB5252" w:rsidRPr="00BB5252" w:rsidRDefault="00BB5252" w:rsidP="00E05CE9">
            <w:pPr>
              <w:pStyle w:val="TAL"/>
              <w:rPr>
                <w:highlight w:val="green"/>
              </w:rPr>
            </w:pPr>
            <w:r w:rsidRPr="00BB5252">
              <w:rPr>
                <w:highlight w:val="green"/>
              </w:rPr>
              <w:t xml:space="preserve">    }</w:t>
            </w:r>
          </w:p>
        </w:tc>
        <w:tc>
          <w:tcPr>
            <w:tcW w:w="2016" w:type="dxa"/>
            <w:shd w:val="clear" w:color="auto" w:fill="auto"/>
          </w:tcPr>
          <w:p w14:paraId="4C8310DF" w14:textId="77777777" w:rsidR="00BB5252" w:rsidRPr="00BB5252" w:rsidRDefault="00BB5252" w:rsidP="00E05CE9">
            <w:pPr>
              <w:pStyle w:val="TAL"/>
              <w:rPr>
                <w:highlight w:val="green"/>
              </w:rPr>
            </w:pPr>
          </w:p>
        </w:tc>
        <w:tc>
          <w:tcPr>
            <w:tcW w:w="1700" w:type="dxa"/>
            <w:shd w:val="clear" w:color="auto" w:fill="auto"/>
          </w:tcPr>
          <w:p w14:paraId="5B2B0903" w14:textId="77777777" w:rsidR="00BB5252" w:rsidRPr="00BB5252" w:rsidRDefault="00BB5252" w:rsidP="00E05CE9">
            <w:pPr>
              <w:pStyle w:val="TAL"/>
              <w:rPr>
                <w:highlight w:val="green"/>
              </w:rPr>
            </w:pPr>
          </w:p>
        </w:tc>
        <w:tc>
          <w:tcPr>
            <w:tcW w:w="1245" w:type="dxa"/>
            <w:vMerge/>
            <w:shd w:val="clear" w:color="auto" w:fill="auto"/>
          </w:tcPr>
          <w:p w14:paraId="1D05954E" w14:textId="77777777" w:rsidR="00BB5252" w:rsidRPr="00BB5252" w:rsidRDefault="00BB5252" w:rsidP="00E05CE9">
            <w:pPr>
              <w:pStyle w:val="TAL"/>
              <w:rPr>
                <w:highlight w:val="green"/>
              </w:rPr>
            </w:pPr>
          </w:p>
        </w:tc>
      </w:tr>
      <w:tr w:rsidR="00BB5252" w:rsidRPr="00BB5252" w14:paraId="29D40FD8" w14:textId="77777777" w:rsidTr="00837B69">
        <w:tc>
          <w:tcPr>
            <w:tcW w:w="4786" w:type="dxa"/>
            <w:shd w:val="clear" w:color="auto" w:fill="auto"/>
          </w:tcPr>
          <w:p w14:paraId="24E373D3" w14:textId="77777777" w:rsidR="00BB5252" w:rsidRPr="00BB5252" w:rsidRDefault="00BB5252" w:rsidP="00E05CE9">
            <w:pPr>
              <w:pStyle w:val="TAL"/>
              <w:rPr>
                <w:highlight w:val="green"/>
              </w:rPr>
            </w:pPr>
            <w:r w:rsidRPr="00BB5252">
              <w:rPr>
                <w:highlight w:val="green"/>
              </w:rPr>
              <w:t xml:space="preserve">  }</w:t>
            </w:r>
          </w:p>
        </w:tc>
        <w:tc>
          <w:tcPr>
            <w:tcW w:w="2016" w:type="dxa"/>
            <w:shd w:val="clear" w:color="auto" w:fill="auto"/>
          </w:tcPr>
          <w:p w14:paraId="44DF1E86" w14:textId="77777777" w:rsidR="00BB5252" w:rsidRPr="00BB5252" w:rsidRDefault="00BB5252" w:rsidP="00E05CE9">
            <w:pPr>
              <w:pStyle w:val="TAL"/>
              <w:rPr>
                <w:highlight w:val="green"/>
              </w:rPr>
            </w:pPr>
          </w:p>
        </w:tc>
        <w:tc>
          <w:tcPr>
            <w:tcW w:w="1700" w:type="dxa"/>
            <w:shd w:val="clear" w:color="auto" w:fill="auto"/>
          </w:tcPr>
          <w:p w14:paraId="3EA2CF59" w14:textId="77777777" w:rsidR="00BB5252" w:rsidRPr="00BB5252" w:rsidRDefault="00BB5252" w:rsidP="00E05CE9">
            <w:pPr>
              <w:pStyle w:val="TAL"/>
              <w:rPr>
                <w:highlight w:val="green"/>
              </w:rPr>
            </w:pPr>
          </w:p>
        </w:tc>
        <w:tc>
          <w:tcPr>
            <w:tcW w:w="1245" w:type="dxa"/>
            <w:vMerge/>
            <w:shd w:val="clear" w:color="auto" w:fill="auto"/>
          </w:tcPr>
          <w:p w14:paraId="06F96CEA" w14:textId="77777777" w:rsidR="00BB5252" w:rsidRPr="00BB5252" w:rsidRDefault="00BB5252" w:rsidP="00E05CE9">
            <w:pPr>
              <w:pStyle w:val="TAL"/>
              <w:rPr>
                <w:highlight w:val="green"/>
              </w:rPr>
            </w:pPr>
          </w:p>
        </w:tc>
      </w:tr>
      <w:tr w:rsidR="00BB5252" w:rsidRPr="00BB5252" w14:paraId="11270BA0" w14:textId="77777777" w:rsidTr="00837B69">
        <w:tc>
          <w:tcPr>
            <w:tcW w:w="4786" w:type="dxa"/>
          </w:tcPr>
          <w:p w14:paraId="4770AC35" w14:textId="77777777" w:rsidR="00BB5252" w:rsidRPr="00BB5252" w:rsidRDefault="00BB5252" w:rsidP="00E05CE9">
            <w:pPr>
              <w:pStyle w:val="TAL"/>
              <w:rPr>
                <w:highlight w:val="green"/>
              </w:rPr>
            </w:pPr>
            <w:r w:rsidRPr="00BB5252">
              <w:rPr>
                <w:highlight w:val="green"/>
              </w:rPr>
              <w:t>}</w:t>
            </w:r>
          </w:p>
        </w:tc>
        <w:tc>
          <w:tcPr>
            <w:tcW w:w="2016" w:type="dxa"/>
          </w:tcPr>
          <w:p w14:paraId="488B45D2" w14:textId="77777777" w:rsidR="00BB5252" w:rsidRPr="00BB5252" w:rsidRDefault="00BB5252" w:rsidP="00E05CE9">
            <w:pPr>
              <w:pStyle w:val="TAL"/>
              <w:rPr>
                <w:highlight w:val="green"/>
              </w:rPr>
            </w:pPr>
          </w:p>
        </w:tc>
        <w:tc>
          <w:tcPr>
            <w:tcW w:w="1700" w:type="dxa"/>
          </w:tcPr>
          <w:p w14:paraId="22025797" w14:textId="77777777" w:rsidR="00BB5252" w:rsidRPr="00BB5252" w:rsidRDefault="00BB5252" w:rsidP="00E05CE9">
            <w:pPr>
              <w:pStyle w:val="TAL"/>
              <w:rPr>
                <w:highlight w:val="green"/>
              </w:rPr>
            </w:pPr>
          </w:p>
        </w:tc>
        <w:tc>
          <w:tcPr>
            <w:tcW w:w="1245" w:type="dxa"/>
          </w:tcPr>
          <w:p w14:paraId="4EE70E93" w14:textId="77777777" w:rsidR="00BB5252" w:rsidRPr="00BB5252" w:rsidRDefault="00BB5252" w:rsidP="00E05CE9">
            <w:pPr>
              <w:pStyle w:val="TAL"/>
              <w:rPr>
                <w:highlight w:val="green"/>
              </w:rPr>
            </w:pPr>
          </w:p>
        </w:tc>
      </w:tr>
    </w:tbl>
    <w:p w14:paraId="21F5B405" w14:textId="77777777" w:rsidR="00BB5252" w:rsidRPr="00BB5252" w:rsidRDefault="00BB5252" w:rsidP="00BB5252">
      <w:pPr>
        <w:rPr>
          <w:highlight w:val="gree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B5252" w:rsidRPr="00BB5252" w14:paraId="3042EEAF" w14:textId="77777777" w:rsidTr="00BB5252">
        <w:tc>
          <w:tcPr>
            <w:tcW w:w="3936" w:type="dxa"/>
          </w:tcPr>
          <w:p w14:paraId="6A07F4D0" w14:textId="77777777" w:rsidR="00BB5252" w:rsidRPr="00BB5252" w:rsidRDefault="00BB5252" w:rsidP="00E05CE9">
            <w:pPr>
              <w:pStyle w:val="TAH"/>
              <w:rPr>
                <w:highlight w:val="green"/>
              </w:rPr>
            </w:pPr>
            <w:r w:rsidRPr="00BB5252">
              <w:rPr>
                <w:highlight w:val="green"/>
              </w:rPr>
              <w:t>Condition</w:t>
            </w:r>
          </w:p>
        </w:tc>
        <w:tc>
          <w:tcPr>
            <w:tcW w:w="5811" w:type="dxa"/>
          </w:tcPr>
          <w:p w14:paraId="4E47B6F7" w14:textId="77777777" w:rsidR="00BB5252" w:rsidRPr="00BB5252" w:rsidRDefault="00BB5252" w:rsidP="00E05CE9">
            <w:pPr>
              <w:pStyle w:val="TAH"/>
              <w:rPr>
                <w:highlight w:val="green"/>
              </w:rPr>
            </w:pPr>
            <w:r w:rsidRPr="00BB5252">
              <w:rPr>
                <w:highlight w:val="green"/>
              </w:rPr>
              <w:t>Explanation</w:t>
            </w:r>
          </w:p>
        </w:tc>
      </w:tr>
      <w:tr w:rsidR="00BB5252" w:rsidRPr="00BB5252" w14:paraId="16165294" w14:textId="77777777" w:rsidTr="00BB5252">
        <w:tc>
          <w:tcPr>
            <w:tcW w:w="3936" w:type="dxa"/>
          </w:tcPr>
          <w:p w14:paraId="12CB77F5" w14:textId="77777777" w:rsidR="00BB5252" w:rsidRPr="00BB5252" w:rsidRDefault="00BB5252" w:rsidP="00E05CE9">
            <w:pPr>
              <w:pStyle w:val="TAL"/>
              <w:rPr>
                <w:highlight w:val="green"/>
              </w:rPr>
            </w:pPr>
            <w:r w:rsidRPr="00BB5252">
              <w:rPr>
                <w:highlight w:val="green"/>
              </w:rPr>
              <w:t>EN-DC</w:t>
            </w:r>
          </w:p>
        </w:tc>
        <w:tc>
          <w:tcPr>
            <w:tcW w:w="5811" w:type="dxa"/>
          </w:tcPr>
          <w:p w14:paraId="22C5B751" w14:textId="77777777" w:rsidR="00BB5252" w:rsidRPr="00BB5252" w:rsidRDefault="00BB5252" w:rsidP="00E05CE9">
            <w:pPr>
              <w:pStyle w:val="TAL"/>
              <w:rPr>
                <w:highlight w:val="green"/>
              </w:rPr>
            </w:pPr>
            <w:r w:rsidRPr="00BB5252">
              <w:rPr>
                <w:highlight w:val="green"/>
              </w:rPr>
              <w:t>E-UTRA-NR Dual Connectivity</w:t>
            </w:r>
          </w:p>
        </w:tc>
      </w:tr>
      <w:tr w:rsidR="00BB5252" w:rsidRPr="00BB5252" w14:paraId="27AD1F17" w14:textId="77777777" w:rsidTr="00BB5252">
        <w:tc>
          <w:tcPr>
            <w:tcW w:w="3936" w:type="dxa"/>
          </w:tcPr>
          <w:p w14:paraId="716ABB6C" w14:textId="77777777" w:rsidR="00BB5252" w:rsidRPr="00BB5252" w:rsidRDefault="00BB5252" w:rsidP="00E05CE9">
            <w:pPr>
              <w:pStyle w:val="TAL"/>
              <w:rPr>
                <w:highlight w:val="green"/>
              </w:rPr>
            </w:pPr>
            <w:r w:rsidRPr="00BB5252">
              <w:rPr>
                <w:highlight w:val="green"/>
              </w:rPr>
              <w:t>CA-</w:t>
            </w:r>
            <w:proofErr w:type="spellStart"/>
            <w:r w:rsidRPr="00BB5252">
              <w:rPr>
                <w:highlight w:val="green"/>
              </w:rPr>
              <w:t>InterBand</w:t>
            </w:r>
            <w:proofErr w:type="spellEnd"/>
          </w:p>
        </w:tc>
        <w:tc>
          <w:tcPr>
            <w:tcW w:w="5811" w:type="dxa"/>
          </w:tcPr>
          <w:p w14:paraId="26A51F43" w14:textId="77777777" w:rsidR="00BB5252" w:rsidRPr="00BB5252" w:rsidRDefault="00BB5252" w:rsidP="00E05CE9">
            <w:pPr>
              <w:pStyle w:val="TAL"/>
              <w:rPr>
                <w:highlight w:val="green"/>
              </w:rPr>
            </w:pPr>
            <w:r w:rsidRPr="00BB5252">
              <w:rPr>
                <w:highlight w:val="green"/>
              </w:rPr>
              <w:t>Used in NR CA Inter-band test cases</w:t>
            </w:r>
          </w:p>
        </w:tc>
      </w:tr>
      <w:tr w:rsidR="00BB5252" w:rsidRPr="00BB5252" w14:paraId="71E31999" w14:textId="77777777" w:rsidTr="00BB5252">
        <w:tc>
          <w:tcPr>
            <w:tcW w:w="3936" w:type="dxa"/>
          </w:tcPr>
          <w:p w14:paraId="378E6F5A" w14:textId="77777777" w:rsidR="00BB5252" w:rsidRPr="00BB5252" w:rsidRDefault="00BB5252" w:rsidP="00E05CE9">
            <w:pPr>
              <w:pStyle w:val="TAL"/>
              <w:rPr>
                <w:highlight w:val="green"/>
              </w:rPr>
            </w:pPr>
            <w:r w:rsidRPr="00BB5252">
              <w:rPr>
                <w:highlight w:val="green"/>
              </w:rPr>
              <w:t>NR</w:t>
            </w:r>
          </w:p>
        </w:tc>
        <w:tc>
          <w:tcPr>
            <w:tcW w:w="5811" w:type="dxa"/>
          </w:tcPr>
          <w:p w14:paraId="6E5299CC" w14:textId="77777777" w:rsidR="00BB5252" w:rsidRPr="00BB5252" w:rsidRDefault="00BB5252" w:rsidP="00E05CE9">
            <w:pPr>
              <w:pStyle w:val="TAL"/>
              <w:rPr>
                <w:highlight w:val="green"/>
              </w:rPr>
            </w:pPr>
            <w:r w:rsidRPr="00BB5252">
              <w:rPr>
                <w:highlight w:val="green"/>
              </w:rPr>
              <w:t>NG-RAN NR Radio Access</w:t>
            </w:r>
          </w:p>
        </w:tc>
      </w:tr>
      <w:tr w:rsidR="00BB5252" w:rsidRPr="00BB5252" w14:paraId="51B90AED" w14:textId="77777777" w:rsidTr="00BB5252">
        <w:tc>
          <w:tcPr>
            <w:tcW w:w="3936" w:type="dxa"/>
          </w:tcPr>
          <w:p w14:paraId="3059F167" w14:textId="77777777" w:rsidR="00BB5252" w:rsidRPr="00BB5252" w:rsidRDefault="00BB5252" w:rsidP="00E05CE9">
            <w:pPr>
              <w:pStyle w:val="TAL"/>
              <w:rPr>
                <w:highlight w:val="green"/>
              </w:rPr>
            </w:pPr>
            <w:r w:rsidRPr="00BB5252">
              <w:rPr>
                <w:highlight w:val="green"/>
              </w:rPr>
              <w:t>NR-DC</w:t>
            </w:r>
          </w:p>
        </w:tc>
        <w:tc>
          <w:tcPr>
            <w:tcW w:w="5811" w:type="dxa"/>
          </w:tcPr>
          <w:p w14:paraId="058EC8C6" w14:textId="77777777" w:rsidR="00BB5252" w:rsidRPr="00BB5252" w:rsidRDefault="00BB5252" w:rsidP="00E05CE9">
            <w:pPr>
              <w:pStyle w:val="TAL"/>
              <w:rPr>
                <w:highlight w:val="green"/>
              </w:rPr>
            </w:pPr>
            <w:r w:rsidRPr="00BB5252">
              <w:rPr>
                <w:highlight w:val="green"/>
              </w:rPr>
              <w:t>Used in NR-DC test cases</w:t>
            </w:r>
          </w:p>
        </w:tc>
      </w:tr>
      <w:tr w:rsidR="00BB5252" w:rsidRPr="00BB5252" w14:paraId="2E3E29DE" w14:textId="77777777" w:rsidTr="00BB5252">
        <w:trPr>
          <w:ins w:id="72" w:author="Ericsson User" w:date="2022-02-23T16:42:00Z"/>
        </w:trPr>
        <w:tc>
          <w:tcPr>
            <w:tcW w:w="3936" w:type="dxa"/>
          </w:tcPr>
          <w:p w14:paraId="0971BBDD" w14:textId="391BE36E" w:rsidR="00BB5252" w:rsidRPr="00BB5252" w:rsidRDefault="00BB5252" w:rsidP="00BB5252">
            <w:pPr>
              <w:pStyle w:val="TAL"/>
              <w:rPr>
                <w:ins w:id="73" w:author="Ericsson User" w:date="2022-02-23T16:42:00Z"/>
                <w:highlight w:val="green"/>
              </w:rPr>
            </w:pPr>
            <w:ins w:id="74" w:author="Ericsson User" w:date="2022-02-23T16:42:00Z">
              <w:r w:rsidRPr="00BB5252">
                <w:rPr>
                  <w:highlight w:val="green"/>
                  <w:rPrChange w:id="75" w:author="Ericsson User" w:date="2022-02-23T16:42:00Z">
                    <w:rPr/>
                  </w:rPrChange>
                </w:rPr>
                <w:t>NE-DC</w:t>
              </w:r>
            </w:ins>
          </w:p>
        </w:tc>
        <w:tc>
          <w:tcPr>
            <w:tcW w:w="5811" w:type="dxa"/>
          </w:tcPr>
          <w:p w14:paraId="6B40C122" w14:textId="7DF0CDEC" w:rsidR="00BB5252" w:rsidRPr="00BB5252" w:rsidRDefault="00BB5252" w:rsidP="00BB5252">
            <w:pPr>
              <w:pStyle w:val="TAL"/>
              <w:rPr>
                <w:ins w:id="76" w:author="Ericsson User" w:date="2022-02-23T16:42:00Z"/>
                <w:highlight w:val="green"/>
              </w:rPr>
            </w:pPr>
            <w:ins w:id="77" w:author="Ericsson User" w:date="2022-02-23T16:42:00Z">
              <w:r w:rsidRPr="00BB5252">
                <w:rPr>
                  <w:highlight w:val="green"/>
                  <w:rPrChange w:id="78" w:author="Ericsson User" w:date="2022-02-23T16:42:00Z">
                    <w:rPr/>
                  </w:rPrChange>
                </w:rPr>
                <w:t xml:space="preserve">NR E-UTRA Dual Connectivity </w:t>
              </w:r>
            </w:ins>
          </w:p>
        </w:tc>
      </w:tr>
    </w:tbl>
    <w:p w14:paraId="42E50C60" w14:textId="77777777" w:rsidR="00BB5252" w:rsidRPr="00BB5252" w:rsidRDefault="00BB5252" w:rsidP="00BB5252">
      <w:pPr>
        <w:rPr>
          <w:highlight w:val="green"/>
        </w:rPr>
      </w:pPr>
    </w:p>
    <w:p w14:paraId="70C7028F" w14:textId="77777777" w:rsidR="00BB5252" w:rsidRPr="00745434" w:rsidRDefault="00BB5252" w:rsidP="00BB5252">
      <w:pPr>
        <w:pStyle w:val="Heading4"/>
        <w:rPr>
          <w:color w:val="FF0000"/>
          <w:sz w:val="36"/>
          <w:szCs w:val="28"/>
        </w:rPr>
      </w:pPr>
      <w:r w:rsidRPr="00BB5252">
        <w:rPr>
          <w:color w:val="FF0000"/>
          <w:sz w:val="36"/>
          <w:szCs w:val="28"/>
          <w:highlight w:val="green"/>
        </w:rPr>
        <w:t>&lt;&lt;&lt; TEXT SKIPPED &gt;&gt;&gt;</w:t>
      </w:r>
    </w:p>
    <w:p w14:paraId="4FF26ADB" w14:textId="1B39811A" w:rsidR="00745434" w:rsidRPr="001B0CC1" w:rsidRDefault="00745434" w:rsidP="00745434">
      <w:pPr>
        <w:pStyle w:val="Heading4"/>
        <w:rPr>
          <w:i/>
          <w:iCs/>
        </w:rPr>
      </w:pPr>
      <w:r w:rsidRPr="001B0CC1">
        <w:t>–</w:t>
      </w:r>
      <w:r w:rsidRPr="001B0CC1">
        <w:tab/>
      </w:r>
      <w:r w:rsidRPr="001B0CC1">
        <w:rPr>
          <w:i/>
        </w:rPr>
        <w:t>RAT-Type</w:t>
      </w:r>
      <w:bookmarkEnd w:id="3"/>
      <w:bookmarkEnd w:id="4"/>
    </w:p>
    <w:p w14:paraId="21FA27EE" w14:textId="77777777" w:rsidR="00745434" w:rsidRPr="001B0CC1" w:rsidRDefault="00745434" w:rsidP="00745434">
      <w:pPr>
        <w:pStyle w:val="TH"/>
        <w:rPr>
          <w:bCs/>
          <w:i/>
          <w:iCs/>
        </w:rPr>
      </w:pPr>
      <w:r w:rsidRPr="001B0CC1">
        <w:t xml:space="preserve">Table 4.6.4-37: </w:t>
      </w:r>
      <w:r w:rsidRPr="001B0CC1">
        <w:rPr>
          <w:bCs/>
          <w:i/>
          <w:iCs/>
        </w:rPr>
        <w:t>RAT-Type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45434" w:rsidRPr="001B0CC1" w14:paraId="23F4351D" w14:textId="77777777" w:rsidTr="0093707D">
        <w:tc>
          <w:tcPr>
            <w:tcW w:w="9747" w:type="dxa"/>
            <w:gridSpan w:val="4"/>
          </w:tcPr>
          <w:p w14:paraId="14DAAB8E" w14:textId="77777777" w:rsidR="00745434" w:rsidRPr="001B0CC1" w:rsidRDefault="00745434" w:rsidP="0093707D">
            <w:pPr>
              <w:pStyle w:val="TAH"/>
              <w:jc w:val="left"/>
              <w:rPr>
                <w:b w:val="0"/>
              </w:rPr>
            </w:pPr>
            <w:r w:rsidRPr="001B0CC1">
              <w:rPr>
                <w:b w:val="0"/>
              </w:rPr>
              <w:t>Derivation Path: TS 38.331 [6], clause 6.3.3</w:t>
            </w:r>
          </w:p>
        </w:tc>
      </w:tr>
      <w:tr w:rsidR="00745434" w:rsidRPr="001B0CC1" w14:paraId="48902F0B" w14:textId="77777777" w:rsidTr="0093707D">
        <w:tc>
          <w:tcPr>
            <w:tcW w:w="4535" w:type="dxa"/>
          </w:tcPr>
          <w:p w14:paraId="6AA65ACC" w14:textId="77777777" w:rsidR="00745434" w:rsidRPr="001B0CC1" w:rsidRDefault="00745434" w:rsidP="0093707D">
            <w:pPr>
              <w:pStyle w:val="TAH"/>
            </w:pPr>
            <w:r w:rsidRPr="001B0CC1">
              <w:t>Information Element</w:t>
            </w:r>
          </w:p>
        </w:tc>
        <w:tc>
          <w:tcPr>
            <w:tcW w:w="2267" w:type="dxa"/>
          </w:tcPr>
          <w:p w14:paraId="0AF625F8" w14:textId="77777777" w:rsidR="00745434" w:rsidRPr="001B0CC1" w:rsidRDefault="00745434" w:rsidP="0093707D">
            <w:pPr>
              <w:pStyle w:val="TAH"/>
            </w:pPr>
            <w:r w:rsidRPr="001B0CC1">
              <w:t>Value/remark</w:t>
            </w:r>
          </w:p>
        </w:tc>
        <w:tc>
          <w:tcPr>
            <w:tcW w:w="1700" w:type="dxa"/>
          </w:tcPr>
          <w:p w14:paraId="201B571D" w14:textId="77777777" w:rsidR="00745434" w:rsidRPr="001B0CC1" w:rsidRDefault="00745434" w:rsidP="0093707D">
            <w:pPr>
              <w:pStyle w:val="TAH"/>
            </w:pPr>
            <w:r w:rsidRPr="001B0CC1">
              <w:t>Comment</w:t>
            </w:r>
          </w:p>
        </w:tc>
        <w:tc>
          <w:tcPr>
            <w:tcW w:w="1245" w:type="dxa"/>
          </w:tcPr>
          <w:p w14:paraId="53E9B9F8" w14:textId="77777777" w:rsidR="00745434" w:rsidRPr="001B0CC1" w:rsidRDefault="00745434" w:rsidP="0093707D">
            <w:pPr>
              <w:pStyle w:val="TAH"/>
            </w:pPr>
            <w:r w:rsidRPr="001B0CC1">
              <w:t>Condition</w:t>
            </w:r>
          </w:p>
        </w:tc>
      </w:tr>
      <w:tr w:rsidR="00745434" w:rsidRPr="001B0CC1" w14:paraId="0167AE9F" w14:textId="77777777" w:rsidTr="0093707D">
        <w:tc>
          <w:tcPr>
            <w:tcW w:w="4535" w:type="dxa"/>
            <w:vMerge w:val="restart"/>
          </w:tcPr>
          <w:p w14:paraId="5E698B91" w14:textId="77777777" w:rsidR="00745434" w:rsidRPr="001B0CC1" w:rsidRDefault="00745434" w:rsidP="0093707D">
            <w:pPr>
              <w:pStyle w:val="TAL"/>
            </w:pPr>
            <w:r w:rsidRPr="001B0CC1">
              <w:t>RAT-Type</w:t>
            </w:r>
          </w:p>
        </w:tc>
        <w:tc>
          <w:tcPr>
            <w:tcW w:w="2267" w:type="dxa"/>
          </w:tcPr>
          <w:p w14:paraId="121C19F6" w14:textId="77777777" w:rsidR="00745434" w:rsidRPr="001B0CC1" w:rsidRDefault="00745434" w:rsidP="0093707D">
            <w:pPr>
              <w:pStyle w:val="TAL"/>
            </w:pPr>
            <w:r w:rsidRPr="001B0CC1">
              <w:t>nr</w:t>
            </w:r>
          </w:p>
        </w:tc>
        <w:tc>
          <w:tcPr>
            <w:tcW w:w="1700" w:type="dxa"/>
          </w:tcPr>
          <w:p w14:paraId="5B1CB580" w14:textId="77777777" w:rsidR="00745434" w:rsidRPr="001B0CC1" w:rsidRDefault="00745434" w:rsidP="0093707D">
            <w:pPr>
              <w:pStyle w:val="TAL"/>
            </w:pPr>
          </w:p>
        </w:tc>
        <w:tc>
          <w:tcPr>
            <w:tcW w:w="1245" w:type="dxa"/>
          </w:tcPr>
          <w:p w14:paraId="776BE61C" w14:textId="77777777" w:rsidR="00745434" w:rsidRPr="001B0CC1" w:rsidRDefault="00745434" w:rsidP="0093707D">
            <w:pPr>
              <w:pStyle w:val="TAL"/>
            </w:pPr>
          </w:p>
        </w:tc>
      </w:tr>
      <w:tr w:rsidR="00745434" w:rsidRPr="001B0CC1" w14:paraId="1F4CC1A6" w14:textId="77777777" w:rsidTr="0093707D">
        <w:tc>
          <w:tcPr>
            <w:tcW w:w="4535" w:type="dxa"/>
            <w:vMerge/>
          </w:tcPr>
          <w:p w14:paraId="01A2B35A" w14:textId="77777777" w:rsidR="00745434" w:rsidRPr="001B0CC1" w:rsidRDefault="00745434" w:rsidP="0093707D">
            <w:pPr>
              <w:pStyle w:val="TAL"/>
            </w:pPr>
          </w:p>
        </w:tc>
        <w:tc>
          <w:tcPr>
            <w:tcW w:w="2267" w:type="dxa"/>
          </w:tcPr>
          <w:p w14:paraId="59C72FE7" w14:textId="77777777" w:rsidR="00745434" w:rsidRPr="001B0CC1" w:rsidRDefault="00745434" w:rsidP="0093707D">
            <w:pPr>
              <w:pStyle w:val="TAL"/>
            </w:pPr>
            <w:proofErr w:type="spellStart"/>
            <w:r w:rsidRPr="001B0CC1">
              <w:t>eutra</w:t>
            </w:r>
            <w:proofErr w:type="spellEnd"/>
            <w:r w:rsidRPr="001B0CC1">
              <w:t>-nr</w:t>
            </w:r>
          </w:p>
        </w:tc>
        <w:tc>
          <w:tcPr>
            <w:tcW w:w="1700" w:type="dxa"/>
          </w:tcPr>
          <w:p w14:paraId="49859CB3" w14:textId="77777777" w:rsidR="00745434" w:rsidRPr="001B0CC1" w:rsidRDefault="00745434" w:rsidP="0093707D">
            <w:pPr>
              <w:pStyle w:val="TAL"/>
            </w:pPr>
          </w:p>
        </w:tc>
        <w:tc>
          <w:tcPr>
            <w:tcW w:w="1245" w:type="dxa"/>
          </w:tcPr>
          <w:p w14:paraId="25D96036" w14:textId="437B4D17" w:rsidR="00745434" w:rsidRPr="001B0CC1" w:rsidRDefault="00745434" w:rsidP="0093707D">
            <w:pPr>
              <w:pStyle w:val="TAL"/>
            </w:pPr>
            <w:r w:rsidRPr="001B0CC1">
              <w:t>EN-DC</w:t>
            </w:r>
            <w:ins w:id="79" w:author="Ericsson User" w:date="2022-02-10T16:25:00Z">
              <w:r>
                <w:t>, NE-DC</w:t>
              </w:r>
            </w:ins>
          </w:p>
        </w:tc>
      </w:tr>
    </w:tbl>
    <w:p w14:paraId="5EADC276" w14:textId="77777777" w:rsidR="00745434" w:rsidRPr="001B0CC1" w:rsidRDefault="00745434" w:rsidP="0074543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45434" w:rsidRPr="001B0CC1" w14:paraId="00DFDF5D" w14:textId="77777777" w:rsidTr="0093707D">
        <w:tc>
          <w:tcPr>
            <w:tcW w:w="3936" w:type="dxa"/>
          </w:tcPr>
          <w:p w14:paraId="4B0A1BCF" w14:textId="77777777" w:rsidR="00745434" w:rsidRPr="001B0CC1" w:rsidRDefault="00745434" w:rsidP="0093707D">
            <w:pPr>
              <w:pStyle w:val="TAH"/>
            </w:pPr>
            <w:r w:rsidRPr="001B0CC1">
              <w:t>Condition</w:t>
            </w:r>
          </w:p>
        </w:tc>
        <w:tc>
          <w:tcPr>
            <w:tcW w:w="5811" w:type="dxa"/>
          </w:tcPr>
          <w:p w14:paraId="5DD9A01A" w14:textId="77777777" w:rsidR="00745434" w:rsidRPr="001B0CC1" w:rsidRDefault="00745434" w:rsidP="0093707D">
            <w:pPr>
              <w:pStyle w:val="TAH"/>
            </w:pPr>
            <w:r w:rsidRPr="001B0CC1">
              <w:t>Explanation</w:t>
            </w:r>
          </w:p>
        </w:tc>
      </w:tr>
      <w:tr w:rsidR="00745434" w:rsidRPr="001B0CC1" w14:paraId="3974FBBB" w14:textId="77777777" w:rsidTr="0093707D">
        <w:tc>
          <w:tcPr>
            <w:tcW w:w="3936" w:type="dxa"/>
          </w:tcPr>
          <w:p w14:paraId="2788A510" w14:textId="77777777" w:rsidR="00745434" w:rsidRPr="001B0CC1" w:rsidRDefault="00745434" w:rsidP="0093707D">
            <w:pPr>
              <w:pStyle w:val="TAL"/>
            </w:pPr>
            <w:r w:rsidRPr="001B0CC1">
              <w:t>EN-DC</w:t>
            </w:r>
          </w:p>
        </w:tc>
        <w:tc>
          <w:tcPr>
            <w:tcW w:w="5811" w:type="dxa"/>
          </w:tcPr>
          <w:p w14:paraId="40312C15" w14:textId="77777777" w:rsidR="00745434" w:rsidRPr="001B0CC1" w:rsidRDefault="00745434" w:rsidP="0093707D">
            <w:pPr>
              <w:pStyle w:val="TAL"/>
            </w:pPr>
            <w:r w:rsidRPr="001B0CC1">
              <w:t>E-UTRA-NR Dual Connectivity</w:t>
            </w:r>
          </w:p>
        </w:tc>
      </w:tr>
      <w:tr w:rsidR="00745434" w:rsidRPr="001B0CC1" w14:paraId="281067D5" w14:textId="77777777" w:rsidTr="0093707D">
        <w:trPr>
          <w:ins w:id="80" w:author="Ericsson User" w:date="2022-02-10T16:25:00Z"/>
        </w:trPr>
        <w:tc>
          <w:tcPr>
            <w:tcW w:w="3936" w:type="dxa"/>
          </w:tcPr>
          <w:p w14:paraId="464E2D7E" w14:textId="7046B758" w:rsidR="00745434" w:rsidRPr="001B0CC1" w:rsidRDefault="00745434" w:rsidP="0093707D">
            <w:pPr>
              <w:pStyle w:val="TAL"/>
              <w:rPr>
                <w:ins w:id="81" w:author="Ericsson User" w:date="2022-02-10T16:25:00Z"/>
              </w:rPr>
            </w:pPr>
            <w:ins w:id="82" w:author="Ericsson User" w:date="2022-02-10T16:25:00Z">
              <w:r w:rsidRPr="00745434">
                <w:t>NE-DC</w:t>
              </w:r>
            </w:ins>
          </w:p>
        </w:tc>
        <w:tc>
          <w:tcPr>
            <w:tcW w:w="5811" w:type="dxa"/>
          </w:tcPr>
          <w:p w14:paraId="40340E2B" w14:textId="19615A00" w:rsidR="00745434" w:rsidRPr="001B0CC1" w:rsidRDefault="00745434" w:rsidP="0093707D">
            <w:pPr>
              <w:pStyle w:val="TAL"/>
              <w:rPr>
                <w:ins w:id="83" w:author="Ericsson User" w:date="2022-02-10T16:25:00Z"/>
              </w:rPr>
            </w:pPr>
            <w:ins w:id="84" w:author="Ericsson User" w:date="2022-02-10T16:25:00Z">
              <w:r w:rsidRPr="00745434">
                <w:t xml:space="preserve">NR E-UTRA Dual Connectivity </w:t>
              </w:r>
            </w:ins>
          </w:p>
        </w:tc>
      </w:tr>
    </w:tbl>
    <w:p w14:paraId="57EA0BD9" w14:textId="77777777" w:rsidR="00745434" w:rsidRPr="001B0CC1" w:rsidRDefault="00745434" w:rsidP="00745434"/>
    <w:p w14:paraId="5FA83F4D" w14:textId="77777777" w:rsidR="00E164C2" w:rsidRPr="001B0CC1" w:rsidRDefault="00E164C2" w:rsidP="00E164C2">
      <w:pPr>
        <w:pStyle w:val="Heading4"/>
        <w:rPr>
          <w:i/>
          <w:iCs/>
        </w:rPr>
      </w:pPr>
      <w:bookmarkStart w:id="85" w:name="_Toc21354030"/>
      <w:bookmarkStart w:id="86" w:name="_Toc27749649"/>
      <w:r w:rsidRPr="001B0CC1">
        <w:lastRenderedPageBreak/>
        <w:t>–</w:t>
      </w:r>
      <w:r w:rsidRPr="001B0CC1">
        <w:tab/>
      </w:r>
      <w:r w:rsidRPr="001B0CC1">
        <w:rPr>
          <w:i/>
        </w:rPr>
        <w:t>RF-Parameters</w:t>
      </w:r>
      <w:bookmarkEnd w:id="85"/>
      <w:bookmarkEnd w:id="86"/>
    </w:p>
    <w:p w14:paraId="5491654E" w14:textId="77777777" w:rsidR="00E164C2" w:rsidRPr="001B0CC1" w:rsidRDefault="00E164C2" w:rsidP="00E164C2">
      <w:pPr>
        <w:pStyle w:val="TH"/>
        <w:rPr>
          <w:i/>
        </w:rPr>
      </w:pPr>
      <w:r w:rsidRPr="001B0CC1">
        <w:t xml:space="preserve">Table 4.6.4-38: </w:t>
      </w:r>
      <w:r w:rsidRPr="001B0CC1">
        <w:rPr>
          <w:i/>
        </w:rPr>
        <w:t>RF-Parameters</w:t>
      </w:r>
    </w:p>
    <w:tbl>
      <w:tblPr>
        <w:tblW w:w="9729"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60"/>
        <w:gridCol w:w="2015"/>
        <w:gridCol w:w="1708"/>
        <w:gridCol w:w="1232"/>
        <w:gridCol w:w="14"/>
      </w:tblGrid>
      <w:tr w:rsidR="00E164C2" w:rsidRPr="001B0CC1" w14:paraId="344F0FB0" w14:textId="77777777" w:rsidTr="000F0DA2">
        <w:trPr>
          <w:gridAfter w:val="1"/>
          <w:wAfter w:w="14" w:type="dxa"/>
        </w:trPr>
        <w:tc>
          <w:tcPr>
            <w:tcW w:w="9715" w:type="dxa"/>
            <w:gridSpan w:val="4"/>
          </w:tcPr>
          <w:p w14:paraId="68E85699" w14:textId="77777777" w:rsidR="00E164C2" w:rsidRPr="001B0CC1" w:rsidRDefault="00E164C2" w:rsidP="000F0DA2">
            <w:pPr>
              <w:pStyle w:val="TAH"/>
              <w:jc w:val="left"/>
              <w:rPr>
                <w:b w:val="0"/>
              </w:rPr>
            </w:pPr>
            <w:r w:rsidRPr="001B0CC1">
              <w:rPr>
                <w:b w:val="0"/>
              </w:rPr>
              <w:lastRenderedPageBreak/>
              <w:t>Derivation Path: TS 38.331 [6], clause 6.3.3</w:t>
            </w:r>
          </w:p>
        </w:tc>
      </w:tr>
      <w:tr w:rsidR="00E164C2" w:rsidRPr="001B0CC1" w14:paraId="2CA1182C" w14:textId="77777777" w:rsidTr="000F0DA2">
        <w:trPr>
          <w:gridAfter w:val="1"/>
          <w:wAfter w:w="14" w:type="dxa"/>
        </w:trPr>
        <w:tc>
          <w:tcPr>
            <w:tcW w:w="4760" w:type="dxa"/>
          </w:tcPr>
          <w:p w14:paraId="5819A030" w14:textId="77777777" w:rsidR="00E164C2" w:rsidRPr="001B0CC1" w:rsidRDefault="00E164C2" w:rsidP="000F0DA2">
            <w:pPr>
              <w:pStyle w:val="TAH"/>
            </w:pPr>
            <w:r w:rsidRPr="001B0CC1">
              <w:t>Information Element</w:t>
            </w:r>
          </w:p>
        </w:tc>
        <w:tc>
          <w:tcPr>
            <w:tcW w:w="2015" w:type="dxa"/>
          </w:tcPr>
          <w:p w14:paraId="6A2335B0" w14:textId="77777777" w:rsidR="00E164C2" w:rsidRPr="001B0CC1" w:rsidRDefault="00E164C2" w:rsidP="000F0DA2">
            <w:pPr>
              <w:pStyle w:val="TAH"/>
            </w:pPr>
            <w:r w:rsidRPr="001B0CC1">
              <w:t>Value/remark</w:t>
            </w:r>
          </w:p>
        </w:tc>
        <w:tc>
          <w:tcPr>
            <w:tcW w:w="1708" w:type="dxa"/>
          </w:tcPr>
          <w:p w14:paraId="63CFA27D" w14:textId="77777777" w:rsidR="00E164C2" w:rsidRPr="001B0CC1" w:rsidRDefault="00E164C2" w:rsidP="000F0DA2">
            <w:pPr>
              <w:pStyle w:val="TAH"/>
            </w:pPr>
            <w:r w:rsidRPr="001B0CC1">
              <w:t>Comment</w:t>
            </w:r>
          </w:p>
        </w:tc>
        <w:tc>
          <w:tcPr>
            <w:tcW w:w="1232" w:type="dxa"/>
          </w:tcPr>
          <w:p w14:paraId="2F99716C" w14:textId="77777777" w:rsidR="00E164C2" w:rsidRPr="001B0CC1" w:rsidRDefault="00E164C2" w:rsidP="000F0DA2">
            <w:pPr>
              <w:pStyle w:val="TAH"/>
            </w:pPr>
            <w:r w:rsidRPr="001B0CC1">
              <w:t>Condition</w:t>
            </w:r>
          </w:p>
        </w:tc>
      </w:tr>
      <w:tr w:rsidR="00E164C2" w:rsidRPr="001B0CC1" w14:paraId="39CCA9FA" w14:textId="77777777" w:rsidTr="000F0DA2">
        <w:trPr>
          <w:gridAfter w:val="1"/>
          <w:wAfter w:w="14" w:type="dxa"/>
        </w:trPr>
        <w:tc>
          <w:tcPr>
            <w:tcW w:w="4760" w:type="dxa"/>
          </w:tcPr>
          <w:p w14:paraId="3B2924F4" w14:textId="77777777" w:rsidR="00E164C2" w:rsidRPr="001B0CC1" w:rsidRDefault="00E164C2" w:rsidP="000F0DA2">
            <w:pPr>
              <w:pStyle w:val="TAL"/>
            </w:pPr>
            <w:r w:rsidRPr="001B0CC1">
              <w:rPr>
                <w:rFonts w:eastAsia="Malgun Gothic"/>
              </w:rPr>
              <w:t>RF-</w:t>
            </w:r>
            <w:proofErr w:type="gramStart"/>
            <w:r w:rsidRPr="001B0CC1">
              <w:rPr>
                <w:rFonts w:eastAsia="Malgun Gothic"/>
              </w:rPr>
              <w:t>Parameters ::=</w:t>
            </w:r>
            <w:proofErr w:type="gramEnd"/>
            <w:r w:rsidRPr="001B0CC1">
              <w:rPr>
                <w:rFonts w:eastAsia="Malgun Gothic"/>
              </w:rPr>
              <w:t xml:space="preserve"> </w:t>
            </w:r>
            <w:r w:rsidRPr="001B0CC1">
              <w:t>SEQUENCE {</w:t>
            </w:r>
          </w:p>
        </w:tc>
        <w:tc>
          <w:tcPr>
            <w:tcW w:w="2015" w:type="dxa"/>
          </w:tcPr>
          <w:p w14:paraId="347B7DBB" w14:textId="77777777" w:rsidR="00E164C2" w:rsidRPr="001B0CC1" w:rsidRDefault="00E164C2" w:rsidP="000F0DA2">
            <w:pPr>
              <w:pStyle w:val="TAL"/>
            </w:pPr>
          </w:p>
        </w:tc>
        <w:tc>
          <w:tcPr>
            <w:tcW w:w="1708" w:type="dxa"/>
          </w:tcPr>
          <w:p w14:paraId="009347A7" w14:textId="77777777" w:rsidR="00E164C2" w:rsidRPr="001B0CC1" w:rsidRDefault="00E164C2" w:rsidP="000F0DA2">
            <w:pPr>
              <w:pStyle w:val="TAL"/>
            </w:pPr>
          </w:p>
        </w:tc>
        <w:tc>
          <w:tcPr>
            <w:tcW w:w="1232" w:type="dxa"/>
          </w:tcPr>
          <w:p w14:paraId="2D30878B" w14:textId="77777777" w:rsidR="00E164C2" w:rsidRPr="001B0CC1" w:rsidRDefault="00E164C2" w:rsidP="000F0DA2">
            <w:pPr>
              <w:pStyle w:val="TAL"/>
            </w:pPr>
          </w:p>
        </w:tc>
      </w:tr>
      <w:tr w:rsidR="00E164C2" w:rsidRPr="001B0CC1" w14:paraId="47A6690B" w14:textId="77777777" w:rsidTr="000F0DA2">
        <w:trPr>
          <w:gridAfter w:val="1"/>
          <w:wAfter w:w="14" w:type="dxa"/>
        </w:trPr>
        <w:tc>
          <w:tcPr>
            <w:tcW w:w="4760" w:type="dxa"/>
          </w:tcPr>
          <w:p w14:paraId="7BA1AFED" w14:textId="77777777" w:rsidR="00E164C2" w:rsidRPr="001B0CC1" w:rsidRDefault="00E164C2" w:rsidP="000F0DA2">
            <w:pPr>
              <w:pStyle w:val="TAL"/>
            </w:pPr>
            <w:r w:rsidRPr="001B0CC1">
              <w:t xml:space="preserve">  </w:t>
            </w:r>
            <w:proofErr w:type="spellStart"/>
            <w:r w:rsidRPr="001B0CC1">
              <w:t>supportedBandListNR</w:t>
            </w:r>
            <w:proofErr w:type="spellEnd"/>
            <w:r w:rsidRPr="001B0CC1">
              <w:t xml:space="preserve"> SEQUENCE (SIZE (</w:t>
            </w:r>
            <w:proofErr w:type="gramStart"/>
            <w:r w:rsidRPr="001B0CC1">
              <w:t>1..</w:t>
            </w:r>
            <w:proofErr w:type="gramEnd"/>
            <w:r w:rsidRPr="001B0CC1">
              <w:t xml:space="preserve">maxBands)) OF </w:t>
            </w:r>
            <w:proofErr w:type="spellStart"/>
            <w:r w:rsidRPr="001B0CC1">
              <w:t>BandNR</w:t>
            </w:r>
            <w:proofErr w:type="spellEnd"/>
            <w:r w:rsidRPr="001B0CC1">
              <w:t xml:space="preserve"> {</w:t>
            </w:r>
          </w:p>
        </w:tc>
        <w:tc>
          <w:tcPr>
            <w:tcW w:w="2015" w:type="dxa"/>
          </w:tcPr>
          <w:p w14:paraId="04E70000" w14:textId="77777777" w:rsidR="00E164C2" w:rsidRPr="001B0CC1" w:rsidRDefault="00E164C2" w:rsidP="000F0DA2">
            <w:pPr>
              <w:pStyle w:val="TAL"/>
            </w:pPr>
            <w:r w:rsidRPr="001B0CC1">
              <w:t>At least 1 entry</w:t>
            </w:r>
          </w:p>
        </w:tc>
        <w:tc>
          <w:tcPr>
            <w:tcW w:w="1708" w:type="dxa"/>
          </w:tcPr>
          <w:p w14:paraId="2CF7BEDE" w14:textId="77777777" w:rsidR="00E164C2" w:rsidRPr="001B0CC1" w:rsidRDefault="00E164C2" w:rsidP="000F0DA2">
            <w:pPr>
              <w:pStyle w:val="TAL"/>
            </w:pPr>
          </w:p>
        </w:tc>
        <w:tc>
          <w:tcPr>
            <w:tcW w:w="1232" w:type="dxa"/>
          </w:tcPr>
          <w:p w14:paraId="37620D56" w14:textId="77777777" w:rsidR="00E164C2" w:rsidRPr="001B0CC1" w:rsidRDefault="00E164C2" w:rsidP="000F0DA2">
            <w:pPr>
              <w:pStyle w:val="TAL"/>
            </w:pPr>
          </w:p>
        </w:tc>
      </w:tr>
      <w:tr w:rsidR="00E164C2" w:rsidRPr="001B0CC1" w14:paraId="52F338B9" w14:textId="77777777" w:rsidTr="000F0DA2">
        <w:trPr>
          <w:gridAfter w:val="1"/>
          <w:wAfter w:w="14" w:type="dxa"/>
        </w:trPr>
        <w:tc>
          <w:tcPr>
            <w:tcW w:w="4760" w:type="dxa"/>
          </w:tcPr>
          <w:p w14:paraId="5618ABCD" w14:textId="77777777" w:rsidR="00E164C2" w:rsidRPr="001B0CC1" w:rsidRDefault="00E164C2" w:rsidP="000F0DA2">
            <w:pPr>
              <w:pStyle w:val="TAL"/>
            </w:pPr>
            <w:r w:rsidRPr="001B0CC1">
              <w:t xml:space="preserve">    </w:t>
            </w:r>
            <w:proofErr w:type="spellStart"/>
            <w:proofErr w:type="gramStart"/>
            <w:r w:rsidRPr="001B0CC1">
              <w:t>BandNR</w:t>
            </w:r>
            <w:proofErr w:type="spellEnd"/>
            <w:r w:rsidRPr="001B0CC1">
              <w:t>[</w:t>
            </w:r>
            <w:proofErr w:type="gramEnd"/>
            <w:r w:rsidRPr="001B0CC1">
              <w:t>1] SEQUENCE {</w:t>
            </w:r>
          </w:p>
        </w:tc>
        <w:tc>
          <w:tcPr>
            <w:tcW w:w="2015" w:type="dxa"/>
          </w:tcPr>
          <w:p w14:paraId="0B83CB64" w14:textId="77777777" w:rsidR="00E164C2" w:rsidRPr="001B0CC1" w:rsidRDefault="00E164C2" w:rsidP="000F0DA2">
            <w:pPr>
              <w:pStyle w:val="TAL"/>
            </w:pPr>
          </w:p>
        </w:tc>
        <w:tc>
          <w:tcPr>
            <w:tcW w:w="1708" w:type="dxa"/>
          </w:tcPr>
          <w:p w14:paraId="5A1E6EBA" w14:textId="77777777" w:rsidR="00E164C2" w:rsidRPr="001B0CC1" w:rsidRDefault="00E164C2" w:rsidP="000F0DA2">
            <w:pPr>
              <w:pStyle w:val="TAL"/>
            </w:pPr>
            <w:r w:rsidRPr="001B0CC1">
              <w:t>entry 1</w:t>
            </w:r>
          </w:p>
        </w:tc>
        <w:tc>
          <w:tcPr>
            <w:tcW w:w="1232" w:type="dxa"/>
          </w:tcPr>
          <w:p w14:paraId="5C8AC6A3" w14:textId="77777777" w:rsidR="00E164C2" w:rsidRPr="001B0CC1" w:rsidRDefault="00E164C2" w:rsidP="000F0DA2">
            <w:pPr>
              <w:pStyle w:val="TAL"/>
            </w:pPr>
          </w:p>
        </w:tc>
      </w:tr>
      <w:tr w:rsidR="00E164C2" w:rsidRPr="001B0CC1" w14:paraId="3C940954" w14:textId="77777777" w:rsidTr="000F0DA2">
        <w:trPr>
          <w:gridAfter w:val="1"/>
          <w:wAfter w:w="14" w:type="dxa"/>
        </w:trPr>
        <w:tc>
          <w:tcPr>
            <w:tcW w:w="4760" w:type="dxa"/>
          </w:tcPr>
          <w:p w14:paraId="57D4056B" w14:textId="77777777" w:rsidR="00E164C2" w:rsidRPr="001B0CC1" w:rsidRDefault="00E164C2" w:rsidP="000F0DA2">
            <w:pPr>
              <w:pStyle w:val="TAL"/>
            </w:pPr>
            <w:r w:rsidRPr="001B0CC1">
              <w:t xml:space="preserve">      </w:t>
            </w:r>
            <w:proofErr w:type="spellStart"/>
            <w:r w:rsidRPr="001B0CC1">
              <w:t>bandNR</w:t>
            </w:r>
            <w:proofErr w:type="spellEnd"/>
          </w:p>
        </w:tc>
        <w:tc>
          <w:tcPr>
            <w:tcW w:w="2015" w:type="dxa"/>
          </w:tcPr>
          <w:p w14:paraId="7BE0CF81" w14:textId="3C744E57" w:rsidR="00E164C2" w:rsidRPr="001B0CC1" w:rsidRDefault="00E164C2" w:rsidP="000F0DA2">
            <w:pPr>
              <w:pStyle w:val="TAL"/>
            </w:pPr>
            <w:proofErr w:type="spellStart"/>
            <w:r w:rsidRPr="001B0CC1">
              <w:t>FreqBandIndicatorNR</w:t>
            </w:r>
            <w:proofErr w:type="spellEnd"/>
            <w:ins w:id="87" w:author="Ericsson User" w:date="2022-03-01T16:35:00Z">
              <w:r>
                <w:t xml:space="preserve"> </w:t>
              </w:r>
              <w:r w:rsidRPr="000F0DA2">
                <w:rPr>
                  <w:highlight w:val="cyan"/>
                </w:rPr>
                <w:t>with condition NR</w:t>
              </w:r>
            </w:ins>
          </w:p>
        </w:tc>
        <w:tc>
          <w:tcPr>
            <w:tcW w:w="1708" w:type="dxa"/>
          </w:tcPr>
          <w:p w14:paraId="7A858ECE" w14:textId="77777777" w:rsidR="00E164C2" w:rsidRPr="001B0CC1" w:rsidRDefault="00E164C2" w:rsidP="000F0DA2">
            <w:pPr>
              <w:pStyle w:val="TAL"/>
            </w:pPr>
          </w:p>
        </w:tc>
        <w:tc>
          <w:tcPr>
            <w:tcW w:w="1232" w:type="dxa"/>
          </w:tcPr>
          <w:p w14:paraId="70C47A48" w14:textId="77777777" w:rsidR="00E164C2" w:rsidRPr="001B0CC1" w:rsidRDefault="00E164C2" w:rsidP="000F0DA2">
            <w:pPr>
              <w:pStyle w:val="TAL"/>
            </w:pPr>
          </w:p>
        </w:tc>
      </w:tr>
      <w:tr w:rsidR="00E164C2" w:rsidRPr="001B0CC1" w14:paraId="0B003B50" w14:textId="77777777" w:rsidTr="000F0DA2">
        <w:trPr>
          <w:gridAfter w:val="1"/>
          <w:wAfter w:w="14" w:type="dxa"/>
        </w:trPr>
        <w:tc>
          <w:tcPr>
            <w:tcW w:w="4760" w:type="dxa"/>
          </w:tcPr>
          <w:p w14:paraId="1636A805" w14:textId="77777777" w:rsidR="00E164C2" w:rsidRPr="001B0CC1" w:rsidRDefault="00E164C2" w:rsidP="000F0DA2">
            <w:pPr>
              <w:pStyle w:val="TAL"/>
            </w:pPr>
            <w:r w:rsidRPr="001B0CC1">
              <w:t xml:space="preserve">      </w:t>
            </w:r>
            <w:proofErr w:type="spellStart"/>
            <w:r w:rsidRPr="001B0CC1">
              <w:t>modifiedMPR</w:t>
            </w:r>
            <w:proofErr w:type="spellEnd"/>
            <w:r w:rsidRPr="001B0CC1">
              <w:t>-Behaviour</w:t>
            </w:r>
          </w:p>
        </w:tc>
        <w:tc>
          <w:tcPr>
            <w:tcW w:w="2015" w:type="dxa"/>
          </w:tcPr>
          <w:p w14:paraId="49D88CC0" w14:textId="77777777" w:rsidR="00E164C2" w:rsidRPr="001B0CC1" w:rsidRDefault="00E164C2" w:rsidP="000F0DA2">
            <w:pPr>
              <w:pStyle w:val="TAL"/>
            </w:pPr>
            <w:r w:rsidRPr="001B0CC1">
              <w:t>Not checked</w:t>
            </w:r>
          </w:p>
        </w:tc>
        <w:tc>
          <w:tcPr>
            <w:tcW w:w="1708" w:type="dxa"/>
          </w:tcPr>
          <w:p w14:paraId="139C7FCA" w14:textId="77777777" w:rsidR="00E164C2" w:rsidRPr="001B0CC1" w:rsidRDefault="00E164C2" w:rsidP="000F0DA2">
            <w:pPr>
              <w:pStyle w:val="TAL"/>
            </w:pPr>
          </w:p>
        </w:tc>
        <w:tc>
          <w:tcPr>
            <w:tcW w:w="1232" w:type="dxa"/>
          </w:tcPr>
          <w:p w14:paraId="75DF1A48" w14:textId="77777777" w:rsidR="00E164C2" w:rsidRPr="001B0CC1" w:rsidRDefault="00E164C2" w:rsidP="000F0DA2">
            <w:pPr>
              <w:pStyle w:val="TAL"/>
            </w:pPr>
          </w:p>
        </w:tc>
      </w:tr>
      <w:tr w:rsidR="00E164C2" w:rsidRPr="001B0CC1" w14:paraId="2C7B74BA" w14:textId="77777777" w:rsidTr="000F0DA2">
        <w:trPr>
          <w:gridAfter w:val="1"/>
          <w:wAfter w:w="14" w:type="dxa"/>
        </w:trPr>
        <w:tc>
          <w:tcPr>
            <w:tcW w:w="4760" w:type="dxa"/>
          </w:tcPr>
          <w:p w14:paraId="22F028FB" w14:textId="77777777" w:rsidR="00E164C2" w:rsidRPr="001B0CC1" w:rsidRDefault="00E164C2" w:rsidP="000F0DA2">
            <w:pPr>
              <w:pStyle w:val="TAL"/>
            </w:pPr>
            <w:r w:rsidRPr="001B0CC1">
              <w:t xml:space="preserve">      </w:t>
            </w:r>
            <w:proofErr w:type="spellStart"/>
            <w:r w:rsidRPr="001B0CC1">
              <w:t>mimo-ParametersPerBand</w:t>
            </w:r>
            <w:proofErr w:type="spellEnd"/>
          </w:p>
        </w:tc>
        <w:tc>
          <w:tcPr>
            <w:tcW w:w="2015" w:type="dxa"/>
          </w:tcPr>
          <w:p w14:paraId="7260F282" w14:textId="77777777" w:rsidR="00E164C2" w:rsidRPr="001B0CC1" w:rsidRDefault="00E164C2" w:rsidP="000F0DA2">
            <w:pPr>
              <w:pStyle w:val="TAL"/>
            </w:pPr>
            <w:r w:rsidRPr="001B0CC1">
              <w:t>Not checked</w:t>
            </w:r>
          </w:p>
        </w:tc>
        <w:tc>
          <w:tcPr>
            <w:tcW w:w="1708" w:type="dxa"/>
          </w:tcPr>
          <w:p w14:paraId="0C445074" w14:textId="77777777" w:rsidR="00E164C2" w:rsidRPr="001B0CC1" w:rsidRDefault="00E164C2" w:rsidP="000F0DA2">
            <w:pPr>
              <w:pStyle w:val="TAL"/>
            </w:pPr>
          </w:p>
        </w:tc>
        <w:tc>
          <w:tcPr>
            <w:tcW w:w="1232" w:type="dxa"/>
          </w:tcPr>
          <w:p w14:paraId="33CF22EC" w14:textId="77777777" w:rsidR="00E164C2" w:rsidRPr="001B0CC1" w:rsidRDefault="00E164C2" w:rsidP="000F0DA2">
            <w:pPr>
              <w:pStyle w:val="TAL"/>
            </w:pPr>
          </w:p>
        </w:tc>
      </w:tr>
      <w:tr w:rsidR="00E164C2" w:rsidRPr="001B0CC1" w14:paraId="2DC90F1E" w14:textId="77777777" w:rsidTr="000F0DA2">
        <w:trPr>
          <w:gridAfter w:val="1"/>
          <w:wAfter w:w="14" w:type="dxa"/>
        </w:trPr>
        <w:tc>
          <w:tcPr>
            <w:tcW w:w="4760" w:type="dxa"/>
          </w:tcPr>
          <w:p w14:paraId="1739D7DE" w14:textId="77777777" w:rsidR="00E164C2" w:rsidRPr="001B0CC1" w:rsidRDefault="00E164C2" w:rsidP="000F0DA2">
            <w:pPr>
              <w:pStyle w:val="TAL"/>
            </w:pPr>
            <w:r w:rsidRPr="001B0CC1">
              <w:t xml:space="preserve">      </w:t>
            </w:r>
            <w:proofErr w:type="spellStart"/>
            <w:r w:rsidRPr="001B0CC1">
              <w:t>extendedCP</w:t>
            </w:r>
            <w:proofErr w:type="spellEnd"/>
          </w:p>
        </w:tc>
        <w:tc>
          <w:tcPr>
            <w:tcW w:w="2015" w:type="dxa"/>
          </w:tcPr>
          <w:p w14:paraId="211B2064" w14:textId="77777777" w:rsidR="00E164C2" w:rsidRPr="001B0CC1" w:rsidRDefault="00E164C2" w:rsidP="000F0DA2">
            <w:pPr>
              <w:pStyle w:val="TAL"/>
            </w:pPr>
            <w:r w:rsidRPr="001B0CC1">
              <w:t>Not checked</w:t>
            </w:r>
          </w:p>
        </w:tc>
        <w:tc>
          <w:tcPr>
            <w:tcW w:w="1708" w:type="dxa"/>
          </w:tcPr>
          <w:p w14:paraId="28B64D68" w14:textId="77777777" w:rsidR="00E164C2" w:rsidRPr="001B0CC1" w:rsidRDefault="00E164C2" w:rsidP="000F0DA2">
            <w:pPr>
              <w:pStyle w:val="TAL"/>
            </w:pPr>
          </w:p>
        </w:tc>
        <w:tc>
          <w:tcPr>
            <w:tcW w:w="1232" w:type="dxa"/>
          </w:tcPr>
          <w:p w14:paraId="74C467A5" w14:textId="77777777" w:rsidR="00E164C2" w:rsidRPr="001B0CC1" w:rsidRDefault="00E164C2" w:rsidP="000F0DA2">
            <w:pPr>
              <w:pStyle w:val="TAL"/>
            </w:pPr>
          </w:p>
        </w:tc>
      </w:tr>
      <w:tr w:rsidR="00E164C2" w:rsidRPr="001B0CC1" w14:paraId="7D308521" w14:textId="77777777" w:rsidTr="000F0DA2">
        <w:trPr>
          <w:gridAfter w:val="1"/>
          <w:wAfter w:w="14" w:type="dxa"/>
        </w:trPr>
        <w:tc>
          <w:tcPr>
            <w:tcW w:w="4760" w:type="dxa"/>
          </w:tcPr>
          <w:p w14:paraId="1555B437" w14:textId="77777777" w:rsidR="00E164C2" w:rsidRPr="001B0CC1" w:rsidRDefault="00E164C2" w:rsidP="000F0DA2">
            <w:pPr>
              <w:pStyle w:val="TAL"/>
            </w:pPr>
            <w:r w:rsidRPr="001B0CC1">
              <w:t xml:space="preserve">      </w:t>
            </w:r>
            <w:proofErr w:type="spellStart"/>
            <w:r w:rsidRPr="001B0CC1">
              <w:t>multipleTCI</w:t>
            </w:r>
            <w:proofErr w:type="spellEnd"/>
          </w:p>
        </w:tc>
        <w:tc>
          <w:tcPr>
            <w:tcW w:w="2015" w:type="dxa"/>
          </w:tcPr>
          <w:p w14:paraId="13EF4BF1" w14:textId="77777777" w:rsidR="00E164C2" w:rsidRPr="001B0CC1" w:rsidRDefault="00E164C2" w:rsidP="000F0DA2">
            <w:pPr>
              <w:pStyle w:val="TAL"/>
            </w:pPr>
            <w:r w:rsidRPr="001B0CC1">
              <w:t>Not checked</w:t>
            </w:r>
          </w:p>
        </w:tc>
        <w:tc>
          <w:tcPr>
            <w:tcW w:w="1708" w:type="dxa"/>
          </w:tcPr>
          <w:p w14:paraId="5E412B99" w14:textId="77777777" w:rsidR="00E164C2" w:rsidRPr="001B0CC1" w:rsidRDefault="00E164C2" w:rsidP="000F0DA2">
            <w:pPr>
              <w:pStyle w:val="TAL"/>
            </w:pPr>
          </w:p>
        </w:tc>
        <w:tc>
          <w:tcPr>
            <w:tcW w:w="1232" w:type="dxa"/>
          </w:tcPr>
          <w:p w14:paraId="05327EA0" w14:textId="77777777" w:rsidR="00E164C2" w:rsidRPr="001B0CC1" w:rsidRDefault="00E164C2" w:rsidP="000F0DA2">
            <w:pPr>
              <w:pStyle w:val="TAL"/>
            </w:pPr>
          </w:p>
        </w:tc>
      </w:tr>
      <w:tr w:rsidR="00E164C2" w:rsidRPr="001B0CC1" w14:paraId="3246FA6D" w14:textId="77777777" w:rsidTr="000F0DA2">
        <w:trPr>
          <w:gridAfter w:val="1"/>
          <w:wAfter w:w="14" w:type="dxa"/>
        </w:trPr>
        <w:tc>
          <w:tcPr>
            <w:tcW w:w="4760" w:type="dxa"/>
          </w:tcPr>
          <w:p w14:paraId="49704E5B" w14:textId="77777777" w:rsidR="00E164C2" w:rsidRPr="001B0CC1" w:rsidRDefault="00E164C2" w:rsidP="000F0DA2">
            <w:pPr>
              <w:pStyle w:val="TAL"/>
            </w:pPr>
            <w:r w:rsidRPr="001B0CC1">
              <w:t xml:space="preserve">      </w:t>
            </w:r>
            <w:proofErr w:type="spellStart"/>
            <w:r w:rsidRPr="001B0CC1">
              <w:t>bwp-WithoutRestriction</w:t>
            </w:r>
            <w:proofErr w:type="spellEnd"/>
          </w:p>
        </w:tc>
        <w:tc>
          <w:tcPr>
            <w:tcW w:w="2015" w:type="dxa"/>
          </w:tcPr>
          <w:p w14:paraId="747ACD33" w14:textId="77777777" w:rsidR="00E164C2" w:rsidRPr="001B0CC1" w:rsidRDefault="00E164C2" w:rsidP="000F0DA2">
            <w:pPr>
              <w:pStyle w:val="TAL"/>
            </w:pPr>
            <w:r w:rsidRPr="001B0CC1">
              <w:t>Not checked</w:t>
            </w:r>
          </w:p>
        </w:tc>
        <w:tc>
          <w:tcPr>
            <w:tcW w:w="1708" w:type="dxa"/>
          </w:tcPr>
          <w:p w14:paraId="261F1D0F" w14:textId="77777777" w:rsidR="00E164C2" w:rsidRPr="001B0CC1" w:rsidRDefault="00E164C2" w:rsidP="000F0DA2">
            <w:pPr>
              <w:pStyle w:val="TAL"/>
            </w:pPr>
          </w:p>
        </w:tc>
        <w:tc>
          <w:tcPr>
            <w:tcW w:w="1232" w:type="dxa"/>
          </w:tcPr>
          <w:p w14:paraId="12AA81EC" w14:textId="77777777" w:rsidR="00E164C2" w:rsidRPr="001B0CC1" w:rsidRDefault="00E164C2" w:rsidP="000F0DA2">
            <w:pPr>
              <w:pStyle w:val="TAL"/>
            </w:pPr>
          </w:p>
        </w:tc>
      </w:tr>
      <w:tr w:rsidR="00E164C2" w:rsidRPr="001B0CC1" w14:paraId="37C6BEBF" w14:textId="77777777" w:rsidTr="000F0DA2">
        <w:trPr>
          <w:gridAfter w:val="1"/>
          <w:wAfter w:w="14" w:type="dxa"/>
        </w:trPr>
        <w:tc>
          <w:tcPr>
            <w:tcW w:w="4760" w:type="dxa"/>
          </w:tcPr>
          <w:p w14:paraId="6801EA35" w14:textId="77777777" w:rsidR="00E164C2" w:rsidRPr="001B0CC1" w:rsidRDefault="00E164C2" w:rsidP="000F0DA2">
            <w:pPr>
              <w:pStyle w:val="TAL"/>
            </w:pPr>
            <w:r w:rsidRPr="001B0CC1">
              <w:t xml:space="preserve">      </w:t>
            </w:r>
            <w:proofErr w:type="spellStart"/>
            <w:r w:rsidRPr="001B0CC1">
              <w:t>bwp-SameNumerology</w:t>
            </w:r>
            <w:proofErr w:type="spellEnd"/>
          </w:p>
        </w:tc>
        <w:tc>
          <w:tcPr>
            <w:tcW w:w="2015" w:type="dxa"/>
          </w:tcPr>
          <w:p w14:paraId="2C82DF74" w14:textId="77777777" w:rsidR="00E164C2" w:rsidRPr="001B0CC1" w:rsidRDefault="00E164C2" w:rsidP="000F0DA2">
            <w:pPr>
              <w:pStyle w:val="TAL"/>
            </w:pPr>
            <w:r w:rsidRPr="001B0CC1">
              <w:t>Not checked</w:t>
            </w:r>
          </w:p>
        </w:tc>
        <w:tc>
          <w:tcPr>
            <w:tcW w:w="1708" w:type="dxa"/>
          </w:tcPr>
          <w:p w14:paraId="33C323B5" w14:textId="77777777" w:rsidR="00E164C2" w:rsidRPr="001B0CC1" w:rsidRDefault="00E164C2" w:rsidP="000F0DA2">
            <w:pPr>
              <w:pStyle w:val="TAL"/>
            </w:pPr>
          </w:p>
        </w:tc>
        <w:tc>
          <w:tcPr>
            <w:tcW w:w="1232" w:type="dxa"/>
          </w:tcPr>
          <w:p w14:paraId="603DA3EE" w14:textId="77777777" w:rsidR="00E164C2" w:rsidRPr="001B0CC1" w:rsidRDefault="00E164C2" w:rsidP="000F0DA2">
            <w:pPr>
              <w:pStyle w:val="TAL"/>
            </w:pPr>
          </w:p>
        </w:tc>
      </w:tr>
      <w:tr w:rsidR="00E164C2" w:rsidRPr="001B0CC1" w14:paraId="4F99ECFC" w14:textId="77777777" w:rsidTr="000F0DA2">
        <w:trPr>
          <w:gridAfter w:val="1"/>
          <w:wAfter w:w="14" w:type="dxa"/>
        </w:trPr>
        <w:tc>
          <w:tcPr>
            <w:tcW w:w="4760" w:type="dxa"/>
          </w:tcPr>
          <w:p w14:paraId="5E9084B2" w14:textId="77777777" w:rsidR="00E164C2" w:rsidRPr="001B0CC1" w:rsidRDefault="00E164C2" w:rsidP="000F0DA2">
            <w:pPr>
              <w:pStyle w:val="TAL"/>
            </w:pPr>
            <w:r w:rsidRPr="001B0CC1">
              <w:t xml:space="preserve">      </w:t>
            </w:r>
            <w:proofErr w:type="spellStart"/>
            <w:r w:rsidRPr="001B0CC1">
              <w:t>bwp-DiffNumerology</w:t>
            </w:r>
            <w:proofErr w:type="spellEnd"/>
          </w:p>
        </w:tc>
        <w:tc>
          <w:tcPr>
            <w:tcW w:w="2015" w:type="dxa"/>
          </w:tcPr>
          <w:p w14:paraId="693F7C4D" w14:textId="77777777" w:rsidR="00E164C2" w:rsidRPr="001B0CC1" w:rsidRDefault="00E164C2" w:rsidP="000F0DA2">
            <w:pPr>
              <w:pStyle w:val="TAL"/>
            </w:pPr>
            <w:r w:rsidRPr="001B0CC1">
              <w:t>Not checked</w:t>
            </w:r>
          </w:p>
        </w:tc>
        <w:tc>
          <w:tcPr>
            <w:tcW w:w="1708" w:type="dxa"/>
          </w:tcPr>
          <w:p w14:paraId="4390756E" w14:textId="77777777" w:rsidR="00E164C2" w:rsidRPr="001B0CC1" w:rsidRDefault="00E164C2" w:rsidP="000F0DA2">
            <w:pPr>
              <w:pStyle w:val="TAL"/>
            </w:pPr>
          </w:p>
        </w:tc>
        <w:tc>
          <w:tcPr>
            <w:tcW w:w="1232" w:type="dxa"/>
          </w:tcPr>
          <w:p w14:paraId="17F5E68A" w14:textId="77777777" w:rsidR="00E164C2" w:rsidRPr="001B0CC1" w:rsidRDefault="00E164C2" w:rsidP="000F0DA2">
            <w:pPr>
              <w:pStyle w:val="TAL"/>
            </w:pPr>
          </w:p>
        </w:tc>
      </w:tr>
      <w:tr w:rsidR="00E164C2" w:rsidRPr="001B0CC1" w14:paraId="2CE232B4" w14:textId="77777777" w:rsidTr="000F0DA2">
        <w:trPr>
          <w:gridAfter w:val="1"/>
          <w:wAfter w:w="14" w:type="dxa"/>
        </w:trPr>
        <w:tc>
          <w:tcPr>
            <w:tcW w:w="4760" w:type="dxa"/>
          </w:tcPr>
          <w:p w14:paraId="5F2569DE" w14:textId="77777777" w:rsidR="00E164C2" w:rsidRPr="001B0CC1" w:rsidRDefault="00E164C2" w:rsidP="000F0DA2">
            <w:pPr>
              <w:pStyle w:val="TAL"/>
            </w:pPr>
            <w:r w:rsidRPr="001B0CC1">
              <w:t xml:space="preserve">      </w:t>
            </w:r>
            <w:proofErr w:type="spellStart"/>
            <w:r w:rsidRPr="001B0CC1">
              <w:t>crossCarrierScheduling-SameSCS</w:t>
            </w:r>
            <w:proofErr w:type="spellEnd"/>
          </w:p>
        </w:tc>
        <w:tc>
          <w:tcPr>
            <w:tcW w:w="2015" w:type="dxa"/>
          </w:tcPr>
          <w:p w14:paraId="395B6030" w14:textId="77777777" w:rsidR="00E164C2" w:rsidRPr="001B0CC1" w:rsidRDefault="00E164C2" w:rsidP="000F0DA2">
            <w:pPr>
              <w:pStyle w:val="TAL"/>
            </w:pPr>
            <w:r w:rsidRPr="001B0CC1">
              <w:t>Not checked</w:t>
            </w:r>
          </w:p>
        </w:tc>
        <w:tc>
          <w:tcPr>
            <w:tcW w:w="1708" w:type="dxa"/>
          </w:tcPr>
          <w:p w14:paraId="0185D28E" w14:textId="77777777" w:rsidR="00E164C2" w:rsidRPr="001B0CC1" w:rsidRDefault="00E164C2" w:rsidP="000F0DA2">
            <w:pPr>
              <w:pStyle w:val="TAL"/>
            </w:pPr>
          </w:p>
        </w:tc>
        <w:tc>
          <w:tcPr>
            <w:tcW w:w="1232" w:type="dxa"/>
          </w:tcPr>
          <w:p w14:paraId="05EB3F25" w14:textId="77777777" w:rsidR="00E164C2" w:rsidRPr="001B0CC1" w:rsidRDefault="00E164C2" w:rsidP="000F0DA2">
            <w:pPr>
              <w:pStyle w:val="TAL"/>
            </w:pPr>
          </w:p>
        </w:tc>
      </w:tr>
      <w:tr w:rsidR="00E164C2" w:rsidRPr="001B0CC1" w14:paraId="43A7BFF4" w14:textId="77777777" w:rsidTr="000F0DA2">
        <w:trPr>
          <w:gridAfter w:val="1"/>
          <w:wAfter w:w="14" w:type="dxa"/>
        </w:trPr>
        <w:tc>
          <w:tcPr>
            <w:tcW w:w="4760" w:type="dxa"/>
          </w:tcPr>
          <w:p w14:paraId="7CBFF491" w14:textId="77777777" w:rsidR="00E164C2" w:rsidRPr="001B0CC1" w:rsidRDefault="00E164C2" w:rsidP="000F0DA2">
            <w:pPr>
              <w:pStyle w:val="TAL"/>
            </w:pPr>
            <w:r w:rsidRPr="001B0CC1">
              <w:t xml:space="preserve">      pdsch-256QAM-FR2</w:t>
            </w:r>
          </w:p>
        </w:tc>
        <w:tc>
          <w:tcPr>
            <w:tcW w:w="2015" w:type="dxa"/>
          </w:tcPr>
          <w:p w14:paraId="6B166309" w14:textId="77777777" w:rsidR="00E164C2" w:rsidRPr="001B0CC1" w:rsidRDefault="00E164C2" w:rsidP="000F0DA2">
            <w:pPr>
              <w:pStyle w:val="TAL"/>
            </w:pPr>
            <w:r w:rsidRPr="001B0CC1">
              <w:t>Not checked</w:t>
            </w:r>
          </w:p>
        </w:tc>
        <w:tc>
          <w:tcPr>
            <w:tcW w:w="1708" w:type="dxa"/>
          </w:tcPr>
          <w:p w14:paraId="54E23858" w14:textId="77777777" w:rsidR="00E164C2" w:rsidRPr="001B0CC1" w:rsidRDefault="00E164C2" w:rsidP="000F0DA2">
            <w:pPr>
              <w:pStyle w:val="TAL"/>
            </w:pPr>
          </w:p>
        </w:tc>
        <w:tc>
          <w:tcPr>
            <w:tcW w:w="1232" w:type="dxa"/>
          </w:tcPr>
          <w:p w14:paraId="05986D5A" w14:textId="77777777" w:rsidR="00E164C2" w:rsidRPr="001B0CC1" w:rsidRDefault="00E164C2" w:rsidP="000F0DA2">
            <w:pPr>
              <w:pStyle w:val="TAL"/>
            </w:pPr>
          </w:p>
        </w:tc>
      </w:tr>
      <w:tr w:rsidR="00E164C2" w:rsidRPr="001B0CC1" w14:paraId="56335D3F" w14:textId="77777777" w:rsidTr="000F0DA2">
        <w:trPr>
          <w:gridAfter w:val="1"/>
          <w:wAfter w:w="14" w:type="dxa"/>
        </w:trPr>
        <w:tc>
          <w:tcPr>
            <w:tcW w:w="4760" w:type="dxa"/>
          </w:tcPr>
          <w:p w14:paraId="157BDE91" w14:textId="77777777" w:rsidR="00E164C2" w:rsidRPr="001B0CC1" w:rsidRDefault="00E164C2" w:rsidP="000F0DA2">
            <w:pPr>
              <w:pStyle w:val="TAL"/>
            </w:pPr>
            <w:r w:rsidRPr="001B0CC1">
              <w:t xml:space="preserve">      pusch-256QAM</w:t>
            </w:r>
          </w:p>
        </w:tc>
        <w:tc>
          <w:tcPr>
            <w:tcW w:w="2015" w:type="dxa"/>
          </w:tcPr>
          <w:p w14:paraId="4C161BDE" w14:textId="77777777" w:rsidR="00E164C2" w:rsidRPr="001B0CC1" w:rsidRDefault="00E164C2" w:rsidP="000F0DA2">
            <w:pPr>
              <w:pStyle w:val="TAL"/>
            </w:pPr>
            <w:r w:rsidRPr="001B0CC1">
              <w:t>Not checked</w:t>
            </w:r>
          </w:p>
        </w:tc>
        <w:tc>
          <w:tcPr>
            <w:tcW w:w="1708" w:type="dxa"/>
          </w:tcPr>
          <w:p w14:paraId="07380086" w14:textId="77777777" w:rsidR="00E164C2" w:rsidRPr="001B0CC1" w:rsidRDefault="00E164C2" w:rsidP="000F0DA2">
            <w:pPr>
              <w:pStyle w:val="TAL"/>
            </w:pPr>
          </w:p>
        </w:tc>
        <w:tc>
          <w:tcPr>
            <w:tcW w:w="1232" w:type="dxa"/>
          </w:tcPr>
          <w:p w14:paraId="0A78C53D" w14:textId="77777777" w:rsidR="00E164C2" w:rsidRPr="001B0CC1" w:rsidRDefault="00E164C2" w:rsidP="000F0DA2">
            <w:pPr>
              <w:pStyle w:val="TAL"/>
            </w:pPr>
          </w:p>
        </w:tc>
      </w:tr>
      <w:tr w:rsidR="00E164C2" w:rsidRPr="001B0CC1" w14:paraId="70DDCE20" w14:textId="77777777" w:rsidTr="000F0DA2">
        <w:trPr>
          <w:gridAfter w:val="1"/>
          <w:wAfter w:w="14" w:type="dxa"/>
        </w:trPr>
        <w:tc>
          <w:tcPr>
            <w:tcW w:w="4760" w:type="dxa"/>
          </w:tcPr>
          <w:p w14:paraId="0B8D1A8C" w14:textId="77777777" w:rsidR="00E164C2" w:rsidRPr="001B0CC1" w:rsidRDefault="00E164C2" w:rsidP="000F0DA2">
            <w:pPr>
              <w:pStyle w:val="TAL"/>
            </w:pPr>
            <w:r w:rsidRPr="001B0CC1">
              <w:rPr>
                <w:rFonts w:eastAsia="Malgun Gothic"/>
              </w:rPr>
              <w:t xml:space="preserve">      </w:t>
            </w:r>
            <w:proofErr w:type="spellStart"/>
            <w:r w:rsidRPr="001B0CC1">
              <w:rPr>
                <w:rFonts w:eastAsia="Malgun Gothic"/>
              </w:rPr>
              <w:t>ue-PowerClass</w:t>
            </w:r>
            <w:proofErr w:type="spellEnd"/>
          </w:p>
        </w:tc>
        <w:tc>
          <w:tcPr>
            <w:tcW w:w="2015" w:type="dxa"/>
          </w:tcPr>
          <w:p w14:paraId="3F402C79" w14:textId="77777777" w:rsidR="00E164C2" w:rsidRPr="001B0CC1" w:rsidRDefault="00E164C2" w:rsidP="000F0DA2">
            <w:pPr>
              <w:pStyle w:val="TAL"/>
            </w:pPr>
            <w:r w:rsidRPr="001B0CC1">
              <w:t>Not checked</w:t>
            </w:r>
          </w:p>
        </w:tc>
        <w:tc>
          <w:tcPr>
            <w:tcW w:w="1708" w:type="dxa"/>
          </w:tcPr>
          <w:p w14:paraId="1BF6FFF7" w14:textId="77777777" w:rsidR="00E164C2" w:rsidRPr="001B0CC1" w:rsidRDefault="00E164C2" w:rsidP="000F0DA2">
            <w:pPr>
              <w:pStyle w:val="TAL"/>
            </w:pPr>
          </w:p>
        </w:tc>
        <w:tc>
          <w:tcPr>
            <w:tcW w:w="1232" w:type="dxa"/>
          </w:tcPr>
          <w:p w14:paraId="6DC670AF" w14:textId="77777777" w:rsidR="00E164C2" w:rsidRPr="001B0CC1" w:rsidRDefault="00E164C2" w:rsidP="000F0DA2">
            <w:pPr>
              <w:pStyle w:val="TAL"/>
            </w:pPr>
          </w:p>
        </w:tc>
      </w:tr>
      <w:tr w:rsidR="00E164C2" w:rsidRPr="001B0CC1" w14:paraId="73E514B2" w14:textId="77777777" w:rsidTr="000F0DA2">
        <w:trPr>
          <w:gridAfter w:val="1"/>
          <w:wAfter w:w="14" w:type="dxa"/>
        </w:trPr>
        <w:tc>
          <w:tcPr>
            <w:tcW w:w="4760" w:type="dxa"/>
          </w:tcPr>
          <w:p w14:paraId="083998D7" w14:textId="77777777" w:rsidR="00E164C2" w:rsidRPr="001B0CC1" w:rsidRDefault="00E164C2" w:rsidP="000F0DA2">
            <w:pPr>
              <w:pStyle w:val="TAL"/>
            </w:pPr>
            <w:r w:rsidRPr="001B0CC1">
              <w:rPr>
                <w:rFonts w:eastAsia="Yu Mincho"/>
                <w:lang w:eastAsia="ja-JP"/>
              </w:rPr>
              <w:t xml:space="preserve">      </w:t>
            </w:r>
            <w:proofErr w:type="spellStart"/>
            <w:r w:rsidRPr="001B0CC1">
              <w:rPr>
                <w:rFonts w:eastAsia="Yu Mincho"/>
                <w:lang w:eastAsia="ja-JP"/>
              </w:rPr>
              <w:t>rateMatchingLTE</w:t>
            </w:r>
            <w:proofErr w:type="spellEnd"/>
            <w:r w:rsidRPr="001B0CC1">
              <w:rPr>
                <w:rFonts w:eastAsia="Yu Mincho"/>
                <w:lang w:eastAsia="ja-JP"/>
              </w:rPr>
              <w:t>-CRS</w:t>
            </w:r>
          </w:p>
        </w:tc>
        <w:tc>
          <w:tcPr>
            <w:tcW w:w="2015" w:type="dxa"/>
          </w:tcPr>
          <w:p w14:paraId="24A92349" w14:textId="77777777" w:rsidR="00E164C2" w:rsidRPr="001B0CC1" w:rsidRDefault="00E164C2" w:rsidP="000F0DA2">
            <w:pPr>
              <w:pStyle w:val="TAL"/>
            </w:pPr>
            <w:r w:rsidRPr="001B0CC1">
              <w:t>Not checked</w:t>
            </w:r>
          </w:p>
        </w:tc>
        <w:tc>
          <w:tcPr>
            <w:tcW w:w="1708" w:type="dxa"/>
          </w:tcPr>
          <w:p w14:paraId="07BB5D52" w14:textId="77777777" w:rsidR="00E164C2" w:rsidRPr="001B0CC1" w:rsidRDefault="00E164C2" w:rsidP="000F0DA2">
            <w:pPr>
              <w:pStyle w:val="TAL"/>
            </w:pPr>
          </w:p>
        </w:tc>
        <w:tc>
          <w:tcPr>
            <w:tcW w:w="1232" w:type="dxa"/>
          </w:tcPr>
          <w:p w14:paraId="39F7D64D" w14:textId="77777777" w:rsidR="00E164C2" w:rsidRPr="001B0CC1" w:rsidRDefault="00E164C2" w:rsidP="000F0DA2">
            <w:pPr>
              <w:pStyle w:val="TAL"/>
            </w:pPr>
          </w:p>
        </w:tc>
      </w:tr>
      <w:tr w:rsidR="00E164C2" w:rsidRPr="001B0CC1" w14:paraId="3E159638" w14:textId="77777777" w:rsidTr="000F0DA2">
        <w:trPr>
          <w:gridAfter w:val="1"/>
          <w:wAfter w:w="14" w:type="dxa"/>
        </w:trPr>
        <w:tc>
          <w:tcPr>
            <w:tcW w:w="4760" w:type="dxa"/>
          </w:tcPr>
          <w:p w14:paraId="3657F0DE" w14:textId="77777777" w:rsidR="00E164C2" w:rsidRPr="001B0CC1" w:rsidRDefault="00E164C2" w:rsidP="000F0DA2">
            <w:pPr>
              <w:pStyle w:val="TAL"/>
              <w:rPr>
                <w:rFonts w:eastAsia="Yu Mincho"/>
                <w:lang w:eastAsia="ja-JP"/>
              </w:rPr>
            </w:pPr>
            <w:r w:rsidRPr="001B0CC1">
              <w:t xml:space="preserve">      </w:t>
            </w:r>
            <w:proofErr w:type="spellStart"/>
            <w:r w:rsidRPr="001B0CC1">
              <w:t>channelBWs</w:t>
            </w:r>
            <w:proofErr w:type="spellEnd"/>
            <w:r w:rsidRPr="001B0CC1">
              <w:t>-DL CHOICE {</w:t>
            </w:r>
          </w:p>
        </w:tc>
        <w:tc>
          <w:tcPr>
            <w:tcW w:w="2015" w:type="dxa"/>
          </w:tcPr>
          <w:p w14:paraId="66C04665" w14:textId="77777777" w:rsidR="00E164C2" w:rsidRPr="001B0CC1" w:rsidRDefault="00E164C2" w:rsidP="000F0DA2">
            <w:pPr>
              <w:pStyle w:val="TAL"/>
            </w:pPr>
          </w:p>
        </w:tc>
        <w:tc>
          <w:tcPr>
            <w:tcW w:w="1708" w:type="dxa"/>
          </w:tcPr>
          <w:p w14:paraId="7959710C" w14:textId="77777777" w:rsidR="00E164C2" w:rsidRPr="001B0CC1" w:rsidRDefault="00E164C2" w:rsidP="000F0DA2">
            <w:pPr>
              <w:pStyle w:val="TAL"/>
            </w:pPr>
          </w:p>
        </w:tc>
        <w:tc>
          <w:tcPr>
            <w:tcW w:w="1232" w:type="dxa"/>
          </w:tcPr>
          <w:p w14:paraId="7752C9D3" w14:textId="77777777" w:rsidR="00E164C2" w:rsidRPr="001B0CC1" w:rsidRDefault="00E164C2" w:rsidP="000F0DA2">
            <w:pPr>
              <w:pStyle w:val="TAL"/>
            </w:pPr>
          </w:p>
        </w:tc>
      </w:tr>
      <w:tr w:rsidR="00E164C2" w:rsidRPr="001B0CC1" w14:paraId="4380C126" w14:textId="77777777" w:rsidTr="000F0DA2">
        <w:trPr>
          <w:gridAfter w:val="1"/>
          <w:wAfter w:w="14" w:type="dxa"/>
        </w:trPr>
        <w:tc>
          <w:tcPr>
            <w:tcW w:w="4760" w:type="dxa"/>
          </w:tcPr>
          <w:p w14:paraId="5D30B1D7" w14:textId="77777777" w:rsidR="00E164C2" w:rsidRPr="001B0CC1" w:rsidRDefault="00E164C2" w:rsidP="000F0DA2">
            <w:pPr>
              <w:pStyle w:val="TAL"/>
              <w:rPr>
                <w:rFonts w:eastAsia="Yu Mincho"/>
                <w:lang w:eastAsia="ja-JP"/>
              </w:rPr>
            </w:pPr>
            <w:r w:rsidRPr="001B0CC1">
              <w:t xml:space="preserve">        fr1 SEQUENCE {</w:t>
            </w:r>
          </w:p>
        </w:tc>
        <w:tc>
          <w:tcPr>
            <w:tcW w:w="2015" w:type="dxa"/>
          </w:tcPr>
          <w:p w14:paraId="30237A98" w14:textId="77777777" w:rsidR="00E164C2" w:rsidRPr="001B0CC1" w:rsidRDefault="00E164C2" w:rsidP="000F0DA2">
            <w:pPr>
              <w:pStyle w:val="TAL"/>
            </w:pPr>
          </w:p>
        </w:tc>
        <w:tc>
          <w:tcPr>
            <w:tcW w:w="1708" w:type="dxa"/>
          </w:tcPr>
          <w:p w14:paraId="5C22EBDD" w14:textId="77777777" w:rsidR="00E164C2" w:rsidRPr="001B0CC1" w:rsidRDefault="00E164C2" w:rsidP="000F0DA2">
            <w:pPr>
              <w:pStyle w:val="TAL"/>
            </w:pPr>
          </w:p>
        </w:tc>
        <w:tc>
          <w:tcPr>
            <w:tcW w:w="1232" w:type="dxa"/>
          </w:tcPr>
          <w:p w14:paraId="42BF6489" w14:textId="77777777" w:rsidR="00E164C2" w:rsidRPr="001B0CC1" w:rsidRDefault="00E164C2" w:rsidP="000F0DA2">
            <w:pPr>
              <w:pStyle w:val="TAL"/>
            </w:pPr>
          </w:p>
        </w:tc>
      </w:tr>
      <w:tr w:rsidR="00E164C2" w:rsidRPr="001B0CC1" w14:paraId="7A6EE604" w14:textId="77777777" w:rsidTr="000F0DA2">
        <w:trPr>
          <w:gridAfter w:val="1"/>
          <w:wAfter w:w="14" w:type="dxa"/>
        </w:trPr>
        <w:tc>
          <w:tcPr>
            <w:tcW w:w="4760" w:type="dxa"/>
          </w:tcPr>
          <w:p w14:paraId="3D7E9F6E" w14:textId="77777777" w:rsidR="00E164C2" w:rsidRPr="001B0CC1" w:rsidRDefault="00E164C2" w:rsidP="000F0DA2">
            <w:pPr>
              <w:pStyle w:val="TAL"/>
              <w:rPr>
                <w:rFonts w:eastAsia="Yu Mincho"/>
                <w:lang w:eastAsia="ja-JP"/>
              </w:rPr>
            </w:pPr>
            <w:r w:rsidRPr="001B0CC1">
              <w:t xml:space="preserve">          scs-15kHz</w:t>
            </w:r>
          </w:p>
        </w:tc>
        <w:tc>
          <w:tcPr>
            <w:tcW w:w="2015" w:type="dxa"/>
          </w:tcPr>
          <w:p w14:paraId="3DB70385" w14:textId="77777777" w:rsidR="00E164C2" w:rsidRPr="001B0CC1" w:rsidRDefault="00E164C2" w:rsidP="000F0DA2">
            <w:pPr>
              <w:pStyle w:val="TAL"/>
            </w:pPr>
            <w:r w:rsidRPr="001B0CC1">
              <w:t>Not checked</w:t>
            </w:r>
          </w:p>
        </w:tc>
        <w:tc>
          <w:tcPr>
            <w:tcW w:w="1708" w:type="dxa"/>
          </w:tcPr>
          <w:p w14:paraId="310EE6E0" w14:textId="77777777" w:rsidR="00E164C2" w:rsidRPr="001B0CC1" w:rsidRDefault="00E164C2" w:rsidP="000F0DA2">
            <w:pPr>
              <w:pStyle w:val="TAL"/>
            </w:pPr>
          </w:p>
        </w:tc>
        <w:tc>
          <w:tcPr>
            <w:tcW w:w="1232" w:type="dxa"/>
          </w:tcPr>
          <w:p w14:paraId="23BBE5E2" w14:textId="77777777" w:rsidR="00E164C2" w:rsidRPr="001B0CC1" w:rsidRDefault="00E164C2" w:rsidP="000F0DA2">
            <w:pPr>
              <w:pStyle w:val="TAL"/>
            </w:pPr>
          </w:p>
        </w:tc>
      </w:tr>
      <w:tr w:rsidR="00E164C2" w:rsidRPr="001B0CC1" w14:paraId="29A0B6F9" w14:textId="77777777" w:rsidTr="000F0DA2">
        <w:trPr>
          <w:gridAfter w:val="1"/>
          <w:wAfter w:w="14" w:type="dxa"/>
        </w:trPr>
        <w:tc>
          <w:tcPr>
            <w:tcW w:w="4760" w:type="dxa"/>
          </w:tcPr>
          <w:p w14:paraId="0B7B1C45" w14:textId="77777777" w:rsidR="00E164C2" w:rsidRPr="001B0CC1" w:rsidRDefault="00E164C2" w:rsidP="000F0DA2">
            <w:pPr>
              <w:pStyle w:val="TAL"/>
              <w:rPr>
                <w:rFonts w:eastAsia="Yu Mincho"/>
                <w:lang w:eastAsia="ja-JP"/>
              </w:rPr>
            </w:pPr>
            <w:r w:rsidRPr="001B0CC1">
              <w:t xml:space="preserve">          scs-30kHz</w:t>
            </w:r>
          </w:p>
        </w:tc>
        <w:tc>
          <w:tcPr>
            <w:tcW w:w="2015" w:type="dxa"/>
          </w:tcPr>
          <w:p w14:paraId="0CF83D70" w14:textId="77777777" w:rsidR="00E164C2" w:rsidRPr="001B0CC1" w:rsidRDefault="00E164C2" w:rsidP="000F0DA2">
            <w:pPr>
              <w:pStyle w:val="TAL"/>
            </w:pPr>
            <w:r w:rsidRPr="001B0CC1">
              <w:t>Not checked</w:t>
            </w:r>
          </w:p>
        </w:tc>
        <w:tc>
          <w:tcPr>
            <w:tcW w:w="1708" w:type="dxa"/>
          </w:tcPr>
          <w:p w14:paraId="2A59B846" w14:textId="77777777" w:rsidR="00E164C2" w:rsidRPr="001B0CC1" w:rsidRDefault="00E164C2" w:rsidP="000F0DA2">
            <w:pPr>
              <w:pStyle w:val="TAL"/>
            </w:pPr>
          </w:p>
        </w:tc>
        <w:tc>
          <w:tcPr>
            <w:tcW w:w="1232" w:type="dxa"/>
          </w:tcPr>
          <w:p w14:paraId="4EFF0CF3" w14:textId="77777777" w:rsidR="00E164C2" w:rsidRPr="001B0CC1" w:rsidRDefault="00E164C2" w:rsidP="000F0DA2">
            <w:pPr>
              <w:pStyle w:val="TAL"/>
            </w:pPr>
          </w:p>
        </w:tc>
      </w:tr>
      <w:tr w:rsidR="00E164C2" w:rsidRPr="001B0CC1" w14:paraId="10DFEF3F" w14:textId="77777777" w:rsidTr="000F0DA2">
        <w:trPr>
          <w:gridAfter w:val="1"/>
          <w:wAfter w:w="14" w:type="dxa"/>
        </w:trPr>
        <w:tc>
          <w:tcPr>
            <w:tcW w:w="4760" w:type="dxa"/>
          </w:tcPr>
          <w:p w14:paraId="15982921" w14:textId="77777777" w:rsidR="00E164C2" w:rsidRPr="001B0CC1" w:rsidRDefault="00E164C2" w:rsidP="000F0DA2">
            <w:pPr>
              <w:pStyle w:val="TAL"/>
              <w:rPr>
                <w:rFonts w:eastAsia="Yu Mincho"/>
                <w:lang w:eastAsia="ja-JP"/>
              </w:rPr>
            </w:pPr>
            <w:r w:rsidRPr="001B0CC1">
              <w:t xml:space="preserve">          scs-60kHz</w:t>
            </w:r>
          </w:p>
        </w:tc>
        <w:tc>
          <w:tcPr>
            <w:tcW w:w="2015" w:type="dxa"/>
          </w:tcPr>
          <w:p w14:paraId="096E9316" w14:textId="77777777" w:rsidR="00E164C2" w:rsidRPr="001B0CC1" w:rsidRDefault="00E164C2" w:rsidP="000F0DA2">
            <w:pPr>
              <w:pStyle w:val="TAL"/>
            </w:pPr>
            <w:r w:rsidRPr="001B0CC1">
              <w:t>Not checked</w:t>
            </w:r>
          </w:p>
        </w:tc>
        <w:tc>
          <w:tcPr>
            <w:tcW w:w="1708" w:type="dxa"/>
          </w:tcPr>
          <w:p w14:paraId="720D5A07" w14:textId="77777777" w:rsidR="00E164C2" w:rsidRPr="001B0CC1" w:rsidRDefault="00E164C2" w:rsidP="000F0DA2">
            <w:pPr>
              <w:pStyle w:val="TAL"/>
            </w:pPr>
          </w:p>
        </w:tc>
        <w:tc>
          <w:tcPr>
            <w:tcW w:w="1232" w:type="dxa"/>
          </w:tcPr>
          <w:p w14:paraId="0543B0BD" w14:textId="77777777" w:rsidR="00E164C2" w:rsidRPr="001B0CC1" w:rsidRDefault="00E164C2" w:rsidP="000F0DA2">
            <w:pPr>
              <w:pStyle w:val="TAL"/>
            </w:pPr>
          </w:p>
        </w:tc>
      </w:tr>
      <w:tr w:rsidR="00E164C2" w:rsidRPr="001B0CC1" w14:paraId="0DC4E5E9" w14:textId="77777777" w:rsidTr="000F0DA2">
        <w:trPr>
          <w:gridAfter w:val="1"/>
          <w:wAfter w:w="14" w:type="dxa"/>
        </w:trPr>
        <w:tc>
          <w:tcPr>
            <w:tcW w:w="4760" w:type="dxa"/>
          </w:tcPr>
          <w:p w14:paraId="79E9FA48" w14:textId="77777777" w:rsidR="00E164C2" w:rsidRPr="001B0CC1" w:rsidRDefault="00E164C2" w:rsidP="000F0DA2">
            <w:pPr>
              <w:pStyle w:val="TAL"/>
              <w:rPr>
                <w:rFonts w:eastAsia="Yu Mincho"/>
                <w:lang w:eastAsia="ja-JP"/>
              </w:rPr>
            </w:pPr>
            <w:r w:rsidRPr="001B0CC1">
              <w:t xml:space="preserve">        }</w:t>
            </w:r>
          </w:p>
        </w:tc>
        <w:tc>
          <w:tcPr>
            <w:tcW w:w="2015" w:type="dxa"/>
          </w:tcPr>
          <w:p w14:paraId="2033976A" w14:textId="77777777" w:rsidR="00E164C2" w:rsidRPr="001B0CC1" w:rsidRDefault="00E164C2" w:rsidP="000F0DA2">
            <w:pPr>
              <w:pStyle w:val="TAL"/>
            </w:pPr>
          </w:p>
        </w:tc>
        <w:tc>
          <w:tcPr>
            <w:tcW w:w="1708" w:type="dxa"/>
          </w:tcPr>
          <w:p w14:paraId="76448FB3" w14:textId="77777777" w:rsidR="00E164C2" w:rsidRPr="001B0CC1" w:rsidRDefault="00E164C2" w:rsidP="000F0DA2">
            <w:pPr>
              <w:pStyle w:val="TAL"/>
            </w:pPr>
          </w:p>
        </w:tc>
        <w:tc>
          <w:tcPr>
            <w:tcW w:w="1232" w:type="dxa"/>
          </w:tcPr>
          <w:p w14:paraId="3F49D032" w14:textId="77777777" w:rsidR="00E164C2" w:rsidRPr="001B0CC1" w:rsidRDefault="00E164C2" w:rsidP="000F0DA2">
            <w:pPr>
              <w:pStyle w:val="TAL"/>
            </w:pPr>
          </w:p>
        </w:tc>
      </w:tr>
      <w:tr w:rsidR="00E164C2" w:rsidRPr="001B0CC1" w14:paraId="3D86288D" w14:textId="77777777" w:rsidTr="000F0DA2">
        <w:trPr>
          <w:gridAfter w:val="1"/>
          <w:wAfter w:w="14" w:type="dxa"/>
        </w:trPr>
        <w:tc>
          <w:tcPr>
            <w:tcW w:w="4760" w:type="dxa"/>
          </w:tcPr>
          <w:p w14:paraId="55B4C3A8" w14:textId="77777777" w:rsidR="00E164C2" w:rsidRPr="001B0CC1" w:rsidRDefault="00E164C2" w:rsidP="000F0DA2">
            <w:pPr>
              <w:pStyle w:val="TAL"/>
              <w:rPr>
                <w:rFonts w:eastAsia="Yu Mincho"/>
                <w:lang w:eastAsia="ja-JP"/>
              </w:rPr>
            </w:pPr>
            <w:r w:rsidRPr="001B0CC1">
              <w:t xml:space="preserve">        fr2 SEQUENCE {</w:t>
            </w:r>
          </w:p>
        </w:tc>
        <w:tc>
          <w:tcPr>
            <w:tcW w:w="2015" w:type="dxa"/>
          </w:tcPr>
          <w:p w14:paraId="12C2DDB9" w14:textId="77777777" w:rsidR="00E164C2" w:rsidRPr="001B0CC1" w:rsidRDefault="00E164C2" w:rsidP="000F0DA2">
            <w:pPr>
              <w:pStyle w:val="TAL"/>
            </w:pPr>
          </w:p>
        </w:tc>
        <w:tc>
          <w:tcPr>
            <w:tcW w:w="1708" w:type="dxa"/>
          </w:tcPr>
          <w:p w14:paraId="58C0C5F1" w14:textId="77777777" w:rsidR="00E164C2" w:rsidRPr="001B0CC1" w:rsidRDefault="00E164C2" w:rsidP="000F0DA2">
            <w:pPr>
              <w:pStyle w:val="TAL"/>
            </w:pPr>
          </w:p>
        </w:tc>
        <w:tc>
          <w:tcPr>
            <w:tcW w:w="1232" w:type="dxa"/>
          </w:tcPr>
          <w:p w14:paraId="7676902E" w14:textId="77777777" w:rsidR="00E164C2" w:rsidRPr="001B0CC1" w:rsidRDefault="00E164C2" w:rsidP="000F0DA2">
            <w:pPr>
              <w:pStyle w:val="TAL"/>
            </w:pPr>
          </w:p>
        </w:tc>
      </w:tr>
      <w:tr w:rsidR="00E164C2" w:rsidRPr="001B0CC1" w14:paraId="25DB58D1" w14:textId="77777777" w:rsidTr="000F0DA2">
        <w:trPr>
          <w:gridAfter w:val="1"/>
          <w:wAfter w:w="14" w:type="dxa"/>
        </w:trPr>
        <w:tc>
          <w:tcPr>
            <w:tcW w:w="4760" w:type="dxa"/>
          </w:tcPr>
          <w:p w14:paraId="5ECE7C2B" w14:textId="77777777" w:rsidR="00E164C2" w:rsidRPr="001B0CC1" w:rsidRDefault="00E164C2" w:rsidP="000F0DA2">
            <w:pPr>
              <w:pStyle w:val="TAL"/>
              <w:rPr>
                <w:rFonts w:eastAsia="Yu Mincho"/>
                <w:lang w:eastAsia="ja-JP"/>
              </w:rPr>
            </w:pPr>
            <w:r w:rsidRPr="001B0CC1">
              <w:t xml:space="preserve">          scs-60kHz</w:t>
            </w:r>
          </w:p>
        </w:tc>
        <w:tc>
          <w:tcPr>
            <w:tcW w:w="2015" w:type="dxa"/>
          </w:tcPr>
          <w:p w14:paraId="327E5A62" w14:textId="77777777" w:rsidR="00E164C2" w:rsidRPr="001B0CC1" w:rsidRDefault="00E164C2" w:rsidP="000F0DA2">
            <w:pPr>
              <w:pStyle w:val="TAL"/>
            </w:pPr>
            <w:r w:rsidRPr="001B0CC1">
              <w:t>Not checked</w:t>
            </w:r>
          </w:p>
        </w:tc>
        <w:tc>
          <w:tcPr>
            <w:tcW w:w="1708" w:type="dxa"/>
          </w:tcPr>
          <w:p w14:paraId="345E367F" w14:textId="77777777" w:rsidR="00E164C2" w:rsidRPr="001B0CC1" w:rsidRDefault="00E164C2" w:rsidP="000F0DA2">
            <w:pPr>
              <w:pStyle w:val="TAL"/>
            </w:pPr>
          </w:p>
        </w:tc>
        <w:tc>
          <w:tcPr>
            <w:tcW w:w="1232" w:type="dxa"/>
          </w:tcPr>
          <w:p w14:paraId="1D5D7843" w14:textId="77777777" w:rsidR="00E164C2" w:rsidRPr="001B0CC1" w:rsidRDefault="00E164C2" w:rsidP="000F0DA2">
            <w:pPr>
              <w:pStyle w:val="TAL"/>
            </w:pPr>
          </w:p>
        </w:tc>
      </w:tr>
      <w:tr w:rsidR="00E164C2" w:rsidRPr="001B0CC1" w14:paraId="1FBEC1A5" w14:textId="77777777" w:rsidTr="000F0DA2">
        <w:trPr>
          <w:gridAfter w:val="1"/>
          <w:wAfter w:w="14" w:type="dxa"/>
        </w:trPr>
        <w:tc>
          <w:tcPr>
            <w:tcW w:w="4760" w:type="dxa"/>
          </w:tcPr>
          <w:p w14:paraId="6AEAFF6C" w14:textId="77777777" w:rsidR="00E164C2" w:rsidRPr="001B0CC1" w:rsidRDefault="00E164C2" w:rsidP="000F0DA2">
            <w:pPr>
              <w:pStyle w:val="TAL"/>
              <w:rPr>
                <w:rFonts w:eastAsia="Yu Mincho"/>
                <w:lang w:eastAsia="ja-JP"/>
              </w:rPr>
            </w:pPr>
            <w:r w:rsidRPr="001B0CC1">
              <w:t xml:space="preserve">          scs-120kHz</w:t>
            </w:r>
          </w:p>
        </w:tc>
        <w:tc>
          <w:tcPr>
            <w:tcW w:w="2015" w:type="dxa"/>
          </w:tcPr>
          <w:p w14:paraId="5455C699" w14:textId="77777777" w:rsidR="00E164C2" w:rsidRPr="001B0CC1" w:rsidRDefault="00E164C2" w:rsidP="000F0DA2">
            <w:pPr>
              <w:pStyle w:val="TAL"/>
            </w:pPr>
            <w:r w:rsidRPr="001B0CC1">
              <w:t>Not checked</w:t>
            </w:r>
          </w:p>
        </w:tc>
        <w:tc>
          <w:tcPr>
            <w:tcW w:w="1708" w:type="dxa"/>
          </w:tcPr>
          <w:p w14:paraId="79B0B8DD" w14:textId="77777777" w:rsidR="00E164C2" w:rsidRPr="001B0CC1" w:rsidRDefault="00E164C2" w:rsidP="000F0DA2">
            <w:pPr>
              <w:pStyle w:val="TAL"/>
            </w:pPr>
          </w:p>
        </w:tc>
        <w:tc>
          <w:tcPr>
            <w:tcW w:w="1232" w:type="dxa"/>
          </w:tcPr>
          <w:p w14:paraId="0BB0FBF6" w14:textId="77777777" w:rsidR="00E164C2" w:rsidRPr="001B0CC1" w:rsidRDefault="00E164C2" w:rsidP="000F0DA2">
            <w:pPr>
              <w:pStyle w:val="TAL"/>
            </w:pPr>
          </w:p>
        </w:tc>
      </w:tr>
      <w:tr w:rsidR="00E164C2" w:rsidRPr="001B0CC1" w14:paraId="4A82DF9E" w14:textId="77777777" w:rsidTr="000F0DA2">
        <w:trPr>
          <w:gridAfter w:val="1"/>
          <w:wAfter w:w="14" w:type="dxa"/>
        </w:trPr>
        <w:tc>
          <w:tcPr>
            <w:tcW w:w="4760" w:type="dxa"/>
          </w:tcPr>
          <w:p w14:paraId="74179009" w14:textId="77777777" w:rsidR="00E164C2" w:rsidRPr="001B0CC1" w:rsidRDefault="00E164C2" w:rsidP="000F0DA2">
            <w:pPr>
              <w:pStyle w:val="TAL"/>
              <w:rPr>
                <w:rFonts w:eastAsia="Yu Mincho"/>
                <w:lang w:eastAsia="ja-JP"/>
              </w:rPr>
            </w:pPr>
            <w:r w:rsidRPr="001B0CC1">
              <w:t xml:space="preserve">        }</w:t>
            </w:r>
          </w:p>
        </w:tc>
        <w:tc>
          <w:tcPr>
            <w:tcW w:w="2015" w:type="dxa"/>
          </w:tcPr>
          <w:p w14:paraId="46FD92D8" w14:textId="77777777" w:rsidR="00E164C2" w:rsidRPr="001B0CC1" w:rsidRDefault="00E164C2" w:rsidP="000F0DA2">
            <w:pPr>
              <w:pStyle w:val="TAL"/>
            </w:pPr>
          </w:p>
        </w:tc>
        <w:tc>
          <w:tcPr>
            <w:tcW w:w="1708" w:type="dxa"/>
          </w:tcPr>
          <w:p w14:paraId="08F73FC4" w14:textId="77777777" w:rsidR="00E164C2" w:rsidRPr="001B0CC1" w:rsidRDefault="00E164C2" w:rsidP="000F0DA2">
            <w:pPr>
              <w:pStyle w:val="TAL"/>
            </w:pPr>
          </w:p>
        </w:tc>
        <w:tc>
          <w:tcPr>
            <w:tcW w:w="1232" w:type="dxa"/>
          </w:tcPr>
          <w:p w14:paraId="1055E6C5" w14:textId="77777777" w:rsidR="00E164C2" w:rsidRPr="001B0CC1" w:rsidRDefault="00E164C2" w:rsidP="000F0DA2">
            <w:pPr>
              <w:pStyle w:val="TAL"/>
            </w:pPr>
          </w:p>
        </w:tc>
      </w:tr>
      <w:tr w:rsidR="00E164C2" w:rsidRPr="001B0CC1" w14:paraId="3A1A0780" w14:textId="77777777" w:rsidTr="000F0DA2">
        <w:trPr>
          <w:gridAfter w:val="1"/>
          <w:wAfter w:w="14" w:type="dxa"/>
        </w:trPr>
        <w:tc>
          <w:tcPr>
            <w:tcW w:w="4760" w:type="dxa"/>
          </w:tcPr>
          <w:p w14:paraId="19C99840" w14:textId="77777777" w:rsidR="00E164C2" w:rsidRPr="001B0CC1" w:rsidRDefault="00E164C2" w:rsidP="000F0DA2">
            <w:pPr>
              <w:pStyle w:val="TAL"/>
              <w:rPr>
                <w:rFonts w:eastAsia="Yu Mincho"/>
                <w:lang w:eastAsia="ja-JP"/>
              </w:rPr>
            </w:pPr>
            <w:r w:rsidRPr="001B0CC1">
              <w:t xml:space="preserve">      }</w:t>
            </w:r>
          </w:p>
        </w:tc>
        <w:tc>
          <w:tcPr>
            <w:tcW w:w="2015" w:type="dxa"/>
          </w:tcPr>
          <w:p w14:paraId="65E29FA5" w14:textId="77777777" w:rsidR="00E164C2" w:rsidRPr="001B0CC1" w:rsidRDefault="00E164C2" w:rsidP="000F0DA2">
            <w:pPr>
              <w:pStyle w:val="TAL"/>
            </w:pPr>
          </w:p>
        </w:tc>
        <w:tc>
          <w:tcPr>
            <w:tcW w:w="1708" w:type="dxa"/>
          </w:tcPr>
          <w:p w14:paraId="42137953" w14:textId="77777777" w:rsidR="00E164C2" w:rsidRPr="001B0CC1" w:rsidRDefault="00E164C2" w:rsidP="000F0DA2">
            <w:pPr>
              <w:pStyle w:val="TAL"/>
            </w:pPr>
          </w:p>
        </w:tc>
        <w:tc>
          <w:tcPr>
            <w:tcW w:w="1232" w:type="dxa"/>
          </w:tcPr>
          <w:p w14:paraId="00222CB7" w14:textId="77777777" w:rsidR="00E164C2" w:rsidRPr="001B0CC1" w:rsidRDefault="00E164C2" w:rsidP="000F0DA2">
            <w:pPr>
              <w:pStyle w:val="TAL"/>
            </w:pPr>
          </w:p>
        </w:tc>
      </w:tr>
      <w:tr w:rsidR="00E164C2" w:rsidRPr="001B0CC1" w14:paraId="4DC4904B" w14:textId="77777777" w:rsidTr="000F0DA2">
        <w:trPr>
          <w:gridAfter w:val="1"/>
          <w:wAfter w:w="14" w:type="dxa"/>
        </w:trPr>
        <w:tc>
          <w:tcPr>
            <w:tcW w:w="4760" w:type="dxa"/>
          </w:tcPr>
          <w:p w14:paraId="139E9AFC" w14:textId="77777777" w:rsidR="00E164C2" w:rsidRPr="001B0CC1" w:rsidRDefault="00E164C2" w:rsidP="000F0DA2">
            <w:pPr>
              <w:pStyle w:val="TAL"/>
              <w:rPr>
                <w:rFonts w:eastAsia="Yu Mincho"/>
                <w:lang w:eastAsia="ja-JP"/>
              </w:rPr>
            </w:pPr>
            <w:r w:rsidRPr="001B0CC1">
              <w:t xml:space="preserve">      </w:t>
            </w:r>
            <w:proofErr w:type="spellStart"/>
            <w:r w:rsidRPr="001B0CC1">
              <w:t>channelBWs</w:t>
            </w:r>
            <w:proofErr w:type="spellEnd"/>
            <w:r w:rsidRPr="001B0CC1">
              <w:t>-UL CHOICE {</w:t>
            </w:r>
          </w:p>
        </w:tc>
        <w:tc>
          <w:tcPr>
            <w:tcW w:w="2015" w:type="dxa"/>
          </w:tcPr>
          <w:p w14:paraId="46AC8379" w14:textId="77777777" w:rsidR="00E164C2" w:rsidRPr="001B0CC1" w:rsidRDefault="00E164C2" w:rsidP="000F0DA2">
            <w:pPr>
              <w:pStyle w:val="TAL"/>
            </w:pPr>
          </w:p>
        </w:tc>
        <w:tc>
          <w:tcPr>
            <w:tcW w:w="1708" w:type="dxa"/>
          </w:tcPr>
          <w:p w14:paraId="633C8F33" w14:textId="77777777" w:rsidR="00E164C2" w:rsidRPr="001B0CC1" w:rsidRDefault="00E164C2" w:rsidP="000F0DA2">
            <w:pPr>
              <w:pStyle w:val="TAL"/>
            </w:pPr>
          </w:p>
        </w:tc>
        <w:tc>
          <w:tcPr>
            <w:tcW w:w="1232" w:type="dxa"/>
          </w:tcPr>
          <w:p w14:paraId="254E73FE" w14:textId="77777777" w:rsidR="00E164C2" w:rsidRPr="001B0CC1" w:rsidRDefault="00E164C2" w:rsidP="000F0DA2">
            <w:pPr>
              <w:pStyle w:val="TAL"/>
            </w:pPr>
          </w:p>
        </w:tc>
      </w:tr>
      <w:tr w:rsidR="00E164C2" w:rsidRPr="001B0CC1" w14:paraId="2E44BFD5" w14:textId="77777777" w:rsidTr="000F0DA2">
        <w:trPr>
          <w:gridAfter w:val="1"/>
          <w:wAfter w:w="14" w:type="dxa"/>
        </w:trPr>
        <w:tc>
          <w:tcPr>
            <w:tcW w:w="4760" w:type="dxa"/>
          </w:tcPr>
          <w:p w14:paraId="08E06FDB" w14:textId="77777777" w:rsidR="00E164C2" w:rsidRPr="001B0CC1" w:rsidRDefault="00E164C2" w:rsidP="000F0DA2">
            <w:pPr>
              <w:pStyle w:val="TAL"/>
              <w:rPr>
                <w:rFonts w:eastAsia="Yu Mincho"/>
                <w:lang w:eastAsia="ja-JP"/>
              </w:rPr>
            </w:pPr>
            <w:r w:rsidRPr="001B0CC1">
              <w:t xml:space="preserve">        fr1 SEQUENCE {</w:t>
            </w:r>
          </w:p>
        </w:tc>
        <w:tc>
          <w:tcPr>
            <w:tcW w:w="2015" w:type="dxa"/>
          </w:tcPr>
          <w:p w14:paraId="252FD989" w14:textId="77777777" w:rsidR="00E164C2" w:rsidRPr="001B0CC1" w:rsidRDefault="00E164C2" w:rsidP="000F0DA2">
            <w:pPr>
              <w:pStyle w:val="TAL"/>
            </w:pPr>
          </w:p>
        </w:tc>
        <w:tc>
          <w:tcPr>
            <w:tcW w:w="1708" w:type="dxa"/>
          </w:tcPr>
          <w:p w14:paraId="37B9205B" w14:textId="77777777" w:rsidR="00E164C2" w:rsidRPr="001B0CC1" w:rsidRDefault="00E164C2" w:rsidP="000F0DA2">
            <w:pPr>
              <w:pStyle w:val="TAL"/>
            </w:pPr>
          </w:p>
        </w:tc>
        <w:tc>
          <w:tcPr>
            <w:tcW w:w="1232" w:type="dxa"/>
          </w:tcPr>
          <w:p w14:paraId="541B16C1" w14:textId="77777777" w:rsidR="00E164C2" w:rsidRPr="001B0CC1" w:rsidRDefault="00E164C2" w:rsidP="000F0DA2">
            <w:pPr>
              <w:pStyle w:val="TAL"/>
            </w:pPr>
          </w:p>
        </w:tc>
      </w:tr>
      <w:tr w:rsidR="00E164C2" w:rsidRPr="001B0CC1" w14:paraId="48CC2E0A" w14:textId="77777777" w:rsidTr="000F0DA2">
        <w:trPr>
          <w:gridAfter w:val="1"/>
          <w:wAfter w:w="14" w:type="dxa"/>
        </w:trPr>
        <w:tc>
          <w:tcPr>
            <w:tcW w:w="4760" w:type="dxa"/>
          </w:tcPr>
          <w:p w14:paraId="1E80206E" w14:textId="77777777" w:rsidR="00E164C2" w:rsidRPr="001B0CC1" w:rsidRDefault="00E164C2" w:rsidP="000F0DA2">
            <w:pPr>
              <w:pStyle w:val="TAL"/>
              <w:rPr>
                <w:rFonts w:eastAsia="Yu Mincho"/>
                <w:lang w:eastAsia="ja-JP"/>
              </w:rPr>
            </w:pPr>
            <w:r w:rsidRPr="001B0CC1">
              <w:t xml:space="preserve">          scs-15kHz</w:t>
            </w:r>
          </w:p>
        </w:tc>
        <w:tc>
          <w:tcPr>
            <w:tcW w:w="2015" w:type="dxa"/>
          </w:tcPr>
          <w:p w14:paraId="3468CB77" w14:textId="77777777" w:rsidR="00E164C2" w:rsidRPr="001B0CC1" w:rsidRDefault="00E164C2" w:rsidP="000F0DA2">
            <w:pPr>
              <w:pStyle w:val="TAL"/>
            </w:pPr>
            <w:r w:rsidRPr="001B0CC1">
              <w:t>Not checked</w:t>
            </w:r>
          </w:p>
        </w:tc>
        <w:tc>
          <w:tcPr>
            <w:tcW w:w="1708" w:type="dxa"/>
          </w:tcPr>
          <w:p w14:paraId="33527437" w14:textId="77777777" w:rsidR="00E164C2" w:rsidRPr="001B0CC1" w:rsidRDefault="00E164C2" w:rsidP="000F0DA2">
            <w:pPr>
              <w:pStyle w:val="TAL"/>
            </w:pPr>
          </w:p>
        </w:tc>
        <w:tc>
          <w:tcPr>
            <w:tcW w:w="1232" w:type="dxa"/>
          </w:tcPr>
          <w:p w14:paraId="7D412F9A" w14:textId="77777777" w:rsidR="00E164C2" w:rsidRPr="001B0CC1" w:rsidRDefault="00E164C2" w:rsidP="000F0DA2">
            <w:pPr>
              <w:pStyle w:val="TAL"/>
            </w:pPr>
          </w:p>
        </w:tc>
      </w:tr>
      <w:tr w:rsidR="00E164C2" w:rsidRPr="001B0CC1" w14:paraId="7C50FDF1" w14:textId="77777777" w:rsidTr="000F0DA2">
        <w:trPr>
          <w:gridAfter w:val="1"/>
          <w:wAfter w:w="14" w:type="dxa"/>
        </w:trPr>
        <w:tc>
          <w:tcPr>
            <w:tcW w:w="4760" w:type="dxa"/>
          </w:tcPr>
          <w:p w14:paraId="5C0F22A7" w14:textId="77777777" w:rsidR="00E164C2" w:rsidRPr="001B0CC1" w:rsidRDefault="00E164C2" w:rsidP="000F0DA2">
            <w:pPr>
              <w:pStyle w:val="TAL"/>
              <w:rPr>
                <w:rFonts w:eastAsia="Yu Mincho"/>
                <w:lang w:eastAsia="ja-JP"/>
              </w:rPr>
            </w:pPr>
            <w:r w:rsidRPr="001B0CC1">
              <w:t xml:space="preserve">          scs-30kHz</w:t>
            </w:r>
          </w:p>
        </w:tc>
        <w:tc>
          <w:tcPr>
            <w:tcW w:w="2015" w:type="dxa"/>
          </w:tcPr>
          <w:p w14:paraId="4BB14585" w14:textId="77777777" w:rsidR="00E164C2" w:rsidRPr="001B0CC1" w:rsidRDefault="00E164C2" w:rsidP="000F0DA2">
            <w:pPr>
              <w:pStyle w:val="TAL"/>
            </w:pPr>
            <w:r w:rsidRPr="001B0CC1">
              <w:t>Not checked</w:t>
            </w:r>
          </w:p>
        </w:tc>
        <w:tc>
          <w:tcPr>
            <w:tcW w:w="1708" w:type="dxa"/>
          </w:tcPr>
          <w:p w14:paraId="6AC4EBE3" w14:textId="77777777" w:rsidR="00E164C2" w:rsidRPr="001B0CC1" w:rsidRDefault="00E164C2" w:rsidP="000F0DA2">
            <w:pPr>
              <w:pStyle w:val="TAL"/>
            </w:pPr>
          </w:p>
        </w:tc>
        <w:tc>
          <w:tcPr>
            <w:tcW w:w="1232" w:type="dxa"/>
          </w:tcPr>
          <w:p w14:paraId="1F9A44E0" w14:textId="77777777" w:rsidR="00E164C2" w:rsidRPr="001B0CC1" w:rsidRDefault="00E164C2" w:rsidP="000F0DA2">
            <w:pPr>
              <w:pStyle w:val="TAL"/>
            </w:pPr>
          </w:p>
        </w:tc>
      </w:tr>
      <w:tr w:rsidR="00E164C2" w:rsidRPr="001B0CC1" w14:paraId="2B06949D" w14:textId="77777777" w:rsidTr="000F0DA2">
        <w:trPr>
          <w:gridAfter w:val="1"/>
          <w:wAfter w:w="14" w:type="dxa"/>
        </w:trPr>
        <w:tc>
          <w:tcPr>
            <w:tcW w:w="4760" w:type="dxa"/>
          </w:tcPr>
          <w:p w14:paraId="4A2B0C13" w14:textId="77777777" w:rsidR="00E164C2" w:rsidRPr="001B0CC1" w:rsidRDefault="00E164C2" w:rsidP="000F0DA2">
            <w:pPr>
              <w:pStyle w:val="TAL"/>
              <w:rPr>
                <w:rFonts w:eastAsia="Yu Mincho"/>
                <w:lang w:eastAsia="ja-JP"/>
              </w:rPr>
            </w:pPr>
            <w:r w:rsidRPr="001B0CC1">
              <w:t xml:space="preserve">          scs-60kHz</w:t>
            </w:r>
          </w:p>
        </w:tc>
        <w:tc>
          <w:tcPr>
            <w:tcW w:w="2015" w:type="dxa"/>
          </w:tcPr>
          <w:p w14:paraId="707B02C0" w14:textId="77777777" w:rsidR="00E164C2" w:rsidRPr="001B0CC1" w:rsidRDefault="00E164C2" w:rsidP="000F0DA2">
            <w:pPr>
              <w:pStyle w:val="TAL"/>
            </w:pPr>
            <w:r w:rsidRPr="001B0CC1">
              <w:t>Not checked</w:t>
            </w:r>
          </w:p>
        </w:tc>
        <w:tc>
          <w:tcPr>
            <w:tcW w:w="1708" w:type="dxa"/>
          </w:tcPr>
          <w:p w14:paraId="3A257563" w14:textId="77777777" w:rsidR="00E164C2" w:rsidRPr="001B0CC1" w:rsidRDefault="00E164C2" w:rsidP="000F0DA2">
            <w:pPr>
              <w:pStyle w:val="TAL"/>
            </w:pPr>
          </w:p>
        </w:tc>
        <w:tc>
          <w:tcPr>
            <w:tcW w:w="1232" w:type="dxa"/>
          </w:tcPr>
          <w:p w14:paraId="4A1537B2" w14:textId="77777777" w:rsidR="00E164C2" w:rsidRPr="001B0CC1" w:rsidRDefault="00E164C2" w:rsidP="000F0DA2">
            <w:pPr>
              <w:pStyle w:val="TAL"/>
            </w:pPr>
          </w:p>
        </w:tc>
      </w:tr>
      <w:tr w:rsidR="00E164C2" w:rsidRPr="001B0CC1" w14:paraId="5E073A92" w14:textId="77777777" w:rsidTr="000F0DA2">
        <w:trPr>
          <w:gridAfter w:val="1"/>
          <w:wAfter w:w="14" w:type="dxa"/>
        </w:trPr>
        <w:tc>
          <w:tcPr>
            <w:tcW w:w="4760" w:type="dxa"/>
          </w:tcPr>
          <w:p w14:paraId="3680028F" w14:textId="77777777" w:rsidR="00E164C2" w:rsidRPr="001B0CC1" w:rsidRDefault="00E164C2" w:rsidP="000F0DA2">
            <w:pPr>
              <w:pStyle w:val="TAL"/>
              <w:rPr>
                <w:rFonts w:eastAsia="Yu Mincho"/>
                <w:lang w:eastAsia="ja-JP"/>
              </w:rPr>
            </w:pPr>
            <w:r w:rsidRPr="001B0CC1">
              <w:t xml:space="preserve">        }</w:t>
            </w:r>
          </w:p>
        </w:tc>
        <w:tc>
          <w:tcPr>
            <w:tcW w:w="2015" w:type="dxa"/>
          </w:tcPr>
          <w:p w14:paraId="67EEF247" w14:textId="77777777" w:rsidR="00E164C2" w:rsidRPr="001B0CC1" w:rsidRDefault="00E164C2" w:rsidP="000F0DA2">
            <w:pPr>
              <w:pStyle w:val="TAL"/>
            </w:pPr>
          </w:p>
        </w:tc>
        <w:tc>
          <w:tcPr>
            <w:tcW w:w="1708" w:type="dxa"/>
          </w:tcPr>
          <w:p w14:paraId="54D16ED3" w14:textId="77777777" w:rsidR="00E164C2" w:rsidRPr="001B0CC1" w:rsidRDefault="00E164C2" w:rsidP="000F0DA2">
            <w:pPr>
              <w:pStyle w:val="TAL"/>
            </w:pPr>
          </w:p>
        </w:tc>
        <w:tc>
          <w:tcPr>
            <w:tcW w:w="1232" w:type="dxa"/>
          </w:tcPr>
          <w:p w14:paraId="0195771D" w14:textId="77777777" w:rsidR="00E164C2" w:rsidRPr="001B0CC1" w:rsidRDefault="00E164C2" w:rsidP="000F0DA2">
            <w:pPr>
              <w:pStyle w:val="TAL"/>
            </w:pPr>
          </w:p>
        </w:tc>
      </w:tr>
      <w:tr w:rsidR="00E164C2" w:rsidRPr="001B0CC1" w14:paraId="4F957356" w14:textId="77777777" w:rsidTr="000F0DA2">
        <w:trPr>
          <w:gridAfter w:val="1"/>
          <w:wAfter w:w="14" w:type="dxa"/>
        </w:trPr>
        <w:tc>
          <w:tcPr>
            <w:tcW w:w="4760" w:type="dxa"/>
          </w:tcPr>
          <w:p w14:paraId="565EE53B" w14:textId="77777777" w:rsidR="00E164C2" w:rsidRPr="001B0CC1" w:rsidRDefault="00E164C2" w:rsidP="000F0DA2">
            <w:pPr>
              <w:pStyle w:val="TAL"/>
              <w:rPr>
                <w:rFonts w:eastAsia="Yu Mincho"/>
                <w:lang w:eastAsia="ja-JP"/>
              </w:rPr>
            </w:pPr>
            <w:r w:rsidRPr="001B0CC1">
              <w:t xml:space="preserve">        fr2 SEQUENCE {</w:t>
            </w:r>
          </w:p>
        </w:tc>
        <w:tc>
          <w:tcPr>
            <w:tcW w:w="2015" w:type="dxa"/>
          </w:tcPr>
          <w:p w14:paraId="118CE6D9" w14:textId="77777777" w:rsidR="00E164C2" w:rsidRPr="001B0CC1" w:rsidRDefault="00E164C2" w:rsidP="000F0DA2">
            <w:pPr>
              <w:pStyle w:val="TAL"/>
            </w:pPr>
          </w:p>
        </w:tc>
        <w:tc>
          <w:tcPr>
            <w:tcW w:w="1708" w:type="dxa"/>
          </w:tcPr>
          <w:p w14:paraId="6580C136" w14:textId="77777777" w:rsidR="00E164C2" w:rsidRPr="001B0CC1" w:rsidRDefault="00E164C2" w:rsidP="000F0DA2">
            <w:pPr>
              <w:pStyle w:val="TAL"/>
            </w:pPr>
          </w:p>
        </w:tc>
        <w:tc>
          <w:tcPr>
            <w:tcW w:w="1232" w:type="dxa"/>
          </w:tcPr>
          <w:p w14:paraId="17811F2B" w14:textId="77777777" w:rsidR="00E164C2" w:rsidRPr="001B0CC1" w:rsidRDefault="00E164C2" w:rsidP="000F0DA2">
            <w:pPr>
              <w:pStyle w:val="TAL"/>
            </w:pPr>
          </w:p>
        </w:tc>
      </w:tr>
      <w:tr w:rsidR="00E164C2" w:rsidRPr="001B0CC1" w14:paraId="4908E41D" w14:textId="77777777" w:rsidTr="000F0DA2">
        <w:trPr>
          <w:gridAfter w:val="1"/>
          <w:wAfter w:w="14" w:type="dxa"/>
        </w:trPr>
        <w:tc>
          <w:tcPr>
            <w:tcW w:w="4760" w:type="dxa"/>
          </w:tcPr>
          <w:p w14:paraId="3376855B" w14:textId="77777777" w:rsidR="00E164C2" w:rsidRPr="001B0CC1" w:rsidRDefault="00E164C2" w:rsidP="000F0DA2">
            <w:pPr>
              <w:pStyle w:val="TAL"/>
              <w:rPr>
                <w:rFonts w:eastAsia="Yu Mincho"/>
                <w:lang w:eastAsia="ja-JP"/>
              </w:rPr>
            </w:pPr>
            <w:r w:rsidRPr="001B0CC1">
              <w:t xml:space="preserve">          scs-60kHz</w:t>
            </w:r>
          </w:p>
        </w:tc>
        <w:tc>
          <w:tcPr>
            <w:tcW w:w="2015" w:type="dxa"/>
          </w:tcPr>
          <w:p w14:paraId="64E6C91A" w14:textId="77777777" w:rsidR="00E164C2" w:rsidRPr="001B0CC1" w:rsidRDefault="00E164C2" w:rsidP="000F0DA2">
            <w:pPr>
              <w:pStyle w:val="TAL"/>
            </w:pPr>
            <w:r w:rsidRPr="001B0CC1">
              <w:t>Not checked</w:t>
            </w:r>
          </w:p>
        </w:tc>
        <w:tc>
          <w:tcPr>
            <w:tcW w:w="1708" w:type="dxa"/>
          </w:tcPr>
          <w:p w14:paraId="04BDCA82" w14:textId="77777777" w:rsidR="00E164C2" w:rsidRPr="001B0CC1" w:rsidRDefault="00E164C2" w:rsidP="000F0DA2">
            <w:pPr>
              <w:pStyle w:val="TAL"/>
            </w:pPr>
          </w:p>
        </w:tc>
        <w:tc>
          <w:tcPr>
            <w:tcW w:w="1232" w:type="dxa"/>
          </w:tcPr>
          <w:p w14:paraId="000E8B76" w14:textId="77777777" w:rsidR="00E164C2" w:rsidRPr="001B0CC1" w:rsidRDefault="00E164C2" w:rsidP="000F0DA2">
            <w:pPr>
              <w:pStyle w:val="TAL"/>
            </w:pPr>
          </w:p>
        </w:tc>
      </w:tr>
      <w:tr w:rsidR="00E164C2" w:rsidRPr="001B0CC1" w14:paraId="50E9E3EA" w14:textId="77777777" w:rsidTr="000F0DA2">
        <w:trPr>
          <w:gridAfter w:val="1"/>
          <w:wAfter w:w="14" w:type="dxa"/>
        </w:trPr>
        <w:tc>
          <w:tcPr>
            <w:tcW w:w="4760" w:type="dxa"/>
          </w:tcPr>
          <w:p w14:paraId="752419DB" w14:textId="77777777" w:rsidR="00E164C2" w:rsidRPr="001B0CC1" w:rsidRDefault="00E164C2" w:rsidP="000F0DA2">
            <w:pPr>
              <w:pStyle w:val="TAL"/>
              <w:rPr>
                <w:rFonts w:eastAsia="Yu Mincho"/>
                <w:lang w:eastAsia="ja-JP"/>
              </w:rPr>
            </w:pPr>
            <w:r w:rsidRPr="001B0CC1">
              <w:t xml:space="preserve">          scs-120kHz</w:t>
            </w:r>
          </w:p>
        </w:tc>
        <w:tc>
          <w:tcPr>
            <w:tcW w:w="2015" w:type="dxa"/>
          </w:tcPr>
          <w:p w14:paraId="0500CE90" w14:textId="77777777" w:rsidR="00E164C2" w:rsidRPr="001B0CC1" w:rsidRDefault="00E164C2" w:rsidP="000F0DA2">
            <w:pPr>
              <w:pStyle w:val="TAL"/>
            </w:pPr>
            <w:r w:rsidRPr="001B0CC1">
              <w:t>Not checked</w:t>
            </w:r>
          </w:p>
        </w:tc>
        <w:tc>
          <w:tcPr>
            <w:tcW w:w="1708" w:type="dxa"/>
          </w:tcPr>
          <w:p w14:paraId="0B01224A" w14:textId="77777777" w:rsidR="00E164C2" w:rsidRPr="001B0CC1" w:rsidRDefault="00E164C2" w:rsidP="000F0DA2">
            <w:pPr>
              <w:pStyle w:val="TAL"/>
            </w:pPr>
          </w:p>
        </w:tc>
        <w:tc>
          <w:tcPr>
            <w:tcW w:w="1232" w:type="dxa"/>
          </w:tcPr>
          <w:p w14:paraId="458D184C" w14:textId="77777777" w:rsidR="00E164C2" w:rsidRPr="001B0CC1" w:rsidRDefault="00E164C2" w:rsidP="000F0DA2">
            <w:pPr>
              <w:pStyle w:val="TAL"/>
            </w:pPr>
          </w:p>
        </w:tc>
      </w:tr>
      <w:tr w:rsidR="00E164C2" w:rsidRPr="001B0CC1" w14:paraId="6FE57C5C" w14:textId="77777777" w:rsidTr="000F0DA2">
        <w:trPr>
          <w:gridAfter w:val="1"/>
          <w:wAfter w:w="14" w:type="dxa"/>
        </w:trPr>
        <w:tc>
          <w:tcPr>
            <w:tcW w:w="4760" w:type="dxa"/>
          </w:tcPr>
          <w:p w14:paraId="37D96CB6" w14:textId="77777777" w:rsidR="00E164C2" w:rsidRPr="001B0CC1" w:rsidRDefault="00E164C2" w:rsidP="000F0DA2">
            <w:pPr>
              <w:pStyle w:val="TAL"/>
              <w:rPr>
                <w:rFonts w:eastAsia="Yu Mincho"/>
                <w:lang w:eastAsia="ja-JP"/>
              </w:rPr>
            </w:pPr>
            <w:r w:rsidRPr="001B0CC1">
              <w:t xml:space="preserve">        }</w:t>
            </w:r>
          </w:p>
        </w:tc>
        <w:tc>
          <w:tcPr>
            <w:tcW w:w="2015" w:type="dxa"/>
          </w:tcPr>
          <w:p w14:paraId="2B2C60C1" w14:textId="77777777" w:rsidR="00E164C2" w:rsidRPr="001B0CC1" w:rsidRDefault="00E164C2" w:rsidP="000F0DA2">
            <w:pPr>
              <w:pStyle w:val="TAL"/>
            </w:pPr>
          </w:p>
        </w:tc>
        <w:tc>
          <w:tcPr>
            <w:tcW w:w="1708" w:type="dxa"/>
          </w:tcPr>
          <w:p w14:paraId="60888F66" w14:textId="77777777" w:rsidR="00E164C2" w:rsidRPr="001B0CC1" w:rsidRDefault="00E164C2" w:rsidP="000F0DA2">
            <w:pPr>
              <w:pStyle w:val="TAL"/>
            </w:pPr>
          </w:p>
        </w:tc>
        <w:tc>
          <w:tcPr>
            <w:tcW w:w="1232" w:type="dxa"/>
          </w:tcPr>
          <w:p w14:paraId="71F21A3D" w14:textId="77777777" w:rsidR="00E164C2" w:rsidRPr="001B0CC1" w:rsidRDefault="00E164C2" w:rsidP="000F0DA2">
            <w:pPr>
              <w:pStyle w:val="TAL"/>
            </w:pPr>
          </w:p>
        </w:tc>
      </w:tr>
      <w:tr w:rsidR="00E164C2" w:rsidRPr="001B0CC1" w14:paraId="403A14C5" w14:textId="77777777" w:rsidTr="000F0DA2">
        <w:trPr>
          <w:gridAfter w:val="1"/>
          <w:wAfter w:w="14" w:type="dxa"/>
        </w:trPr>
        <w:tc>
          <w:tcPr>
            <w:tcW w:w="4760" w:type="dxa"/>
          </w:tcPr>
          <w:p w14:paraId="51E0CC55" w14:textId="77777777" w:rsidR="00E164C2" w:rsidRPr="001B0CC1" w:rsidRDefault="00E164C2" w:rsidP="000F0DA2">
            <w:pPr>
              <w:pStyle w:val="TAL"/>
              <w:rPr>
                <w:rFonts w:eastAsia="Yu Mincho"/>
                <w:lang w:eastAsia="ja-JP"/>
              </w:rPr>
            </w:pPr>
            <w:r w:rsidRPr="001B0CC1">
              <w:t xml:space="preserve">      }   </w:t>
            </w:r>
          </w:p>
        </w:tc>
        <w:tc>
          <w:tcPr>
            <w:tcW w:w="2015" w:type="dxa"/>
          </w:tcPr>
          <w:p w14:paraId="380BBCE9" w14:textId="77777777" w:rsidR="00E164C2" w:rsidRPr="001B0CC1" w:rsidRDefault="00E164C2" w:rsidP="000F0DA2">
            <w:pPr>
              <w:pStyle w:val="TAL"/>
            </w:pPr>
          </w:p>
        </w:tc>
        <w:tc>
          <w:tcPr>
            <w:tcW w:w="1708" w:type="dxa"/>
          </w:tcPr>
          <w:p w14:paraId="355AFCEE" w14:textId="77777777" w:rsidR="00E164C2" w:rsidRPr="001B0CC1" w:rsidRDefault="00E164C2" w:rsidP="000F0DA2">
            <w:pPr>
              <w:pStyle w:val="TAL"/>
            </w:pPr>
          </w:p>
        </w:tc>
        <w:tc>
          <w:tcPr>
            <w:tcW w:w="1232" w:type="dxa"/>
          </w:tcPr>
          <w:p w14:paraId="7EA5F878" w14:textId="77777777" w:rsidR="00E164C2" w:rsidRPr="001B0CC1" w:rsidRDefault="00E164C2" w:rsidP="000F0DA2">
            <w:pPr>
              <w:pStyle w:val="TAL"/>
            </w:pPr>
          </w:p>
        </w:tc>
      </w:tr>
      <w:tr w:rsidR="00E164C2" w:rsidRPr="001B0CC1" w14:paraId="67865E85" w14:textId="77777777" w:rsidTr="000F0DA2">
        <w:trPr>
          <w:gridAfter w:val="1"/>
          <w:wAfter w:w="14" w:type="dxa"/>
        </w:trPr>
        <w:tc>
          <w:tcPr>
            <w:tcW w:w="4760" w:type="dxa"/>
          </w:tcPr>
          <w:p w14:paraId="0F3BA91A" w14:textId="77777777" w:rsidR="00E164C2" w:rsidRPr="001B0CC1" w:rsidRDefault="00E164C2" w:rsidP="000F0DA2">
            <w:pPr>
              <w:pStyle w:val="TAL"/>
            </w:pPr>
            <w:r w:rsidRPr="001B0CC1">
              <w:t xml:space="preserve">    }</w:t>
            </w:r>
          </w:p>
        </w:tc>
        <w:tc>
          <w:tcPr>
            <w:tcW w:w="2015" w:type="dxa"/>
          </w:tcPr>
          <w:p w14:paraId="7ED3149F" w14:textId="77777777" w:rsidR="00E164C2" w:rsidRPr="001B0CC1" w:rsidRDefault="00E164C2" w:rsidP="000F0DA2">
            <w:pPr>
              <w:pStyle w:val="TAL"/>
            </w:pPr>
          </w:p>
        </w:tc>
        <w:tc>
          <w:tcPr>
            <w:tcW w:w="1708" w:type="dxa"/>
          </w:tcPr>
          <w:p w14:paraId="02CB1139" w14:textId="77777777" w:rsidR="00E164C2" w:rsidRPr="001B0CC1" w:rsidRDefault="00E164C2" w:rsidP="000F0DA2">
            <w:pPr>
              <w:pStyle w:val="TAL"/>
            </w:pPr>
          </w:p>
        </w:tc>
        <w:tc>
          <w:tcPr>
            <w:tcW w:w="1232" w:type="dxa"/>
          </w:tcPr>
          <w:p w14:paraId="43607C1E" w14:textId="77777777" w:rsidR="00E164C2" w:rsidRPr="001B0CC1" w:rsidRDefault="00E164C2" w:rsidP="000F0DA2">
            <w:pPr>
              <w:pStyle w:val="TAL"/>
            </w:pPr>
          </w:p>
        </w:tc>
      </w:tr>
      <w:tr w:rsidR="00E164C2" w:rsidRPr="001B0CC1" w14:paraId="55F29919" w14:textId="77777777" w:rsidTr="000F0DA2">
        <w:tc>
          <w:tcPr>
            <w:tcW w:w="4760" w:type="dxa"/>
          </w:tcPr>
          <w:p w14:paraId="28E4FA12" w14:textId="77777777" w:rsidR="00E164C2" w:rsidRPr="001B0CC1" w:rsidRDefault="00E164C2" w:rsidP="000F0DA2">
            <w:pPr>
              <w:pStyle w:val="TAL"/>
            </w:pPr>
            <w:r w:rsidRPr="001B0CC1">
              <w:t xml:space="preserve">    </w:t>
            </w:r>
            <w:proofErr w:type="spellStart"/>
            <w:proofErr w:type="gramStart"/>
            <w:r w:rsidRPr="001B0CC1">
              <w:t>BandNR</w:t>
            </w:r>
            <w:proofErr w:type="spellEnd"/>
            <w:r w:rsidRPr="001B0CC1">
              <w:t>[</w:t>
            </w:r>
            <w:proofErr w:type="gramEnd"/>
            <w:r w:rsidRPr="001B0CC1">
              <w:t>2] SEQUENCE {</w:t>
            </w:r>
          </w:p>
        </w:tc>
        <w:tc>
          <w:tcPr>
            <w:tcW w:w="2015" w:type="dxa"/>
          </w:tcPr>
          <w:p w14:paraId="735A51A3" w14:textId="77777777" w:rsidR="00E164C2" w:rsidRPr="001B0CC1" w:rsidRDefault="00E164C2" w:rsidP="000F0DA2">
            <w:pPr>
              <w:pStyle w:val="TAL"/>
            </w:pPr>
          </w:p>
        </w:tc>
        <w:tc>
          <w:tcPr>
            <w:tcW w:w="1708" w:type="dxa"/>
          </w:tcPr>
          <w:p w14:paraId="6AFAD6E5" w14:textId="77777777" w:rsidR="00E164C2" w:rsidRPr="001B0CC1" w:rsidRDefault="00E164C2" w:rsidP="000F0DA2">
            <w:pPr>
              <w:pStyle w:val="TAL"/>
            </w:pPr>
            <w:r w:rsidRPr="001B0CC1">
              <w:t>entry 2</w:t>
            </w:r>
          </w:p>
        </w:tc>
        <w:tc>
          <w:tcPr>
            <w:tcW w:w="1246" w:type="dxa"/>
            <w:gridSpan w:val="2"/>
          </w:tcPr>
          <w:p w14:paraId="3412F29F" w14:textId="509FD268" w:rsidR="00E164C2" w:rsidRPr="001B0CC1" w:rsidRDefault="00E164C2" w:rsidP="000F0DA2">
            <w:pPr>
              <w:pStyle w:val="TAL"/>
            </w:pPr>
            <w:r w:rsidRPr="001B0CC1">
              <w:t>NR-DC-</w:t>
            </w:r>
            <w:proofErr w:type="spellStart"/>
            <w:r w:rsidRPr="001B0CC1">
              <w:t>SecondaryBand</w:t>
            </w:r>
            <w:proofErr w:type="spellEnd"/>
            <w:ins w:id="88" w:author="Ericsson User" w:date="2022-03-01T16:39:00Z">
              <w:r>
                <w:t xml:space="preserve"> </w:t>
              </w:r>
              <w:r w:rsidRPr="000F0DA2">
                <w:rPr>
                  <w:highlight w:val="cyan"/>
                  <w:lang w:val="de-DE"/>
                </w:rPr>
                <w:t>NR_CA-InterBand</w:t>
              </w:r>
            </w:ins>
          </w:p>
        </w:tc>
      </w:tr>
      <w:tr w:rsidR="00E164C2" w:rsidRPr="001B0CC1" w14:paraId="62F0A0C7" w14:textId="77777777" w:rsidTr="000F0DA2">
        <w:tc>
          <w:tcPr>
            <w:tcW w:w="4760" w:type="dxa"/>
            <w:tcBorders>
              <w:bottom w:val="nil"/>
            </w:tcBorders>
          </w:tcPr>
          <w:p w14:paraId="56E83E08" w14:textId="77777777" w:rsidR="00E164C2" w:rsidRPr="001B0CC1" w:rsidRDefault="00E164C2" w:rsidP="00E164C2">
            <w:pPr>
              <w:pStyle w:val="TAL"/>
            </w:pPr>
            <w:r w:rsidRPr="001B0CC1">
              <w:t xml:space="preserve">      </w:t>
            </w:r>
            <w:proofErr w:type="spellStart"/>
            <w:r w:rsidRPr="001B0CC1">
              <w:t>bandNR</w:t>
            </w:r>
            <w:proofErr w:type="spellEnd"/>
          </w:p>
        </w:tc>
        <w:tc>
          <w:tcPr>
            <w:tcW w:w="2015" w:type="dxa"/>
          </w:tcPr>
          <w:p w14:paraId="26A08C9A" w14:textId="77777777" w:rsidR="00E164C2" w:rsidRPr="001B0CC1" w:rsidRDefault="00E164C2" w:rsidP="00E164C2">
            <w:pPr>
              <w:pStyle w:val="TAL"/>
            </w:pPr>
            <w:proofErr w:type="spellStart"/>
            <w:r w:rsidRPr="001B0CC1">
              <w:t>FreqBandIndicatorNR</w:t>
            </w:r>
            <w:proofErr w:type="spellEnd"/>
            <w:r w:rsidRPr="001B0CC1">
              <w:t xml:space="preserve"> with condition NR-DC-</w:t>
            </w:r>
            <w:proofErr w:type="spellStart"/>
            <w:r w:rsidRPr="001B0CC1">
              <w:t>SecondaryBand</w:t>
            </w:r>
            <w:proofErr w:type="spellEnd"/>
          </w:p>
        </w:tc>
        <w:tc>
          <w:tcPr>
            <w:tcW w:w="1708" w:type="dxa"/>
          </w:tcPr>
          <w:p w14:paraId="783EC5A9" w14:textId="77777777" w:rsidR="00E164C2" w:rsidRPr="001B0CC1" w:rsidRDefault="00E164C2" w:rsidP="00E164C2">
            <w:pPr>
              <w:pStyle w:val="TAL"/>
            </w:pPr>
          </w:p>
        </w:tc>
        <w:tc>
          <w:tcPr>
            <w:tcW w:w="1246" w:type="dxa"/>
            <w:gridSpan w:val="2"/>
          </w:tcPr>
          <w:p w14:paraId="1B31DCCF" w14:textId="62602681" w:rsidR="00E164C2" w:rsidRPr="001B0CC1" w:rsidRDefault="00E164C2" w:rsidP="00E164C2">
            <w:pPr>
              <w:pStyle w:val="TAL"/>
            </w:pPr>
            <w:ins w:id="89" w:author="Ericsson User" w:date="2022-03-01T16:39:00Z">
              <w:r w:rsidRPr="005A41D6">
                <w:rPr>
                  <w:highlight w:val="cyan"/>
                </w:rPr>
                <w:t>NR-DC-</w:t>
              </w:r>
              <w:proofErr w:type="spellStart"/>
              <w:r w:rsidRPr="005A41D6">
                <w:rPr>
                  <w:highlight w:val="cyan"/>
                </w:rPr>
                <w:t>SecondaryBand</w:t>
              </w:r>
            </w:ins>
            <w:proofErr w:type="spellEnd"/>
          </w:p>
        </w:tc>
      </w:tr>
      <w:tr w:rsidR="00E164C2" w:rsidRPr="001B0CC1" w14:paraId="7F45CEF7" w14:textId="77777777" w:rsidTr="000F0DA2">
        <w:trPr>
          <w:ins w:id="90" w:author="Ericsson User" w:date="2022-03-01T16:36:00Z"/>
        </w:trPr>
        <w:tc>
          <w:tcPr>
            <w:tcW w:w="4760" w:type="dxa"/>
            <w:tcBorders>
              <w:bottom w:val="nil"/>
            </w:tcBorders>
          </w:tcPr>
          <w:p w14:paraId="2968D605" w14:textId="77777777" w:rsidR="00E164C2" w:rsidRPr="001B0CC1" w:rsidRDefault="00E164C2" w:rsidP="00E164C2">
            <w:pPr>
              <w:pStyle w:val="TAL"/>
              <w:rPr>
                <w:ins w:id="91" w:author="Ericsson User" w:date="2022-03-01T16:36:00Z"/>
              </w:rPr>
            </w:pPr>
          </w:p>
        </w:tc>
        <w:tc>
          <w:tcPr>
            <w:tcW w:w="2015" w:type="dxa"/>
          </w:tcPr>
          <w:p w14:paraId="35E73EEE" w14:textId="04BB1856" w:rsidR="00E164C2" w:rsidRPr="001B0CC1" w:rsidRDefault="00E164C2" w:rsidP="00E164C2">
            <w:pPr>
              <w:pStyle w:val="TAL"/>
              <w:rPr>
                <w:ins w:id="92" w:author="Ericsson User" w:date="2022-03-01T16:36:00Z"/>
              </w:rPr>
            </w:pPr>
            <w:proofErr w:type="spellStart"/>
            <w:ins w:id="93" w:author="Ericsson User" w:date="2022-03-01T16:37:00Z">
              <w:r w:rsidRPr="000F0DA2">
                <w:rPr>
                  <w:highlight w:val="cyan"/>
                </w:rPr>
                <w:t>FreqBandIndicatorNR</w:t>
              </w:r>
              <w:proofErr w:type="spellEnd"/>
              <w:r w:rsidRPr="000F0DA2">
                <w:rPr>
                  <w:highlight w:val="cyan"/>
                </w:rPr>
                <w:t xml:space="preserve"> with condition NR_CA-</w:t>
              </w:r>
              <w:proofErr w:type="spellStart"/>
              <w:r w:rsidRPr="000F0DA2">
                <w:rPr>
                  <w:highlight w:val="cyan"/>
                </w:rPr>
                <w:t>InterBand</w:t>
              </w:r>
            </w:ins>
            <w:proofErr w:type="spellEnd"/>
          </w:p>
        </w:tc>
        <w:tc>
          <w:tcPr>
            <w:tcW w:w="1708" w:type="dxa"/>
          </w:tcPr>
          <w:p w14:paraId="03660462" w14:textId="77777777" w:rsidR="00E164C2" w:rsidRPr="001B0CC1" w:rsidRDefault="00E164C2" w:rsidP="00E164C2">
            <w:pPr>
              <w:pStyle w:val="TAL"/>
              <w:rPr>
                <w:ins w:id="94" w:author="Ericsson User" w:date="2022-03-01T16:36:00Z"/>
              </w:rPr>
            </w:pPr>
          </w:p>
        </w:tc>
        <w:tc>
          <w:tcPr>
            <w:tcW w:w="1246" w:type="dxa"/>
            <w:gridSpan w:val="2"/>
          </w:tcPr>
          <w:p w14:paraId="7BC2E7DC" w14:textId="1DB1FF67" w:rsidR="00E164C2" w:rsidRPr="001B0CC1" w:rsidRDefault="00E164C2" w:rsidP="00E164C2">
            <w:pPr>
              <w:pStyle w:val="TAL"/>
              <w:rPr>
                <w:ins w:id="95" w:author="Ericsson User" w:date="2022-03-01T16:36:00Z"/>
              </w:rPr>
            </w:pPr>
            <w:ins w:id="96" w:author="Ericsson User" w:date="2022-03-01T16:39:00Z">
              <w:r w:rsidRPr="00E03160">
                <w:rPr>
                  <w:highlight w:val="cyan"/>
                  <w:lang w:val="de-DE"/>
                </w:rPr>
                <w:t>NR_CA-InterBand</w:t>
              </w:r>
            </w:ins>
          </w:p>
        </w:tc>
      </w:tr>
      <w:tr w:rsidR="00E164C2" w:rsidRPr="001B0CC1" w14:paraId="54E3DE1B" w14:textId="77777777" w:rsidTr="000F0DA2">
        <w:tc>
          <w:tcPr>
            <w:tcW w:w="4760" w:type="dxa"/>
          </w:tcPr>
          <w:p w14:paraId="4454D93F" w14:textId="77777777" w:rsidR="00E164C2" w:rsidRPr="001B0CC1" w:rsidRDefault="00E164C2" w:rsidP="00E164C2">
            <w:pPr>
              <w:pStyle w:val="TAL"/>
            </w:pPr>
            <w:r w:rsidRPr="001B0CC1">
              <w:t xml:space="preserve">      </w:t>
            </w:r>
            <w:proofErr w:type="spellStart"/>
            <w:r w:rsidRPr="001B0CC1">
              <w:t>modifiedMPR</w:t>
            </w:r>
            <w:proofErr w:type="spellEnd"/>
            <w:r w:rsidRPr="001B0CC1">
              <w:t>-Behaviour</w:t>
            </w:r>
          </w:p>
        </w:tc>
        <w:tc>
          <w:tcPr>
            <w:tcW w:w="2015" w:type="dxa"/>
          </w:tcPr>
          <w:p w14:paraId="061F0F65" w14:textId="77777777" w:rsidR="00E164C2" w:rsidRPr="001B0CC1" w:rsidRDefault="00E164C2" w:rsidP="00E164C2">
            <w:pPr>
              <w:pStyle w:val="TAL"/>
            </w:pPr>
            <w:r w:rsidRPr="001B0CC1">
              <w:t>Not checked</w:t>
            </w:r>
          </w:p>
        </w:tc>
        <w:tc>
          <w:tcPr>
            <w:tcW w:w="1708" w:type="dxa"/>
          </w:tcPr>
          <w:p w14:paraId="709E506F" w14:textId="77777777" w:rsidR="00E164C2" w:rsidRPr="001B0CC1" w:rsidRDefault="00E164C2" w:rsidP="00E164C2">
            <w:pPr>
              <w:pStyle w:val="TAL"/>
            </w:pPr>
          </w:p>
        </w:tc>
        <w:tc>
          <w:tcPr>
            <w:tcW w:w="1246" w:type="dxa"/>
            <w:gridSpan w:val="2"/>
          </w:tcPr>
          <w:p w14:paraId="04809BC1" w14:textId="77777777" w:rsidR="00E164C2" w:rsidRPr="001B0CC1" w:rsidRDefault="00E164C2" w:rsidP="00E164C2">
            <w:pPr>
              <w:pStyle w:val="TAL"/>
            </w:pPr>
          </w:p>
        </w:tc>
      </w:tr>
      <w:tr w:rsidR="00E164C2" w:rsidRPr="001B0CC1" w14:paraId="21573B75" w14:textId="77777777" w:rsidTr="000F0DA2">
        <w:tc>
          <w:tcPr>
            <w:tcW w:w="4760" w:type="dxa"/>
          </w:tcPr>
          <w:p w14:paraId="44CC84FB" w14:textId="77777777" w:rsidR="00E164C2" w:rsidRPr="001B0CC1" w:rsidRDefault="00E164C2" w:rsidP="00E164C2">
            <w:pPr>
              <w:pStyle w:val="TAL"/>
            </w:pPr>
            <w:r w:rsidRPr="001B0CC1">
              <w:t xml:space="preserve">      </w:t>
            </w:r>
            <w:proofErr w:type="spellStart"/>
            <w:r w:rsidRPr="001B0CC1">
              <w:t>mimo-ParametersPerBand</w:t>
            </w:r>
            <w:proofErr w:type="spellEnd"/>
          </w:p>
        </w:tc>
        <w:tc>
          <w:tcPr>
            <w:tcW w:w="2015" w:type="dxa"/>
          </w:tcPr>
          <w:p w14:paraId="75165C7C" w14:textId="77777777" w:rsidR="00E164C2" w:rsidRPr="001B0CC1" w:rsidRDefault="00E164C2" w:rsidP="00E164C2">
            <w:pPr>
              <w:pStyle w:val="TAL"/>
            </w:pPr>
            <w:r w:rsidRPr="001B0CC1">
              <w:t>Not checked</w:t>
            </w:r>
          </w:p>
        </w:tc>
        <w:tc>
          <w:tcPr>
            <w:tcW w:w="1708" w:type="dxa"/>
          </w:tcPr>
          <w:p w14:paraId="75E6EFF0" w14:textId="77777777" w:rsidR="00E164C2" w:rsidRPr="001B0CC1" w:rsidRDefault="00E164C2" w:rsidP="00E164C2">
            <w:pPr>
              <w:pStyle w:val="TAL"/>
            </w:pPr>
          </w:p>
        </w:tc>
        <w:tc>
          <w:tcPr>
            <w:tcW w:w="1246" w:type="dxa"/>
            <w:gridSpan w:val="2"/>
          </w:tcPr>
          <w:p w14:paraId="378FC3CC" w14:textId="77777777" w:rsidR="00E164C2" w:rsidRPr="001B0CC1" w:rsidRDefault="00E164C2" w:rsidP="00E164C2">
            <w:pPr>
              <w:pStyle w:val="TAL"/>
            </w:pPr>
          </w:p>
        </w:tc>
      </w:tr>
      <w:tr w:rsidR="00E164C2" w:rsidRPr="001B0CC1" w14:paraId="3C874167" w14:textId="77777777" w:rsidTr="000F0DA2">
        <w:tc>
          <w:tcPr>
            <w:tcW w:w="4760" w:type="dxa"/>
          </w:tcPr>
          <w:p w14:paraId="2A90C2E2" w14:textId="77777777" w:rsidR="00E164C2" w:rsidRPr="001B0CC1" w:rsidRDefault="00E164C2" w:rsidP="00E164C2">
            <w:pPr>
              <w:pStyle w:val="TAL"/>
            </w:pPr>
            <w:r w:rsidRPr="001B0CC1">
              <w:t xml:space="preserve">      </w:t>
            </w:r>
            <w:proofErr w:type="spellStart"/>
            <w:r w:rsidRPr="001B0CC1">
              <w:t>extendedCP</w:t>
            </w:r>
            <w:proofErr w:type="spellEnd"/>
          </w:p>
        </w:tc>
        <w:tc>
          <w:tcPr>
            <w:tcW w:w="2015" w:type="dxa"/>
          </w:tcPr>
          <w:p w14:paraId="0E91279B" w14:textId="77777777" w:rsidR="00E164C2" w:rsidRPr="001B0CC1" w:rsidRDefault="00E164C2" w:rsidP="00E164C2">
            <w:pPr>
              <w:pStyle w:val="TAL"/>
            </w:pPr>
            <w:r w:rsidRPr="001B0CC1">
              <w:t>Not checked</w:t>
            </w:r>
          </w:p>
        </w:tc>
        <w:tc>
          <w:tcPr>
            <w:tcW w:w="1708" w:type="dxa"/>
          </w:tcPr>
          <w:p w14:paraId="71A90E11" w14:textId="77777777" w:rsidR="00E164C2" w:rsidRPr="001B0CC1" w:rsidRDefault="00E164C2" w:rsidP="00E164C2">
            <w:pPr>
              <w:pStyle w:val="TAL"/>
            </w:pPr>
          </w:p>
        </w:tc>
        <w:tc>
          <w:tcPr>
            <w:tcW w:w="1246" w:type="dxa"/>
            <w:gridSpan w:val="2"/>
          </w:tcPr>
          <w:p w14:paraId="7D8D9B2E" w14:textId="77777777" w:rsidR="00E164C2" w:rsidRPr="001B0CC1" w:rsidRDefault="00E164C2" w:rsidP="00E164C2">
            <w:pPr>
              <w:pStyle w:val="TAL"/>
            </w:pPr>
          </w:p>
        </w:tc>
      </w:tr>
      <w:tr w:rsidR="00E164C2" w:rsidRPr="001B0CC1" w14:paraId="523ABF2A" w14:textId="77777777" w:rsidTr="000F0DA2">
        <w:tc>
          <w:tcPr>
            <w:tcW w:w="4760" w:type="dxa"/>
          </w:tcPr>
          <w:p w14:paraId="2BE4D27A" w14:textId="77777777" w:rsidR="00E164C2" w:rsidRPr="001B0CC1" w:rsidRDefault="00E164C2" w:rsidP="00E164C2">
            <w:pPr>
              <w:pStyle w:val="TAL"/>
            </w:pPr>
            <w:r w:rsidRPr="001B0CC1">
              <w:t xml:space="preserve">      </w:t>
            </w:r>
            <w:proofErr w:type="spellStart"/>
            <w:r w:rsidRPr="001B0CC1">
              <w:t>multipleTCI</w:t>
            </w:r>
            <w:proofErr w:type="spellEnd"/>
          </w:p>
        </w:tc>
        <w:tc>
          <w:tcPr>
            <w:tcW w:w="2015" w:type="dxa"/>
          </w:tcPr>
          <w:p w14:paraId="046B65CB" w14:textId="77777777" w:rsidR="00E164C2" w:rsidRPr="001B0CC1" w:rsidRDefault="00E164C2" w:rsidP="00E164C2">
            <w:pPr>
              <w:pStyle w:val="TAL"/>
            </w:pPr>
            <w:r w:rsidRPr="001B0CC1">
              <w:t>Not checked</w:t>
            </w:r>
          </w:p>
        </w:tc>
        <w:tc>
          <w:tcPr>
            <w:tcW w:w="1708" w:type="dxa"/>
          </w:tcPr>
          <w:p w14:paraId="272CDD90" w14:textId="77777777" w:rsidR="00E164C2" w:rsidRPr="001B0CC1" w:rsidRDefault="00E164C2" w:rsidP="00E164C2">
            <w:pPr>
              <w:pStyle w:val="TAL"/>
            </w:pPr>
          </w:p>
        </w:tc>
        <w:tc>
          <w:tcPr>
            <w:tcW w:w="1246" w:type="dxa"/>
            <w:gridSpan w:val="2"/>
          </w:tcPr>
          <w:p w14:paraId="7F3C955B" w14:textId="77777777" w:rsidR="00E164C2" w:rsidRPr="001B0CC1" w:rsidRDefault="00E164C2" w:rsidP="00E164C2">
            <w:pPr>
              <w:pStyle w:val="TAL"/>
            </w:pPr>
          </w:p>
        </w:tc>
      </w:tr>
      <w:tr w:rsidR="00E164C2" w:rsidRPr="001B0CC1" w14:paraId="59E5ECC3" w14:textId="77777777" w:rsidTr="000F0DA2">
        <w:tc>
          <w:tcPr>
            <w:tcW w:w="4760" w:type="dxa"/>
          </w:tcPr>
          <w:p w14:paraId="32C498E2" w14:textId="77777777" w:rsidR="00E164C2" w:rsidRPr="001B0CC1" w:rsidRDefault="00E164C2" w:rsidP="00E164C2">
            <w:pPr>
              <w:pStyle w:val="TAL"/>
            </w:pPr>
            <w:r w:rsidRPr="001B0CC1">
              <w:t xml:space="preserve">      </w:t>
            </w:r>
            <w:proofErr w:type="spellStart"/>
            <w:r w:rsidRPr="001B0CC1">
              <w:t>bwp-WithoutRestriction</w:t>
            </w:r>
            <w:proofErr w:type="spellEnd"/>
          </w:p>
        </w:tc>
        <w:tc>
          <w:tcPr>
            <w:tcW w:w="2015" w:type="dxa"/>
          </w:tcPr>
          <w:p w14:paraId="3B29DBC9" w14:textId="77777777" w:rsidR="00E164C2" w:rsidRPr="001B0CC1" w:rsidRDefault="00E164C2" w:rsidP="00E164C2">
            <w:pPr>
              <w:pStyle w:val="TAL"/>
            </w:pPr>
            <w:r w:rsidRPr="001B0CC1">
              <w:t>Not checked</w:t>
            </w:r>
          </w:p>
        </w:tc>
        <w:tc>
          <w:tcPr>
            <w:tcW w:w="1708" w:type="dxa"/>
          </w:tcPr>
          <w:p w14:paraId="4FE18503" w14:textId="77777777" w:rsidR="00E164C2" w:rsidRPr="001B0CC1" w:rsidRDefault="00E164C2" w:rsidP="00E164C2">
            <w:pPr>
              <w:pStyle w:val="TAL"/>
            </w:pPr>
          </w:p>
        </w:tc>
        <w:tc>
          <w:tcPr>
            <w:tcW w:w="1246" w:type="dxa"/>
            <w:gridSpan w:val="2"/>
          </w:tcPr>
          <w:p w14:paraId="19B89983" w14:textId="77777777" w:rsidR="00E164C2" w:rsidRPr="001B0CC1" w:rsidRDefault="00E164C2" w:rsidP="00E164C2">
            <w:pPr>
              <w:pStyle w:val="TAL"/>
            </w:pPr>
          </w:p>
        </w:tc>
      </w:tr>
      <w:tr w:rsidR="00E164C2" w:rsidRPr="001B0CC1" w14:paraId="06098B61" w14:textId="77777777" w:rsidTr="000F0DA2">
        <w:tc>
          <w:tcPr>
            <w:tcW w:w="4760" w:type="dxa"/>
          </w:tcPr>
          <w:p w14:paraId="64B8DB31" w14:textId="77777777" w:rsidR="00E164C2" w:rsidRPr="001B0CC1" w:rsidRDefault="00E164C2" w:rsidP="00E164C2">
            <w:pPr>
              <w:pStyle w:val="TAL"/>
            </w:pPr>
            <w:r w:rsidRPr="001B0CC1">
              <w:t xml:space="preserve">      </w:t>
            </w:r>
            <w:proofErr w:type="spellStart"/>
            <w:r w:rsidRPr="001B0CC1">
              <w:t>bwp-SameNumerology</w:t>
            </w:r>
            <w:proofErr w:type="spellEnd"/>
          </w:p>
        </w:tc>
        <w:tc>
          <w:tcPr>
            <w:tcW w:w="2015" w:type="dxa"/>
          </w:tcPr>
          <w:p w14:paraId="22BDC54A" w14:textId="77777777" w:rsidR="00E164C2" w:rsidRPr="001B0CC1" w:rsidRDefault="00E164C2" w:rsidP="00E164C2">
            <w:pPr>
              <w:pStyle w:val="TAL"/>
            </w:pPr>
            <w:r w:rsidRPr="001B0CC1">
              <w:t>Not checked</w:t>
            </w:r>
          </w:p>
        </w:tc>
        <w:tc>
          <w:tcPr>
            <w:tcW w:w="1708" w:type="dxa"/>
          </w:tcPr>
          <w:p w14:paraId="65465D3B" w14:textId="77777777" w:rsidR="00E164C2" w:rsidRPr="001B0CC1" w:rsidRDefault="00E164C2" w:rsidP="00E164C2">
            <w:pPr>
              <w:pStyle w:val="TAL"/>
            </w:pPr>
          </w:p>
        </w:tc>
        <w:tc>
          <w:tcPr>
            <w:tcW w:w="1246" w:type="dxa"/>
            <w:gridSpan w:val="2"/>
          </w:tcPr>
          <w:p w14:paraId="577386DC" w14:textId="77777777" w:rsidR="00E164C2" w:rsidRPr="001B0CC1" w:rsidRDefault="00E164C2" w:rsidP="00E164C2">
            <w:pPr>
              <w:pStyle w:val="TAL"/>
            </w:pPr>
          </w:p>
        </w:tc>
      </w:tr>
      <w:tr w:rsidR="00E164C2" w:rsidRPr="001B0CC1" w14:paraId="1D71D2E7" w14:textId="77777777" w:rsidTr="000F0DA2">
        <w:tc>
          <w:tcPr>
            <w:tcW w:w="4760" w:type="dxa"/>
          </w:tcPr>
          <w:p w14:paraId="3734B978" w14:textId="77777777" w:rsidR="00E164C2" w:rsidRPr="001B0CC1" w:rsidRDefault="00E164C2" w:rsidP="00E164C2">
            <w:pPr>
              <w:pStyle w:val="TAL"/>
            </w:pPr>
            <w:r w:rsidRPr="001B0CC1">
              <w:t xml:space="preserve">      </w:t>
            </w:r>
            <w:proofErr w:type="spellStart"/>
            <w:r w:rsidRPr="001B0CC1">
              <w:t>bwp-DiffNumerology</w:t>
            </w:r>
            <w:proofErr w:type="spellEnd"/>
          </w:p>
        </w:tc>
        <w:tc>
          <w:tcPr>
            <w:tcW w:w="2015" w:type="dxa"/>
          </w:tcPr>
          <w:p w14:paraId="7CBBF107" w14:textId="77777777" w:rsidR="00E164C2" w:rsidRPr="001B0CC1" w:rsidRDefault="00E164C2" w:rsidP="00E164C2">
            <w:pPr>
              <w:pStyle w:val="TAL"/>
            </w:pPr>
            <w:r w:rsidRPr="001B0CC1">
              <w:t>Not checked</w:t>
            </w:r>
          </w:p>
        </w:tc>
        <w:tc>
          <w:tcPr>
            <w:tcW w:w="1708" w:type="dxa"/>
          </w:tcPr>
          <w:p w14:paraId="511AA1D6" w14:textId="77777777" w:rsidR="00E164C2" w:rsidRPr="001B0CC1" w:rsidRDefault="00E164C2" w:rsidP="00E164C2">
            <w:pPr>
              <w:pStyle w:val="TAL"/>
            </w:pPr>
          </w:p>
        </w:tc>
        <w:tc>
          <w:tcPr>
            <w:tcW w:w="1246" w:type="dxa"/>
            <w:gridSpan w:val="2"/>
          </w:tcPr>
          <w:p w14:paraId="05BF782C" w14:textId="77777777" w:rsidR="00E164C2" w:rsidRPr="001B0CC1" w:rsidRDefault="00E164C2" w:rsidP="00E164C2">
            <w:pPr>
              <w:pStyle w:val="TAL"/>
            </w:pPr>
          </w:p>
        </w:tc>
      </w:tr>
      <w:tr w:rsidR="00E164C2" w:rsidRPr="001B0CC1" w14:paraId="52C26EEC" w14:textId="77777777" w:rsidTr="000F0DA2">
        <w:tc>
          <w:tcPr>
            <w:tcW w:w="4760" w:type="dxa"/>
          </w:tcPr>
          <w:p w14:paraId="32B4B41F" w14:textId="77777777" w:rsidR="00E164C2" w:rsidRPr="001B0CC1" w:rsidRDefault="00E164C2" w:rsidP="00E164C2">
            <w:pPr>
              <w:pStyle w:val="TAL"/>
            </w:pPr>
            <w:r w:rsidRPr="001B0CC1">
              <w:t xml:space="preserve">      </w:t>
            </w:r>
            <w:proofErr w:type="spellStart"/>
            <w:r w:rsidRPr="001B0CC1">
              <w:t>crossCarrierScheduling-SameSCS</w:t>
            </w:r>
            <w:proofErr w:type="spellEnd"/>
          </w:p>
        </w:tc>
        <w:tc>
          <w:tcPr>
            <w:tcW w:w="2015" w:type="dxa"/>
          </w:tcPr>
          <w:p w14:paraId="596ED8AF" w14:textId="77777777" w:rsidR="00E164C2" w:rsidRPr="001B0CC1" w:rsidRDefault="00E164C2" w:rsidP="00E164C2">
            <w:pPr>
              <w:pStyle w:val="TAL"/>
            </w:pPr>
            <w:r w:rsidRPr="001B0CC1">
              <w:t>Not checked</w:t>
            </w:r>
          </w:p>
        </w:tc>
        <w:tc>
          <w:tcPr>
            <w:tcW w:w="1708" w:type="dxa"/>
          </w:tcPr>
          <w:p w14:paraId="0C7BA019" w14:textId="77777777" w:rsidR="00E164C2" w:rsidRPr="001B0CC1" w:rsidRDefault="00E164C2" w:rsidP="00E164C2">
            <w:pPr>
              <w:pStyle w:val="TAL"/>
            </w:pPr>
          </w:p>
        </w:tc>
        <w:tc>
          <w:tcPr>
            <w:tcW w:w="1246" w:type="dxa"/>
            <w:gridSpan w:val="2"/>
          </w:tcPr>
          <w:p w14:paraId="7DB98F7B" w14:textId="77777777" w:rsidR="00E164C2" w:rsidRPr="001B0CC1" w:rsidRDefault="00E164C2" w:rsidP="00E164C2">
            <w:pPr>
              <w:pStyle w:val="TAL"/>
            </w:pPr>
          </w:p>
        </w:tc>
      </w:tr>
      <w:tr w:rsidR="00E164C2" w:rsidRPr="001B0CC1" w14:paraId="229F9940" w14:textId="77777777" w:rsidTr="000F0DA2">
        <w:tc>
          <w:tcPr>
            <w:tcW w:w="4760" w:type="dxa"/>
          </w:tcPr>
          <w:p w14:paraId="08263CB6" w14:textId="77777777" w:rsidR="00E164C2" w:rsidRPr="001B0CC1" w:rsidRDefault="00E164C2" w:rsidP="00E164C2">
            <w:pPr>
              <w:pStyle w:val="TAL"/>
            </w:pPr>
            <w:r w:rsidRPr="001B0CC1">
              <w:t xml:space="preserve">      pdsch-256QAM-FR2</w:t>
            </w:r>
          </w:p>
        </w:tc>
        <w:tc>
          <w:tcPr>
            <w:tcW w:w="2015" w:type="dxa"/>
          </w:tcPr>
          <w:p w14:paraId="3DF3D7F3" w14:textId="77777777" w:rsidR="00E164C2" w:rsidRPr="001B0CC1" w:rsidRDefault="00E164C2" w:rsidP="00E164C2">
            <w:pPr>
              <w:pStyle w:val="TAL"/>
            </w:pPr>
            <w:r w:rsidRPr="001B0CC1">
              <w:t>Not checked</w:t>
            </w:r>
          </w:p>
        </w:tc>
        <w:tc>
          <w:tcPr>
            <w:tcW w:w="1708" w:type="dxa"/>
          </w:tcPr>
          <w:p w14:paraId="4EB06A35" w14:textId="77777777" w:rsidR="00E164C2" w:rsidRPr="001B0CC1" w:rsidRDefault="00E164C2" w:rsidP="00E164C2">
            <w:pPr>
              <w:pStyle w:val="TAL"/>
            </w:pPr>
          </w:p>
        </w:tc>
        <w:tc>
          <w:tcPr>
            <w:tcW w:w="1246" w:type="dxa"/>
            <w:gridSpan w:val="2"/>
          </w:tcPr>
          <w:p w14:paraId="60E7406E" w14:textId="77777777" w:rsidR="00E164C2" w:rsidRPr="001B0CC1" w:rsidRDefault="00E164C2" w:rsidP="00E164C2">
            <w:pPr>
              <w:pStyle w:val="TAL"/>
            </w:pPr>
          </w:p>
        </w:tc>
      </w:tr>
      <w:tr w:rsidR="00E164C2" w:rsidRPr="001B0CC1" w14:paraId="7DD7F539" w14:textId="77777777" w:rsidTr="000F0DA2">
        <w:tc>
          <w:tcPr>
            <w:tcW w:w="4760" w:type="dxa"/>
          </w:tcPr>
          <w:p w14:paraId="5FC6E532" w14:textId="77777777" w:rsidR="00E164C2" w:rsidRPr="001B0CC1" w:rsidRDefault="00E164C2" w:rsidP="00E164C2">
            <w:pPr>
              <w:pStyle w:val="TAL"/>
            </w:pPr>
            <w:r w:rsidRPr="001B0CC1">
              <w:t xml:space="preserve">      pusch-256QAM</w:t>
            </w:r>
          </w:p>
        </w:tc>
        <w:tc>
          <w:tcPr>
            <w:tcW w:w="2015" w:type="dxa"/>
          </w:tcPr>
          <w:p w14:paraId="6C538ACD" w14:textId="77777777" w:rsidR="00E164C2" w:rsidRPr="001B0CC1" w:rsidRDefault="00E164C2" w:rsidP="00E164C2">
            <w:pPr>
              <w:pStyle w:val="TAL"/>
            </w:pPr>
            <w:r w:rsidRPr="001B0CC1">
              <w:t>Not checked</w:t>
            </w:r>
          </w:p>
        </w:tc>
        <w:tc>
          <w:tcPr>
            <w:tcW w:w="1708" w:type="dxa"/>
          </w:tcPr>
          <w:p w14:paraId="5C00B9EE" w14:textId="77777777" w:rsidR="00E164C2" w:rsidRPr="001B0CC1" w:rsidRDefault="00E164C2" w:rsidP="00E164C2">
            <w:pPr>
              <w:pStyle w:val="TAL"/>
            </w:pPr>
          </w:p>
        </w:tc>
        <w:tc>
          <w:tcPr>
            <w:tcW w:w="1246" w:type="dxa"/>
            <w:gridSpan w:val="2"/>
          </w:tcPr>
          <w:p w14:paraId="22E9C930" w14:textId="77777777" w:rsidR="00E164C2" w:rsidRPr="001B0CC1" w:rsidRDefault="00E164C2" w:rsidP="00E164C2">
            <w:pPr>
              <w:pStyle w:val="TAL"/>
            </w:pPr>
          </w:p>
        </w:tc>
      </w:tr>
      <w:tr w:rsidR="00E164C2" w:rsidRPr="001B0CC1" w14:paraId="0CB121B7" w14:textId="77777777" w:rsidTr="000F0DA2">
        <w:tc>
          <w:tcPr>
            <w:tcW w:w="4760" w:type="dxa"/>
          </w:tcPr>
          <w:p w14:paraId="60E79426" w14:textId="77777777" w:rsidR="00E164C2" w:rsidRPr="001B0CC1" w:rsidRDefault="00E164C2" w:rsidP="00E164C2">
            <w:pPr>
              <w:pStyle w:val="TAL"/>
            </w:pPr>
            <w:r w:rsidRPr="001B0CC1">
              <w:rPr>
                <w:rFonts w:eastAsia="Malgun Gothic"/>
              </w:rPr>
              <w:t xml:space="preserve">      </w:t>
            </w:r>
            <w:proofErr w:type="spellStart"/>
            <w:r w:rsidRPr="001B0CC1">
              <w:rPr>
                <w:rFonts w:eastAsia="Malgun Gothic"/>
              </w:rPr>
              <w:t>ue-PowerClass</w:t>
            </w:r>
            <w:proofErr w:type="spellEnd"/>
          </w:p>
        </w:tc>
        <w:tc>
          <w:tcPr>
            <w:tcW w:w="2015" w:type="dxa"/>
          </w:tcPr>
          <w:p w14:paraId="2F2B6D2B" w14:textId="77777777" w:rsidR="00E164C2" w:rsidRPr="001B0CC1" w:rsidRDefault="00E164C2" w:rsidP="00E164C2">
            <w:pPr>
              <w:pStyle w:val="TAL"/>
            </w:pPr>
            <w:r w:rsidRPr="001B0CC1">
              <w:t>Not checked</w:t>
            </w:r>
          </w:p>
        </w:tc>
        <w:tc>
          <w:tcPr>
            <w:tcW w:w="1708" w:type="dxa"/>
          </w:tcPr>
          <w:p w14:paraId="3007CBA9" w14:textId="77777777" w:rsidR="00E164C2" w:rsidRPr="001B0CC1" w:rsidRDefault="00E164C2" w:rsidP="00E164C2">
            <w:pPr>
              <w:pStyle w:val="TAL"/>
            </w:pPr>
          </w:p>
        </w:tc>
        <w:tc>
          <w:tcPr>
            <w:tcW w:w="1246" w:type="dxa"/>
            <w:gridSpan w:val="2"/>
          </w:tcPr>
          <w:p w14:paraId="361CDF59" w14:textId="77777777" w:rsidR="00E164C2" w:rsidRPr="001B0CC1" w:rsidRDefault="00E164C2" w:rsidP="00E164C2">
            <w:pPr>
              <w:pStyle w:val="TAL"/>
            </w:pPr>
          </w:p>
        </w:tc>
      </w:tr>
      <w:tr w:rsidR="00E164C2" w:rsidRPr="001B0CC1" w14:paraId="514437D6" w14:textId="77777777" w:rsidTr="000F0DA2">
        <w:tc>
          <w:tcPr>
            <w:tcW w:w="4760" w:type="dxa"/>
          </w:tcPr>
          <w:p w14:paraId="02672ECB" w14:textId="77777777" w:rsidR="00E164C2" w:rsidRPr="001B0CC1" w:rsidRDefault="00E164C2" w:rsidP="00E164C2">
            <w:pPr>
              <w:pStyle w:val="TAL"/>
            </w:pPr>
            <w:r w:rsidRPr="001B0CC1">
              <w:rPr>
                <w:rFonts w:eastAsia="Yu Mincho"/>
                <w:lang w:eastAsia="ja-JP"/>
              </w:rPr>
              <w:t xml:space="preserve">      </w:t>
            </w:r>
            <w:proofErr w:type="spellStart"/>
            <w:r w:rsidRPr="001B0CC1">
              <w:rPr>
                <w:rFonts w:eastAsia="Yu Mincho"/>
                <w:lang w:eastAsia="ja-JP"/>
              </w:rPr>
              <w:t>rateMatchingLTE</w:t>
            </w:r>
            <w:proofErr w:type="spellEnd"/>
            <w:r w:rsidRPr="001B0CC1">
              <w:rPr>
                <w:rFonts w:eastAsia="Yu Mincho"/>
                <w:lang w:eastAsia="ja-JP"/>
              </w:rPr>
              <w:t>-CRS</w:t>
            </w:r>
          </w:p>
        </w:tc>
        <w:tc>
          <w:tcPr>
            <w:tcW w:w="2015" w:type="dxa"/>
          </w:tcPr>
          <w:p w14:paraId="4B7AD5E5" w14:textId="77777777" w:rsidR="00E164C2" w:rsidRPr="001B0CC1" w:rsidRDefault="00E164C2" w:rsidP="00E164C2">
            <w:pPr>
              <w:pStyle w:val="TAL"/>
            </w:pPr>
            <w:r w:rsidRPr="001B0CC1">
              <w:t>Not checked</w:t>
            </w:r>
          </w:p>
        </w:tc>
        <w:tc>
          <w:tcPr>
            <w:tcW w:w="1708" w:type="dxa"/>
          </w:tcPr>
          <w:p w14:paraId="426C9C38" w14:textId="77777777" w:rsidR="00E164C2" w:rsidRPr="001B0CC1" w:rsidRDefault="00E164C2" w:rsidP="00E164C2">
            <w:pPr>
              <w:pStyle w:val="TAL"/>
            </w:pPr>
          </w:p>
        </w:tc>
        <w:tc>
          <w:tcPr>
            <w:tcW w:w="1246" w:type="dxa"/>
            <w:gridSpan w:val="2"/>
          </w:tcPr>
          <w:p w14:paraId="5BB1DBA5" w14:textId="77777777" w:rsidR="00E164C2" w:rsidRPr="001B0CC1" w:rsidRDefault="00E164C2" w:rsidP="00E164C2">
            <w:pPr>
              <w:pStyle w:val="TAL"/>
            </w:pPr>
          </w:p>
        </w:tc>
      </w:tr>
      <w:tr w:rsidR="00E164C2" w:rsidRPr="001B0CC1" w14:paraId="072A78E0" w14:textId="77777777" w:rsidTr="000F0DA2">
        <w:tc>
          <w:tcPr>
            <w:tcW w:w="4760" w:type="dxa"/>
          </w:tcPr>
          <w:p w14:paraId="411EDFFD" w14:textId="77777777" w:rsidR="00E164C2" w:rsidRPr="001B0CC1" w:rsidRDefault="00E164C2" w:rsidP="00E164C2">
            <w:pPr>
              <w:pStyle w:val="TAL"/>
              <w:rPr>
                <w:rFonts w:eastAsia="Yu Mincho"/>
                <w:lang w:eastAsia="ja-JP"/>
              </w:rPr>
            </w:pPr>
            <w:r w:rsidRPr="001B0CC1">
              <w:t xml:space="preserve">      </w:t>
            </w:r>
            <w:proofErr w:type="spellStart"/>
            <w:r w:rsidRPr="001B0CC1">
              <w:t>channelBWs</w:t>
            </w:r>
            <w:proofErr w:type="spellEnd"/>
            <w:r w:rsidRPr="001B0CC1">
              <w:t>-DL CHOICE {</w:t>
            </w:r>
          </w:p>
        </w:tc>
        <w:tc>
          <w:tcPr>
            <w:tcW w:w="2015" w:type="dxa"/>
          </w:tcPr>
          <w:p w14:paraId="5883BF2E" w14:textId="77777777" w:rsidR="00E164C2" w:rsidRPr="001B0CC1" w:rsidRDefault="00E164C2" w:rsidP="00E164C2">
            <w:pPr>
              <w:pStyle w:val="TAL"/>
            </w:pPr>
          </w:p>
        </w:tc>
        <w:tc>
          <w:tcPr>
            <w:tcW w:w="1708" w:type="dxa"/>
          </w:tcPr>
          <w:p w14:paraId="514A327C" w14:textId="77777777" w:rsidR="00E164C2" w:rsidRPr="001B0CC1" w:rsidRDefault="00E164C2" w:rsidP="00E164C2">
            <w:pPr>
              <w:pStyle w:val="TAL"/>
            </w:pPr>
          </w:p>
        </w:tc>
        <w:tc>
          <w:tcPr>
            <w:tcW w:w="1246" w:type="dxa"/>
            <w:gridSpan w:val="2"/>
          </w:tcPr>
          <w:p w14:paraId="267F92AB" w14:textId="77777777" w:rsidR="00E164C2" w:rsidRPr="001B0CC1" w:rsidRDefault="00E164C2" w:rsidP="00E164C2">
            <w:pPr>
              <w:pStyle w:val="TAL"/>
            </w:pPr>
          </w:p>
        </w:tc>
      </w:tr>
      <w:tr w:rsidR="00E164C2" w:rsidRPr="001B0CC1" w14:paraId="04B61999" w14:textId="77777777" w:rsidTr="000F0DA2">
        <w:tc>
          <w:tcPr>
            <w:tcW w:w="4760" w:type="dxa"/>
          </w:tcPr>
          <w:p w14:paraId="036BD92F" w14:textId="77777777" w:rsidR="00E164C2" w:rsidRPr="001B0CC1" w:rsidRDefault="00E164C2" w:rsidP="00E164C2">
            <w:pPr>
              <w:pStyle w:val="TAL"/>
              <w:rPr>
                <w:rFonts w:eastAsia="Yu Mincho"/>
                <w:lang w:eastAsia="ja-JP"/>
              </w:rPr>
            </w:pPr>
            <w:r w:rsidRPr="001B0CC1">
              <w:lastRenderedPageBreak/>
              <w:t xml:space="preserve">        fr1 SEQUENCE {</w:t>
            </w:r>
          </w:p>
        </w:tc>
        <w:tc>
          <w:tcPr>
            <w:tcW w:w="2015" w:type="dxa"/>
          </w:tcPr>
          <w:p w14:paraId="5B778F34" w14:textId="77777777" w:rsidR="00E164C2" w:rsidRPr="001B0CC1" w:rsidRDefault="00E164C2" w:rsidP="00E164C2">
            <w:pPr>
              <w:pStyle w:val="TAL"/>
            </w:pPr>
          </w:p>
        </w:tc>
        <w:tc>
          <w:tcPr>
            <w:tcW w:w="1708" w:type="dxa"/>
          </w:tcPr>
          <w:p w14:paraId="14BDA166" w14:textId="77777777" w:rsidR="00E164C2" w:rsidRPr="001B0CC1" w:rsidRDefault="00E164C2" w:rsidP="00E164C2">
            <w:pPr>
              <w:pStyle w:val="TAL"/>
            </w:pPr>
          </w:p>
        </w:tc>
        <w:tc>
          <w:tcPr>
            <w:tcW w:w="1246" w:type="dxa"/>
            <w:gridSpan w:val="2"/>
          </w:tcPr>
          <w:p w14:paraId="49E581EC" w14:textId="77777777" w:rsidR="00E164C2" w:rsidRPr="001B0CC1" w:rsidRDefault="00E164C2" w:rsidP="00E164C2">
            <w:pPr>
              <w:pStyle w:val="TAL"/>
            </w:pPr>
          </w:p>
        </w:tc>
      </w:tr>
      <w:tr w:rsidR="00E164C2" w:rsidRPr="001B0CC1" w14:paraId="32B677D4" w14:textId="77777777" w:rsidTr="000F0DA2">
        <w:tc>
          <w:tcPr>
            <w:tcW w:w="4760" w:type="dxa"/>
          </w:tcPr>
          <w:p w14:paraId="5900B468" w14:textId="77777777" w:rsidR="00E164C2" w:rsidRPr="001B0CC1" w:rsidRDefault="00E164C2" w:rsidP="00E164C2">
            <w:pPr>
              <w:pStyle w:val="TAL"/>
              <w:rPr>
                <w:rFonts w:eastAsia="Yu Mincho"/>
                <w:lang w:eastAsia="ja-JP"/>
              </w:rPr>
            </w:pPr>
            <w:r w:rsidRPr="001B0CC1">
              <w:t xml:space="preserve">          scs-15kHz</w:t>
            </w:r>
          </w:p>
        </w:tc>
        <w:tc>
          <w:tcPr>
            <w:tcW w:w="2015" w:type="dxa"/>
          </w:tcPr>
          <w:p w14:paraId="0B15F1F8" w14:textId="77777777" w:rsidR="00E164C2" w:rsidRPr="001B0CC1" w:rsidRDefault="00E164C2" w:rsidP="00E164C2">
            <w:pPr>
              <w:pStyle w:val="TAL"/>
            </w:pPr>
            <w:r w:rsidRPr="001B0CC1">
              <w:t>Not checked</w:t>
            </w:r>
          </w:p>
        </w:tc>
        <w:tc>
          <w:tcPr>
            <w:tcW w:w="1708" w:type="dxa"/>
          </w:tcPr>
          <w:p w14:paraId="63F0780E" w14:textId="77777777" w:rsidR="00E164C2" w:rsidRPr="001B0CC1" w:rsidRDefault="00E164C2" w:rsidP="00E164C2">
            <w:pPr>
              <w:pStyle w:val="TAL"/>
            </w:pPr>
          </w:p>
        </w:tc>
        <w:tc>
          <w:tcPr>
            <w:tcW w:w="1246" w:type="dxa"/>
            <w:gridSpan w:val="2"/>
          </w:tcPr>
          <w:p w14:paraId="1B3A9D6F" w14:textId="77777777" w:rsidR="00E164C2" w:rsidRPr="001B0CC1" w:rsidRDefault="00E164C2" w:rsidP="00E164C2">
            <w:pPr>
              <w:pStyle w:val="TAL"/>
            </w:pPr>
          </w:p>
        </w:tc>
      </w:tr>
      <w:tr w:rsidR="00E164C2" w:rsidRPr="001B0CC1" w14:paraId="2F918F8B" w14:textId="77777777" w:rsidTr="000F0DA2">
        <w:tc>
          <w:tcPr>
            <w:tcW w:w="4760" w:type="dxa"/>
          </w:tcPr>
          <w:p w14:paraId="1D1FC4F4" w14:textId="77777777" w:rsidR="00E164C2" w:rsidRPr="001B0CC1" w:rsidRDefault="00E164C2" w:rsidP="00E164C2">
            <w:pPr>
              <w:pStyle w:val="TAL"/>
              <w:rPr>
                <w:rFonts w:eastAsia="Yu Mincho"/>
                <w:lang w:eastAsia="ja-JP"/>
              </w:rPr>
            </w:pPr>
            <w:r w:rsidRPr="001B0CC1">
              <w:t xml:space="preserve">          scs-30kHz</w:t>
            </w:r>
          </w:p>
        </w:tc>
        <w:tc>
          <w:tcPr>
            <w:tcW w:w="2015" w:type="dxa"/>
          </w:tcPr>
          <w:p w14:paraId="66D37C4F" w14:textId="77777777" w:rsidR="00E164C2" w:rsidRPr="001B0CC1" w:rsidRDefault="00E164C2" w:rsidP="00E164C2">
            <w:pPr>
              <w:pStyle w:val="TAL"/>
            </w:pPr>
            <w:r w:rsidRPr="001B0CC1">
              <w:t>Not checked</w:t>
            </w:r>
          </w:p>
        </w:tc>
        <w:tc>
          <w:tcPr>
            <w:tcW w:w="1708" w:type="dxa"/>
          </w:tcPr>
          <w:p w14:paraId="5A54E154" w14:textId="77777777" w:rsidR="00E164C2" w:rsidRPr="001B0CC1" w:rsidRDefault="00E164C2" w:rsidP="00E164C2">
            <w:pPr>
              <w:pStyle w:val="TAL"/>
            </w:pPr>
          </w:p>
        </w:tc>
        <w:tc>
          <w:tcPr>
            <w:tcW w:w="1246" w:type="dxa"/>
            <w:gridSpan w:val="2"/>
          </w:tcPr>
          <w:p w14:paraId="05552C4F" w14:textId="77777777" w:rsidR="00E164C2" w:rsidRPr="001B0CC1" w:rsidRDefault="00E164C2" w:rsidP="00E164C2">
            <w:pPr>
              <w:pStyle w:val="TAL"/>
            </w:pPr>
          </w:p>
        </w:tc>
      </w:tr>
      <w:tr w:rsidR="00E164C2" w:rsidRPr="001B0CC1" w14:paraId="1BB297A0" w14:textId="77777777" w:rsidTr="000F0DA2">
        <w:tc>
          <w:tcPr>
            <w:tcW w:w="4760" w:type="dxa"/>
          </w:tcPr>
          <w:p w14:paraId="7E3C8DDA" w14:textId="77777777" w:rsidR="00E164C2" w:rsidRPr="001B0CC1" w:rsidRDefault="00E164C2" w:rsidP="00E164C2">
            <w:pPr>
              <w:pStyle w:val="TAL"/>
              <w:rPr>
                <w:rFonts w:eastAsia="Yu Mincho"/>
                <w:lang w:eastAsia="ja-JP"/>
              </w:rPr>
            </w:pPr>
            <w:r w:rsidRPr="001B0CC1">
              <w:t xml:space="preserve">          scs-60kHz</w:t>
            </w:r>
          </w:p>
        </w:tc>
        <w:tc>
          <w:tcPr>
            <w:tcW w:w="2015" w:type="dxa"/>
          </w:tcPr>
          <w:p w14:paraId="741AD389" w14:textId="77777777" w:rsidR="00E164C2" w:rsidRPr="001B0CC1" w:rsidRDefault="00E164C2" w:rsidP="00E164C2">
            <w:pPr>
              <w:pStyle w:val="TAL"/>
            </w:pPr>
            <w:r w:rsidRPr="001B0CC1">
              <w:t>Not checked</w:t>
            </w:r>
          </w:p>
        </w:tc>
        <w:tc>
          <w:tcPr>
            <w:tcW w:w="1708" w:type="dxa"/>
          </w:tcPr>
          <w:p w14:paraId="44322BFA" w14:textId="77777777" w:rsidR="00E164C2" w:rsidRPr="001B0CC1" w:rsidRDefault="00E164C2" w:rsidP="00E164C2">
            <w:pPr>
              <w:pStyle w:val="TAL"/>
            </w:pPr>
          </w:p>
        </w:tc>
        <w:tc>
          <w:tcPr>
            <w:tcW w:w="1246" w:type="dxa"/>
            <w:gridSpan w:val="2"/>
          </w:tcPr>
          <w:p w14:paraId="53CDDD60" w14:textId="77777777" w:rsidR="00E164C2" w:rsidRPr="001B0CC1" w:rsidRDefault="00E164C2" w:rsidP="00E164C2">
            <w:pPr>
              <w:pStyle w:val="TAL"/>
            </w:pPr>
          </w:p>
        </w:tc>
      </w:tr>
      <w:tr w:rsidR="00E164C2" w:rsidRPr="001B0CC1" w14:paraId="0CAE9A11" w14:textId="77777777" w:rsidTr="000F0DA2">
        <w:tc>
          <w:tcPr>
            <w:tcW w:w="4760" w:type="dxa"/>
          </w:tcPr>
          <w:p w14:paraId="2D6F903F" w14:textId="77777777" w:rsidR="00E164C2" w:rsidRPr="001B0CC1" w:rsidRDefault="00E164C2" w:rsidP="00E164C2">
            <w:pPr>
              <w:pStyle w:val="TAL"/>
              <w:rPr>
                <w:rFonts w:eastAsia="Yu Mincho"/>
                <w:lang w:eastAsia="ja-JP"/>
              </w:rPr>
            </w:pPr>
            <w:r w:rsidRPr="001B0CC1">
              <w:t xml:space="preserve">        }</w:t>
            </w:r>
          </w:p>
        </w:tc>
        <w:tc>
          <w:tcPr>
            <w:tcW w:w="2015" w:type="dxa"/>
          </w:tcPr>
          <w:p w14:paraId="2BFD806D" w14:textId="77777777" w:rsidR="00E164C2" w:rsidRPr="001B0CC1" w:rsidRDefault="00E164C2" w:rsidP="00E164C2">
            <w:pPr>
              <w:pStyle w:val="TAL"/>
            </w:pPr>
          </w:p>
        </w:tc>
        <w:tc>
          <w:tcPr>
            <w:tcW w:w="1708" w:type="dxa"/>
          </w:tcPr>
          <w:p w14:paraId="3734B0A3" w14:textId="77777777" w:rsidR="00E164C2" w:rsidRPr="001B0CC1" w:rsidRDefault="00E164C2" w:rsidP="00E164C2">
            <w:pPr>
              <w:pStyle w:val="TAL"/>
            </w:pPr>
          </w:p>
        </w:tc>
        <w:tc>
          <w:tcPr>
            <w:tcW w:w="1246" w:type="dxa"/>
            <w:gridSpan w:val="2"/>
          </w:tcPr>
          <w:p w14:paraId="7B692B49" w14:textId="77777777" w:rsidR="00E164C2" w:rsidRPr="001B0CC1" w:rsidRDefault="00E164C2" w:rsidP="00E164C2">
            <w:pPr>
              <w:pStyle w:val="TAL"/>
            </w:pPr>
          </w:p>
        </w:tc>
      </w:tr>
      <w:tr w:rsidR="00E164C2" w:rsidRPr="001B0CC1" w14:paraId="0304A79B" w14:textId="77777777" w:rsidTr="000F0DA2">
        <w:tc>
          <w:tcPr>
            <w:tcW w:w="4760" w:type="dxa"/>
          </w:tcPr>
          <w:p w14:paraId="21592C1C" w14:textId="77777777" w:rsidR="00E164C2" w:rsidRPr="001B0CC1" w:rsidRDefault="00E164C2" w:rsidP="00E164C2">
            <w:pPr>
              <w:pStyle w:val="TAL"/>
              <w:rPr>
                <w:rFonts w:eastAsia="Yu Mincho"/>
                <w:lang w:eastAsia="ja-JP"/>
              </w:rPr>
            </w:pPr>
            <w:r w:rsidRPr="001B0CC1">
              <w:t xml:space="preserve">        fr2 SEQUENCE {</w:t>
            </w:r>
          </w:p>
        </w:tc>
        <w:tc>
          <w:tcPr>
            <w:tcW w:w="2015" w:type="dxa"/>
          </w:tcPr>
          <w:p w14:paraId="74FDEEE8" w14:textId="77777777" w:rsidR="00E164C2" w:rsidRPr="001B0CC1" w:rsidRDefault="00E164C2" w:rsidP="00E164C2">
            <w:pPr>
              <w:pStyle w:val="TAL"/>
            </w:pPr>
          </w:p>
        </w:tc>
        <w:tc>
          <w:tcPr>
            <w:tcW w:w="1708" w:type="dxa"/>
          </w:tcPr>
          <w:p w14:paraId="4CC33816" w14:textId="77777777" w:rsidR="00E164C2" w:rsidRPr="001B0CC1" w:rsidRDefault="00E164C2" w:rsidP="00E164C2">
            <w:pPr>
              <w:pStyle w:val="TAL"/>
            </w:pPr>
          </w:p>
        </w:tc>
        <w:tc>
          <w:tcPr>
            <w:tcW w:w="1246" w:type="dxa"/>
            <w:gridSpan w:val="2"/>
          </w:tcPr>
          <w:p w14:paraId="784B7CEE" w14:textId="77777777" w:rsidR="00E164C2" w:rsidRPr="001B0CC1" w:rsidRDefault="00E164C2" w:rsidP="00E164C2">
            <w:pPr>
              <w:pStyle w:val="TAL"/>
            </w:pPr>
          </w:p>
        </w:tc>
      </w:tr>
      <w:tr w:rsidR="00E164C2" w:rsidRPr="001B0CC1" w14:paraId="63D20B5D" w14:textId="77777777" w:rsidTr="000F0DA2">
        <w:tc>
          <w:tcPr>
            <w:tcW w:w="4760" w:type="dxa"/>
          </w:tcPr>
          <w:p w14:paraId="649EA392" w14:textId="77777777" w:rsidR="00E164C2" w:rsidRPr="001B0CC1" w:rsidRDefault="00E164C2" w:rsidP="00E164C2">
            <w:pPr>
              <w:pStyle w:val="TAL"/>
              <w:rPr>
                <w:rFonts w:eastAsia="Yu Mincho"/>
                <w:lang w:eastAsia="ja-JP"/>
              </w:rPr>
            </w:pPr>
            <w:r w:rsidRPr="001B0CC1">
              <w:t xml:space="preserve">          scs-60kHz</w:t>
            </w:r>
          </w:p>
        </w:tc>
        <w:tc>
          <w:tcPr>
            <w:tcW w:w="2015" w:type="dxa"/>
          </w:tcPr>
          <w:p w14:paraId="34F61612" w14:textId="77777777" w:rsidR="00E164C2" w:rsidRPr="001B0CC1" w:rsidRDefault="00E164C2" w:rsidP="00E164C2">
            <w:pPr>
              <w:pStyle w:val="TAL"/>
            </w:pPr>
            <w:r w:rsidRPr="001B0CC1">
              <w:t>Not checked</w:t>
            </w:r>
          </w:p>
        </w:tc>
        <w:tc>
          <w:tcPr>
            <w:tcW w:w="1708" w:type="dxa"/>
          </w:tcPr>
          <w:p w14:paraId="5FB98EF2" w14:textId="77777777" w:rsidR="00E164C2" w:rsidRPr="001B0CC1" w:rsidRDefault="00E164C2" w:rsidP="00E164C2">
            <w:pPr>
              <w:pStyle w:val="TAL"/>
            </w:pPr>
          </w:p>
        </w:tc>
        <w:tc>
          <w:tcPr>
            <w:tcW w:w="1246" w:type="dxa"/>
            <w:gridSpan w:val="2"/>
          </w:tcPr>
          <w:p w14:paraId="6CADD505" w14:textId="77777777" w:rsidR="00E164C2" w:rsidRPr="001B0CC1" w:rsidRDefault="00E164C2" w:rsidP="00E164C2">
            <w:pPr>
              <w:pStyle w:val="TAL"/>
            </w:pPr>
          </w:p>
        </w:tc>
      </w:tr>
      <w:tr w:rsidR="00E164C2" w:rsidRPr="001B0CC1" w14:paraId="1F5A596A" w14:textId="77777777" w:rsidTr="000F0DA2">
        <w:tc>
          <w:tcPr>
            <w:tcW w:w="4760" w:type="dxa"/>
          </w:tcPr>
          <w:p w14:paraId="0C0AD404" w14:textId="77777777" w:rsidR="00E164C2" w:rsidRPr="001B0CC1" w:rsidRDefault="00E164C2" w:rsidP="00E164C2">
            <w:pPr>
              <w:pStyle w:val="TAL"/>
              <w:rPr>
                <w:rFonts w:eastAsia="Yu Mincho"/>
                <w:lang w:eastAsia="ja-JP"/>
              </w:rPr>
            </w:pPr>
            <w:r w:rsidRPr="001B0CC1">
              <w:t xml:space="preserve">          scs-120kHz</w:t>
            </w:r>
          </w:p>
        </w:tc>
        <w:tc>
          <w:tcPr>
            <w:tcW w:w="2015" w:type="dxa"/>
          </w:tcPr>
          <w:p w14:paraId="16746024" w14:textId="77777777" w:rsidR="00E164C2" w:rsidRPr="001B0CC1" w:rsidRDefault="00E164C2" w:rsidP="00E164C2">
            <w:pPr>
              <w:pStyle w:val="TAL"/>
            </w:pPr>
            <w:r w:rsidRPr="001B0CC1">
              <w:t>Not checked</w:t>
            </w:r>
          </w:p>
        </w:tc>
        <w:tc>
          <w:tcPr>
            <w:tcW w:w="1708" w:type="dxa"/>
          </w:tcPr>
          <w:p w14:paraId="099911E2" w14:textId="77777777" w:rsidR="00E164C2" w:rsidRPr="001B0CC1" w:rsidRDefault="00E164C2" w:rsidP="00E164C2">
            <w:pPr>
              <w:pStyle w:val="TAL"/>
            </w:pPr>
          </w:p>
        </w:tc>
        <w:tc>
          <w:tcPr>
            <w:tcW w:w="1246" w:type="dxa"/>
            <w:gridSpan w:val="2"/>
          </w:tcPr>
          <w:p w14:paraId="504FC58C" w14:textId="77777777" w:rsidR="00E164C2" w:rsidRPr="001B0CC1" w:rsidRDefault="00E164C2" w:rsidP="00E164C2">
            <w:pPr>
              <w:pStyle w:val="TAL"/>
            </w:pPr>
          </w:p>
        </w:tc>
      </w:tr>
      <w:tr w:rsidR="00E164C2" w:rsidRPr="001B0CC1" w14:paraId="77E2B30F" w14:textId="77777777" w:rsidTr="000F0DA2">
        <w:tc>
          <w:tcPr>
            <w:tcW w:w="4760" w:type="dxa"/>
          </w:tcPr>
          <w:p w14:paraId="6824EAE8" w14:textId="77777777" w:rsidR="00E164C2" w:rsidRPr="001B0CC1" w:rsidRDefault="00E164C2" w:rsidP="00E164C2">
            <w:pPr>
              <w:pStyle w:val="TAL"/>
              <w:rPr>
                <w:rFonts w:eastAsia="Yu Mincho"/>
                <w:lang w:eastAsia="ja-JP"/>
              </w:rPr>
            </w:pPr>
            <w:r w:rsidRPr="001B0CC1">
              <w:t xml:space="preserve">        }</w:t>
            </w:r>
          </w:p>
        </w:tc>
        <w:tc>
          <w:tcPr>
            <w:tcW w:w="2015" w:type="dxa"/>
          </w:tcPr>
          <w:p w14:paraId="6B54B759" w14:textId="77777777" w:rsidR="00E164C2" w:rsidRPr="001B0CC1" w:rsidRDefault="00E164C2" w:rsidP="00E164C2">
            <w:pPr>
              <w:pStyle w:val="TAL"/>
            </w:pPr>
          </w:p>
        </w:tc>
        <w:tc>
          <w:tcPr>
            <w:tcW w:w="1708" w:type="dxa"/>
          </w:tcPr>
          <w:p w14:paraId="2C0AAED8" w14:textId="77777777" w:rsidR="00E164C2" w:rsidRPr="001B0CC1" w:rsidRDefault="00E164C2" w:rsidP="00E164C2">
            <w:pPr>
              <w:pStyle w:val="TAL"/>
            </w:pPr>
          </w:p>
        </w:tc>
        <w:tc>
          <w:tcPr>
            <w:tcW w:w="1246" w:type="dxa"/>
            <w:gridSpan w:val="2"/>
          </w:tcPr>
          <w:p w14:paraId="30E26252" w14:textId="77777777" w:rsidR="00E164C2" w:rsidRPr="001B0CC1" w:rsidRDefault="00E164C2" w:rsidP="00E164C2">
            <w:pPr>
              <w:pStyle w:val="TAL"/>
            </w:pPr>
          </w:p>
        </w:tc>
      </w:tr>
      <w:tr w:rsidR="00E164C2" w:rsidRPr="001B0CC1" w14:paraId="44EF3573" w14:textId="77777777" w:rsidTr="000F0DA2">
        <w:tc>
          <w:tcPr>
            <w:tcW w:w="4760" w:type="dxa"/>
          </w:tcPr>
          <w:p w14:paraId="4EFC4D65" w14:textId="77777777" w:rsidR="00E164C2" w:rsidRPr="001B0CC1" w:rsidRDefault="00E164C2" w:rsidP="00E164C2">
            <w:pPr>
              <w:pStyle w:val="TAL"/>
              <w:rPr>
                <w:rFonts w:eastAsia="Yu Mincho"/>
                <w:lang w:eastAsia="ja-JP"/>
              </w:rPr>
            </w:pPr>
            <w:r w:rsidRPr="001B0CC1">
              <w:t xml:space="preserve">      }</w:t>
            </w:r>
          </w:p>
        </w:tc>
        <w:tc>
          <w:tcPr>
            <w:tcW w:w="2015" w:type="dxa"/>
          </w:tcPr>
          <w:p w14:paraId="4031FAC7" w14:textId="77777777" w:rsidR="00E164C2" w:rsidRPr="001B0CC1" w:rsidRDefault="00E164C2" w:rsidP="00E164C2">
            <w:pPr>
              <w:pStyle w:val="TAL"/>
            </w:pPr>
          </w:p>
        </w:tc>
        <w:tc>
          <w:tcPr>
            <w:tcW w:w="1708" w:type="dxa"/>
          </w:tcPr>
          <w:p w14:paraId="586E6B06" w14:textId="77777777" w:rsidR="00E164C2" w:rsidRPr="001B0CC1" w:rsidRDefault="00E164C2" w:rsidP="00E164C2">
            <w:pPr>
              <w:pStyle w:val="TAL"/>
            </w:pPr>
          </w:p>
        </w:tc>
        <w:tc>
          <w:tcPr>
            <w:tcW w:w="1246" w:type="dxa"/>
            <w:gridSpan w:val="2"/>
          </w:tcPr>
          <w:p w14:paraId="1F0CB101" w14:textId="77777777" w:rsidR="00E164C2" w:rsidRPr="001B0CC1" w:rsidRDefault="00E164C2" w:rsidP="00E164C2">
            <w:pPr>
              <w:pStyle w:val="TAL"/>
            </w:pPr>
          </w:p>
        </w:tc>
      </w:tr>
      <w:tr w:rsidR="00E164C2" w:rsidRPr="001B0CC1" w14:paraId="724FC4CD" w14:textId="77777777" w:rsidTr="000F0DA2">
        <w:tc>
          <w:tcPr>
            <w:tcW w:w="4760" w:type="dxa"/>
          </w:tcPr>
          <w:p w14:paraId="27E25E90" w14:textId="77777777" w:rsidR="00E164C2" w:rsidRPr="001B0CC1" w:rsidRDefault="00E164C2" w:rsidP="00E164C2">
            <w:pPr>
              <w:pStyle w:val="TAL"/>
              <w:rPr>
                <w:rFonts w:eastAsia="Yu Mincho"/>
                <w:lang w:eastAsia="ja-JP"/>
              </w:rPr>
            </w:pPr>
            <w:r w:rsidRPr="001B0CC1">
              <w:t xml:space="preserve">      </w:t>
            </w:r>
            <w:proofErr w:type="spellStart"/>
            <w:r w:rsidRPr="001B0CC1">
              <w:t>channelBWs</w:t>
            </w:r>
            <w:proofErr w:type="spellEnd"/>
            <w:r w:rsidRPr="001B0CC1">
              <w:t>-UL CHOICE {</w:t>
            </w:r>
          </w:p>
        </w:tc>
        <w:tc>
          <w:tcPr>
            <w:tcW w:w="2015" w:type="dxa"/>
          </w:tcPr>
          <w:p w14:paraId="32526F5D" w14:textId="77777777" w:rsidR="00E164C2" w:rsidRPr="001B0CC1" w:rsidRDefault="00E164C2" w:rsidP="00E164C2">
            <w:pPr>
              <w:pStyle w:val="TAL"/>
            </w:pPr>
          </w:p>
        </w:tc>
        <w:tc>
          <w:tcPr>
            <w:tcW w:w="1708" w:type="dxa"/>
          </w:tcPr>
          <w:p w14:paraId="1F870D57" w14:textId="77777777" w:rsidR="00E164C2" w:rsidRPr="001B0CC1" w:rsidRDefault="00E164C2" w:rsidP="00E164C2">
            <w:pPr>
              <w:pStyle w:val="TAL"/>
            </w:pPr>
          </w:p>
        </w:tc>
        <w:tc>
          <w:tcPr>
            <w:tcW w:w="1246" w:type="dxa"/>
            <w:gridSpan w:val="2"/>
          </w:tcPr>
          <w:p w14:paraId="1B17922F" w14:textId="77777777" w:rsidR="00E164C2" w:rsidRPr="001B0CC1" w:rsidRDefault="00E164C2" w:rsidP="00E164C2">
            <w:pPr>
              <w:pStyle w:val="TAL"/>
            </w:pPr>
          </w:p>
        </w:tc>
      </w:tr>
      <w:tr w:rsidR="00E164C2" w:rsidRPr="001B0CC1" w14:paraId="2FA3841C" w14:textId="77777777" w:rsidTr="000F0DA2">
        <w:tc>
          <w:tcPr>
            <w:tcW w:w="4760" w:type="dxa"/>
          </w:tcPr>
          <w:p w14:paraId="793DE15C" w14:textId="77777777" w:rsidR="00E164C2" w:rsidRPr="001B0CC1" w:rsidRDefault="00E164C2" w:rsidP="00E164C2">
            <w:pPr>
              <w:pStyle w:val="TAL"/>
              <w:rPr>
                <w:rFonts w:eastAsia="Yu Mincho"/>
                <w:lang w:eastAsia="ja-JP"/>
              </w:rPr>
            </w:pPr>
            <w:r w:rsidRPr="001B0CC1">
              <w:t xml:space="preserve">        fr1 SEQUENCE {</w:t>
            </w:r>
          </w:p>
        </w:tc>
        <w:tc>
          <w:tcPr>
            <w:tcW w:w="2015" w:type="dxa"/>
          </w:tcPr>
          <w:p w14:paraId="55FB6E0C" w14:textId="77777777" w:rsidR="00E164C2" w:rsidRPr="001B0CC1" w:rsidRDefault="00E164C2" w:rsidP="00E164C2">
            <w:pPr>
              <w:pStyle w:val="TAL"/>
            </w:pPr>
          </w:p>
        </w:tc>
        <w:tc>
          <w:tcPr>
            <w:tcW w:w="1708" w:type="dxa"/>
          </w:tcPr>
          <w:p w14:paraId="29B9A44B" w14:textId="77777777" w:rsidR="00E164C2" w:rsidRPr="001B0CC1" w:rsidRDefault="00E164C2" w:rsidP="00E164C2">
            <w:pPr>
              <w:pStyle w:val="TAL"/>
            </w:pPr>
          </w:p>
        </w:tc>
        <w:tc>
          <w:tcPr>
            <w:tcW w:w="1246" w:type="dxa"/>
            <w:gridSpan w:val="2"/>
          </w:tcPr>
          <w:p w14:paraId="51E0943B" w14:textId="77777777" w:rsidR="00E164C2" w:rsidRPr="001B0CC1" w:rsidRDefault="00E164C2" w:rsidP="00E164C2">
            <w:pPr>
              <w:pStyle w:val="TAL"/>
            </w:pPr>
          </w:p>
        </w:tc>
      </w:tr>
      <w:tr w:rsidR="00E164C2" w:rsidRPr="001B0CC1" w14:paraId="7C7AAE5B" w14:textId="77777777" w:rsidTr="000F0DA2">
        <w:tc>
          <w:tcPr>
            <w:tcW w:w="4760" w:type="dxa"/>
          </w:tcPr>
          <w:p w14:paraId="2F0FF67F" w14:textId="77777777" w:rsidR="00E164C2" w:rsidRPr="001B0CC1" w:rsidRDefault="00E164C2" w:rsidP="00E164C2">
            <w:pPr>
              <w:pStyle w:val="TAL"/>
              <w:rPr>
                <w:rFonts w:eastAsia="Yu Mincho"/>
                <w:lang w:eastAsia="ja-JP"/>
              </w:rPr>
            </w:pPr>
            <w:r w:rsidRPr="001B0CC1">
              <w:t xml:space="preserve">          scs-15kHz</w:t>
            </w:r>
          </w:p>
        </w:tc>
        <w:tc>
          <w:tcPr>
            <w:tcW w:w="2015" w:type="dxa"/>
          </w:tcPr>
          <w:p w14:paraId="12703530" w14:textId="77777777" w:rsidR="00E164C2" w:rsidRPr="001B0CC1" w:rsidRDefault="00E164C2" w:rsidP="00E164C2">
            <w:pPr>
              <w:pStyle w:val="TAL"/>
            </w:pPr>
            <w:r w:rsidRPr="001B0CC1">
              <w:t>Not checked</w:t>
            </w:r>
          </w:p>
        </w:tc>
        <w:tc>
          <w:tcPr>
            <w:tcW w:w="1708" w:type="dxa"/>
          </w:tcPr>
          <w:p w14:paraId="75B53E1D" w14:textId="77777777" w:rsidR="00E164C2" w:rsidRPr="001B0CC1" w:rsidRDefault="00E164C2" w:rsidP="00E164C2">
            <w:pPr>
              <w:pStyle w:val="TAL"/>
            </w:pPr>
          </w:p>
        </w:tc>
        <w:tc>
          <w:tcPr>
            <w:tcW w:w="1246" w:type="dxa"/>
            <w:gridSpan w:val="2"/>
          </w:tcPr>
          <w:p w14:paraId="451CC9E8" w14:textId="77777777" w:rsidR="00E164C2" w:rsidRPr="001B0CC1" w:rsidRDefault="00E164C2" w:rsidP="00E164C2">
            <w:pPr>
              <w:pStyle w:val="TAL"/>
            </w:pPr>
          </w:p>
        </w:tc>
      </w:tr>
      <w:tr w:rsidR="00E164C2" w:rsidRPr="001B0CC1" w14:paraId="54ACF0AB" w14:textId="77777777" w:rsidTr="000F0DA2">
        <w:tc>
          <w:tcPr>
            <w:tcW w:w="4760" w:type="dxa"/>
          </w:tcPr>
          <w:p w14:paraId="097FDA8A" w14:textId="77777777" w:rsidR="00E164C2" w:rsidRPr="001B0CC1" w:rsidRDefault="00E164C2" w:rsidP="00E164C2">
            <w:pPr>
              <w:pStyle w:val="TAL"/>
              <w:rPr>
                <w:rFonts w:eastAsia="Yu Mincho"/>
                <w:lang w:eastAsia="ja-JP"/>
              </w:rPr>
            </w:pPr>
            <w:r w:rsidRPr="001B0CC1">
              <w:t xml:space="preserve">          scs-30kHz</w:t>
            </w:r>
          </w:p>
        </w:tc>
        <w:tc>
          <w:tcPr>
            <w:tcW w:w="2015" w:type="dxa"/>
          </w:tcPr>
          <w:p w14:paraId="08EF8ED1" w14:textId="77777777" w:rsidR="00E164C2" w:rsidRPr="001B0CC1" w:rsidRDefault="00E164C2" w:rsidP="00E164C2">
            <w:pPr>
              <w:pStyle w:val="TAL"/>
            </w:pPr>
            <w:r w:rsidRPr="001B0CC1">
              <w:t>Not checked</w:t>
            </w:r>
          </w:p>
        </w:tc>
        <w:tc>
          <w:tcPr>
            <w:tcW w:w="1708" w:type="dxa"/>
          </w:tcPr>
          <w:p w14:paraId="6946A19E" w14:textId="77777777" w:rsidR="00E164C2" w:rsidRPr="001B0CC1" w:rsidRDefault="00E164C2" w:rsidP="00E164C2">
            <w:pPr>
              <w:pStyle w:val="TAL"/>
            </w:pPr>
          </w:p>
        </w:tc>
        <w:tc>
          <w:tcPr>
            <w:tcW w:w="1246" w:type="dxa"/>
            <w:gridSpan w:val="2"/>
          </w:tcPr>
          <w:p w14:paraId="55B3255B" w14:textId="77777777" w:rsidR="00E164C2" w:rsidRPr="001B0CC1" w:rsidRDefault="00E164C2" w:rsidP="00E164C2">
            <w:pPr>
              <w:pStyle w:val="TAL"/>
            </w:pPr>
          </w:p>
        </w:tc>
      </w:tr>
      <w:tr w:rsidR="00E164C2" w:rsidRPr="001B0CC1" w14:paraId="4F44C679" w14:textId="77777777" w:rsidTr="000F0DA2">
        <w:tc>
          <w:tcPr>
            <w:tcW w:w="4760" w:type="dxa"/>
          </w:tcPr>
          <w:p w14:paraId="0999BD72" w14:textId="77777777" w:rsidR="00E164C2" w:rsidRPr="001B0CC1" w:rsidRDefault="00E164C2" w:rsidP="00E164C2">
            <w:pPr>
              <w:pStyle w:val="TAL"/>
              <w:rPr>
                <w:rFonts w:eastAsia="Yu Mincho"/>
                <w:lang w:eastAsia="ja-JP"/>
              </w:rPr>
            </w:pPr>
            <w:r w:rsidRPr="001B0CC1">
              <w:t xml:space="preserve">          scs-60kHz</w:t>
            </w:r>
          </w:p>
        </w:tc>
        <w:tc>
          <w:tcPr>
            <w:tcW w:w="2015" w:type="dxa"/>
          </w:tcPr>
          <w:p w14:paraId="6A057269" w14:textId="77777777" w:rsidR="00E164C2" w:rsidRPr="001B0CC1" w:rsidRDefault="00E164C2" w:rsidP="00E164C2">
            <w:pPr>
              <w:pStyle w:val="TAL"/>
            </w:pPr>
            <w:r w:rsidRPr="001B0CC1">
              <w:t>Not checked</w:t>
            </w:r>
          </w:p>
        </w:tc>
        <w:tc>
          <w:tcPr>
            <w:tcW w:w="1708" w:type="dxa"/>
          </w:tcPr>
          <w:p w14:paraId="6E032898" w14:textId="77777777" w:rsidR="00E164C2" w:rsidRPr="001B0CC1" w:rsidRDefault="00E164C2" w:rsidP="00E164C2">
            <w:pPr>
              <w:pStyle w:val="TAL"/>
            </w:pPr>
          </w:p>
        </w:tc>
        <w:tc>
          <w:tcPr>
            <w:tcW w:w="1246" w:type="dxa"/>
            <w:gridSpan w:val="2"/>
          </w:tcPr>
          <w:p w14:paraId="0A393221" w14:textId="77777777" w:rsidR="00E164C2" w:rsidRPr="001B0CC1" w:rsidRDefault="00E164C2" w:rsidP="00E164C2">
            <w:pPr>
              <w:pStyle w:val="TAL"/>
            </w:pPr>
          </w:p>
        </w:tc>
      </w:tr>
      <w:tr w:rsidR="00E164C2" w:rsidRPr="001B0CC1" w14:paraId="125E0D67" w14:textId="77777777" w:rsidTr="000F0DA2">
        <w:tc>
          <w:tcPr>
            <w:tcW w:w="4760" w:type="dxa"/>
          </w:tcPr>
          <w:p w14:paraId="1C7EE96D" w14:textId="77777777" w:rsidR="00E164C2" w:rsidRPr="001B0CC1" w:rsidRDefault="00E164C2" w:rsidP="00E164C2">
            <w:pPr>
              <w:pStyle w:val="TAL"/>
              <w:rPr>
                <w:rFonts w:eastAsia="Yu Mincho"/>
                <w:lang w:eastAsia="ja-JP"/>
              </w:rPr>
            </w:pPr>
            <w:r w:rsidRPr="001B0CC1">
              <w:t xml:space="preserve">        }</w:t>
            </w:r>
          </w:p>
        </w:tc>
        <w:tc>
          <w:tcPr>
            <w:tcW w:w="2015" w:type="dxa"/>
          </w:tcPr>
          <w:p w14:paraId="4BCDA96D" w14:textId="77777777" w:rsidR="00E164C2" w:rsidRPr="001B0CC1" w:rsidRDefault="00E164C2" w:rsidP="00E164C2">
            <w:pPr>
              <w:pStyle w:val="TAL"/>
            </w:pPr>
          </w:p>
        </w:tc>
        <w:tc>
          <w:tcPr>
            <w:tcW w:w="1708" w:type="dxa"/>
          </w:tcPr>
          <w:p w14:paraId="2BE9A898" w14:textId="77777777" w:rsidR="00E164C2" w:rsidRPr="001B0CC1" w:rsidRDefault="00E164C2" w:rsidP="00E164C2">
            <w:pPr>
              <w:pStyle w:val="TAL"/>
            </w:pPr>
          </w:p>
        </w:tc>
        <w:tc>
          <w:tcPr>
            <w:tcW w:w="1246" w:type="dxa"/>
            <w:gridSpan w:val="2"/>
          </w:tcPr>
          <w:p w14:paraId="3DF59B92" w14:textId="77777777" w:rsidR="00E164C2" w:rsidRPr="001B0CC1" w:rsidRDefault="00E164C2" w:rsidP="00E164C2">
            <w:pPr>
              <w:pStyle w:val="TAL"/>
            </w:pPr>
          </w:p>
        </w:tc>
      </w:tr>
      <w:tr w:rsidR="00E164C2" w:rsidRPr="001B0CC1" w14:paraId="10609F10" w14:textId="77777777" w:rsidTr="000F0DA2">
        <w:tc>
          <w:tcPr>
            <w:tcW w:w="4760" w:type="dxa"/>
          </w:tcPr>
          <w:p w14:paraId="3D34E855" w14:textId="77777777" w:rsidR="00E164C2" w:rsidRPr="001B0CC1" w:rsidRDefault="00E164C2" w:rsidP="00E164C2">
            <w:pPr>
              <w:pStyle w:val="TAL"/>
              <w:rPr>
                <w:rFonts w:eastAsia="Yu Mincho"/>
                <w:lang w:eastAsia="ja-JP"/>
              </w:rPr>
            </w:pPr>
            <w:r w:rsidRPr="001B0CC1">
              <w:t xml:space="preserve">        fr2 SEQUENCE {</w:t>
            </w:r>
          </w:p>
        </w:tc>
        <w:tc>
          <w:tcPr>
            <w:tcW w:w="2015" w:type="dxa"/>
          </w:tcPr>
          <w:p w14:paraId="31C1DC65" w14:textId="77777777" w:rsidR="00E164C2" w:rsidRPr="001B0CC1" w:rsidRDefault="00E164C2" w:rsidP="00E164C2">
            <w:pPr>
              <w:pStyle w:val="TAL"/>
            </w:pPr>
          </w:p>
        </w:tc>
        <w:tc>
          <w:tcPr>
            <w:tcW w:w="1708" w:type="dxa"/>
          </w:tcPr>
          <w:p w14:paraId="7530EE86" w14:textId="77777777" w:rsidR="00E164C2" w:rsidRPr="001B0CC1" w:rsidRDefault="00E164C2" w:rsidP="00E164C2">
            <w:pPr>
              <w:pStyle w:val="TAL"/>
            </w:pPr>
          </w:p>
        </w:tc>
        <w:tc>
          <w:tcPr>
            <w:tcW w:w="1246" w:type="dxa"/>
            <w:gridSpan w:val="2"/>
          </w:tcPr>
          <w:p w14:paraId="713B70BB" w14:textId="77777777" w:rsidR="00E164C2" w:rsidRPr="001B0CC1" w:rsidRDefault="00E164C2" w:rsidP="00E164C2">
            <w:pPr>
              <w:pStyle w:val="TAL"/>
            </w:pPr>
          </w:p>
        </w:tc>
      </w:tr>
      <w:tr w:rsidR="00E164C2" w:rsidRPr="001B0CC1" w14:paraId="270B7F8A" w14:textId="77777777" w:rsidTr="000F0DA2">
        <w:tc>
          <w:tcPr>
            <w:tcW w:w="4760" w:type="dxa"/>
          </w:tcPr>
          <w:p w14:paraId="65C2D64B" w14:textId="77777777" w:rsidR="00E164C2" w:rsidRPr="001B0CC1" w:rsidRDefault="00E164C2" w:rsidP="00E164C2">
            <w:pPr>
              <w:pStyle w:val="TAL"/>
              <w:rPr>
                <w:rFonts w:eastAsia="Yu Mincho"/>
                <w:lang w:eastAsia="ja-JP"/>
              </w:rPr>
            </w:pPr>
            <w:r w:rsidRPr="001B0CC1">
              <w:t xml:space="preserve">          scs-60kHz</w:t>
            </w:r>
          </w:p>
        </w:tc>
        <w:tc>
          <w:tcPr>
            <w:tcW w:w="2015" w:type="dxa"/>
          </w:tcPr>
          <w:p w14:paraId="7EA3DEE6" w14:textId="77777777" w:rsidR="00E164C2" w:rsidRPr="001B0CC1" w:rsidRDefault="00E164C2" w:rsidP="00E164C2">
            <w:pPr>
              <w:pStyle w:val="TAL"/>
            </w:pPr>
            <w:r w:rsidRPr="001B0CC1">
              <w:t>Not checked</w:t>
            </w:r>
          </w:p>
        </w:tc>
        <w:tc>
          <w:tcPr>
            <w:tcW w:w="1708" w:type="dxa"/>
          </w:tcPr>
          <w:p w14:paraId="6FAB0DB8" w14:textId="77777777" w:rsidR="00E164C2" w:rsidRPr="001B0CC1" w:rsidRDefault="00E164C2" w:rsidP="00E164C2">
            <w:pPr>
              <w:pStyle w:val="TAL"/>
            </w:pPr>
          </w:p>
        </w:tc>
        <w:tc>
          <w:tcPr>
            <w:tcW w:w="1246" w:type="dxa"/>
            <w:gridSpan w:val="2"/>
          </w:tcPr>
          <w:p w14:paraId="103A48E7" w14:textId="77777777" w:rsidR="00E164C2" w:rsidRPr="001B0CC1" w:rsidRDefault="00E164C2" w:rsidP="00E164C2">
            <w:pPr>
              <w:pStyle w:val="TAL"/>
            </w:pPr>
          </w:p>
        </w:tc>
      </w:tr>
      <w:tr w:rsidR="00E164C2" w:rsidRPr="001B0CC1" w14:paraId="36CF5BBA" w14:textId="77777777" w:rsidTr="000F0DA2">
        <w:tc>
          <w:tcPr>
            <w:tcW w:w="4760" w:type="dxa"/>
          </w:tcPr>
          <w:p w14:paraId="7F289EC1" w14:textId="77777777" w:rsidR="00E164C2" w:rsidRPr="001B0CC1" w:rsidRDefault="00E164C2" w:rsidP="00E164C2">
            <w:pPr>
              <w:pStyle w:val="TAL"/>
              <w:rPr>
                <w:rFonts w:eastAsia="Yu Mincho"/>
                <w:lang w:eastAsia="ja-JP"/>
              </w:rPr>
            </w:pPr>
            <w:r w:rsidRPr="001B0CC1">
              <w:t xml:space="preserve">          scs-120kHz</w:t>
            </w:r>
          </w:p>
        </w:tc>
        <w:tc>
          <w:tcPr>
            <w:tcW w:w="2015" w:type="dxa"/>
          </w:tcPr>
          <w:p w14:paraId="545F5935" w14:textId="77777777" w:rsidR="00E164C2" w:rsidRPr="001B0CC1" w:rsidRDefault="00E164C2" w:rsidP="00E164C2">
            <w:pPr>
              <w:pStyle w:val="TAL"/>
            </w:pPr>
            <w:r w:rsidRPr="001B0CC1">
              <w:t>Not checked</w:t>
            </w:r>
          </w:p>
        </w:tc>
        <w:tc>
          <w:tcPr>
            <w:tcW w:w="1708" w:type="dxa"/>
          </w:tcPr>
          <w:p w14:paraId="68EE3346" w14:textId="77777777" w:rsidR="00E164C2" w:rsidRPr="001B0CC1" w:rsidRDefault="00E164C2" w:rsidP="00E164C2">
            <w:pPr>
              <w:pStyle w:val="TAL"/>
            </w:pPr>
          </w:p>
        </w:tc>
        <w:tc>
          <w:tcPr>
            <w:tcW w:w="1246" w:type="dxa"/>
            <w:gridSpan w:val="2"/>
          </w:tcPr>
          <w:p w14:paraId="1531E949" w14:textId="77777777" w:rsidR="00E164C2" w:rsidRPr="001B0CC1" w:rsidRDefault="00E164C2" w:rsidP="00E164C2">
            <w:pPr>
              <w:pStyle w:val="TAL"/>
            </w:pPr>
          </w:p>
        </w:tc>
      </w:tr>
      <w:tr w:rsidR="00E164C2" w:rsidRPr="001B0CC1" w14:paraId="650D23B0" w14:textId="77777777" w:rsidTr="000F0DA2">
        <w:tc>
          <w:tcPr>
            <w:tcW w:w="4760" w:type="dxa"/>
          </w:tcPr>
          <w:p w14:paraId="4BFECFFA" w14:textId="77777777" w:rsidR="00E164C2" w:rsidRPr="001B0CC1" w:rsidRDefault="00E164C2" w:rsidP="00E164C2">
            <w:pPr>
              <w:pStyle w:val="TAL"/>
              <w:rPr>
                <w:rFonts w:eastAsia="Yu Mincho"/>
                <w:lang w:eastAsia="ja-JP"/>
              </w:rPr>
            </w:pPr>
            <w:r w:rsidRPr="001B0CC1">
              <w:t xml:space="preserve">        }</w:t>
            </w:r>
          </w:p>
        </w:tc>
        <w:tc>
          <w:tcPr>
            <w:tcW w:w="2015" w:type="dxa"/>
          </w:tcPr>
          <w:p w14:paraId="097D88C2" w14:textId="77777777" w:rsidR="00E164C2" w:rsidRPr="001B0CC1" w:rsidRDefault="00E164C2" w:rsidP="00E164C2">
            <w:pPr>
              <w:pStyle w:val="TAL"/>
            </w:pPr>
          </w:p>
        </w:tc>
        <w:tc>
          <w:tcPr>
            <w:tcW w:w="1708" w:type="dxa"/>
          </w:tcPr>
          <w:p w14:paraId="2FF43346" w14:textId="77777777" w:rsidR="00E164C2" w:rsidRPr="001B0CC1" w:rsidRDefault="00E164C2" w:rsidP="00E164C2">
            <w:pPr>
              <w:pStyle w:val="TAL"/>
            </w:pPr>
          </w:p>
        </w:tc>
        <w:tc>
          <w:tcPr>
            <w:tcW w:w="1246" w:type="dxa"/>
            <w:gridSpan w:val="2"/>
          </w:tcPr>
          <w:p w14:paraId="465FD221" w14:textId="77777777" w:rsidR="00E164C2" w:rsidRPr="001B0CC1" w:rsidRDefault="00E164C2" w:rsidP="00E164C2">
            <w:pPr>
              <w:pStyle w:val="TAL"/>
            </w:pPr>
          </w:p>
        </w:tc>
      </w:tr>
      <w:tr w:rsidR="00E164C2" w:rsidRPr="001B0CC1" w14:paraId="028213D6" w14:textId="77777777" w:rsidTr="000F0DA2">
        <w:tc>
          <w:tcPr>
            <w:tcW w:w="4760" w:type="dxa"/>
          </w:tcPr>
          <w:p w14:paraId="441EFFC3" w14:textId="77777777" w:rsidR="00E164C2" w:rsidRPr="001B0CC1" w:rsidRDefault="00E164C2" w:rsidP="00E164C2">
            <w:pPr>
              <w:pStyle w:val="TAL"/>
              <w:rPr>
                <w:rFonts w:eastAsia="Yu Mincho"/>
                <w:lang w:eastAsia="ja-JP"/>
              </w:rPr>
            </w:pPr>
            <w:r w:rsidRPr="001B0CC1">
              <w:t xml:space="preserve">      }   </w:t>
            </w:r>
          </w:p>
        </w:tc>
        <w:tc>
          <w:tcPr>
            <w:tcW w:w="2015" w:type="dxa"/>
          </w:tcPr>
          <w:p w14:paraId="7446BA19" w14:textId="77777777" w:rsidR="00E164C2" w:rsidRPr="001B0CC1" w:rsidRDefault="00E164C2" w:rsidP="00E164C2">
            <w:pPr>
              <w:pStyle w:val="TAL"/>
            </w:pPr>
          </w:p>
        </w:tc>
        <w:tc>
          <w:tcPr>
            <w:tcW w:w="1708" w:type="dxa"/>
          </w:tcPr>
          <w:p w14:paraId="585E3E40" w14:textId="77777777" w:rsidR="00E164C2" w:rsidRPr="001B0CC1" w:rsidRDefault="00E164C2" w:rsidP="00E164C2">
            <w:pPr>
              <w:pStyle w:val="TAL"/>
            </w:pPr>
          </w:p>
        </w:tc>
        <w:tc>
          <w:tcPr>
            <w:tcW w:w="1246" w:type="dxa"/>
            <w:gridSpan w:val="2"/>
          </w:tcPr>
          <w:p w14:paraId="3287101E" w14:textId="77777777" w:rsidR="00E164C2" w:rsidRPr="001B0CC1" w:rsidRDefault="00E164C2" w:rsidP="00E164C2">
            <w:pPr>
              <w:pStyle w:val="TAL"/>
            </w:pPr>
          </w:p>
        </w:tc>
      </w:tr>
      <w:tr w:rsidR="00E164C2" w:rsidRPr="001B0CC1" w14:paraId="4A3A8983" w14:textId="77777777" w:rsidTr="000F0DA2">
        <w:tc>
          <w:tcPr>
            <w:tcW w:w="4760" w:type="dxa"/>
          </w:tcPr>
          <w:p w14:paraId="533FB06A" w14:textId="77777777" w:rsidR="00E164C2" w:rsidRPr="001B0CC1" w:rsidRDefault="00E164C2" w:rsidP="00E164C2">
            <w:pPr>
              <w:pStyle w:val="TAL"/>
            </w:pPr>
            <w:r w:rsidRPr="001B0CC1">
              <w:t xml:space="preserve">    }</w:t>
            </w:r>
          </w:p>
        </w:tc>
        <w:tc>
          <w:tcPr>
            <w:tcW w:w="2015" w:type="dxa"/>
          </w:tcPr>
          <w:p w14:paraId="4D5FAAC6" w14:textId="77777777" w:rsidR="00E164C2" w:rsidRPr="001B0CC1" w:rsidRDefault="00E164C2" w:rsidP="00E164C2">
            <w:pPr>
              <w:pStyle w:val="TAL"/>
            </w:pPr>
          </w:p>
        </w:tc>
        <w:tc>
          <w:tcPr>
            <w:tcW w:w="1708" w:type="dxa"/>
          </w:tcPr>
          <w:p w14:paraId="6A275DB8" w14:textId="77777777" w:rsidR="00E164C2" w:rsidRPr="001B0CC1" w:rsidRDefault="00E164C2" w:rsidP="00E164C2">
            <w:pPr>
              <w:pStyle w:val="TAL"/>
            </w:pPr>
          </w:p>
        </w:tc>
        <w:tc>
          <w:tcPr>
            <w:tcW w:w="1246" w:type="dxa"/>
            <w:gridSpan w:val="2"/>
          </w:tcPr>
          <w:p w14:paraId="03435C5A" w14:textId="77777777" w:rsidR="00E164C2" w:rsidRPr="001B0CC1" w:rsidRDefault="00E164C2" w:rsidP="00E164C2">
            <w:pPr>
              <w:pStyle w:val="TAL"/>
            </w:pPr>
          </w:p>
        </w:tc>
      </w:tr>
      <w:tr w:rsidR="00E164C2" w:rsidRPr="001B0CC1" w14:paraId="7B43FFC8" w14:textId="77777777" w:rsidTr="000F0DA2">
        <w:trPr>
          <w:gridAfter w:val="1"/>
          <w:wAfter w:w="14" w:type="dxa"/>
        </w:trPr>
        <w:tc>
          <w:tcPr>
            <w:tcW w:w="4760" w:type="dxa"/>
          </w:tcPr>
          <w:p w14:paraId="42BA55DC" w14:textId="77777777" w:rsidR="00E164C2" w:rsidRPr="001B0CC1" w:rsidRDefault="00E164C2" w:rsidP="00E164C2">
            <w:pPr>
              <w:pStyle w:val="TAL"/>
            </w:pPr>
          </w:p>
        </w:tc>
        <w:tc>
          <w:tcPr>
            <w:tcW w:w="2015" w:type="dxa"/>
          </w:tcPr>
          <w:p w14:paraId="017CBFA7" w14:textId="77777777" w:rsidR="00E164C2" w:rsidRPr="001B0CC1" w:rsidRDefault="00E164C2" w:rsidP="00E164C2">
            <w:pPr>
              <w:pStyle w:val="TAL"/>
            </w:pPr>
          </w:p>
        </w:tc>
        <w:tc>
          <w:tcPr>
            <w:tcW w:w="1708" w:type="dxa"/>
          </w:tcPr>
          <w:p w14:paraId="29D11E45" w14:textId="77777777" w:rsidR="00E164C2" w:rsidRPr="001B0CC1" w:rsidRDefault="00E164C2" w:rsidP="00E164C2">
            <w:pPr>
              <w:pStyle w:val="TAL"/>
            </w:pPr>
          </w:p>
        </w:tc>
        <w:tc>
          <w:tcPr>
            <w:tcW w:w="1232" w:type="dxa"/>
          </w:tcPr>
          <w:p w14:paraId="5683042C" w14:textId="77777777" w:rsidR="00E164C2" w:rsidRPr="001B0CC1" w:rsidRDefault="00E164C2" w:rsidP="00E164C2">
            <w:pPr>
              <w:pStyle w:val="TAL"/>
            </w:pPr>
          </w:p>
        </w:tc>
      </w:tr>
      <w:tr w:rsidR="00E164C2" w:rsidRPr="001B0CC1" w14:paraId="1060DB0B" w14:textId="77777777" w:rsidTr="000F0DA2">
        <w:trPr>
          <w:gridAfter w:val="1"/>
          <w:wAfter w:w="14" w:type="dxa"/>
        </w:trPr>
        <w:tc>
          <w:tcPr>
            <w:tcW w:w="4760" w:type="dxa"/>
          </w:tcPr>
          <w:p w14:paraId="7AB8A479" w14:textId="77777777" w:rsidR="00E164C2" w:rsidRPr="001B0CC1" w:rsidRDefault="00E164C2" w:rsidP="00E164C2">
            <w:pPr>
              <w:pStyle w:val="TAL"/>
            </w:pPr>
            <w:r w:rsidRPr="001B0CC1">
              <w:t xml:space="preserve">  }</w:t>
            </w:r>
          </w:p>
        </w:tc>
        <w:tc>
          <w:tcPr>
            <w:tcW w:w="2015" w:type="dxa"/>
          </w:tcPr>
          <w:p w14:paraId="188AA9E0" w14:textId="77777777" w:rsidR="00E164C2" w:rsidRPr="001B0CC1" w:rsidRDefault="00E164C2" w:rsidP="00E164C2">
            <w:pPr>
              <w:pStyle w:val="TAL"/>
            </w:pPr>
          </w:p>
        </w:tc>
        <w:tc>
          <w:tcPr>
            <w:tcW w:w="1708" w:type="dxa"/>
          </w:tcPr>
          <w:p w14:paraId="1AA3A9DA" w14:textId="77777777" w:rsidR="00E164C2" w:rsidRPr="001B0CC1" w:rsidRDefault="00E164C2" w:rsidP="00E164C2">
            <w:pPr>
              <w:pStyle w:val="TAL"/>
            </w:pPr>
          </w:p>
        </w:tc>
        <w:tc>
          <w:tcPr>
            <w:tcW w:w="1232" w:type="dxa"/>
          </w:tcPr>
          <w:p w14:paraId="13B7E1DF" w14:textId="77777777" w:rsidR="00E164C2" w:rsidRPr="001B0CC1" w:rsidRDefault="00E164C2" w:rsidP="00E164C2">
            <w:pPr>
              <w:pStyle w:val="TAL"/>
            </w:pPr>
          </w:p>
        </w:tc>
      </w:tr>
      <w:tr w:rsidR="00E164C2" w:rsidRPr="001B0CC1" w14:paraId="500DCC2E"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6EBFDCDB" w14:textId="77777777" w:rsidR="00E164C2" w:rsidRPr="001B0CC1" w:rsidRDefault="00E164C2" w:rsidP="00E164C2">
            <w:pPr>
              <w:pStyle w:val="TAL"/>
            </w:pPr>
            <w:r w:rsidRPr="001B0CC1">
              <w:rPr>
                <w:rFonts w:eastAsia="Yu Mincho"/>
                <w:lang w:eastAsia="ja-JP"/>
              </w:rPr>
              <w:t xml:space="preserve">      maxUplinkDutyCycle-PC2-FR1</w:t>
            </w:r>
          </w:p>
        </w:tc>
        <w:tc>
          <w:tcPr>
            <w:tcW w:w="2015" w:type="dxa"/>
            <w:tcBorders>
              <w:top w:val="single" w:sz="4" w:space="0" w:color="auto"/>
              <w:left w:val="single" w:sz="4" w:space="0" w:color="auto"/>
              <w:bottom w:val="single" w:sz="4" w:space="0" w:color="auto"/>
              <w:right w:val="single" w:sz="4" w:space="0" w:color="auto"/>
            </w:tcBorders>
            <w:hideMark/>
          </w:tcPr>
          <w:p w14:paraId="5188AFAC"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03C84BE7"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36149E68" w14:textId="77777777" w:rsidR="00E164C2" w:rsidRPr="001B0CC1" w:rsidRDefault="00E164C2" w:rsidP="00E164C2">
            <w:pPr>
              <w:pStyle w:val="TAL"/>
            </w:pPr>
          </w:p>
        </w:tc>
      </w:tr>
      <w:tr w:rsidR="00E164C2" w:rsidRPr="001B0CC1" w14:paraId="11C88EFF"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3C5ED6BB" w14:textId="77777777" w:rsidR="00E164C2" w:rsidRPr="001B0CC1" w:rsidRDefault="00E164C2" w:rsidP="00E164C2">
            <w:pPr>
              <w:pStyle w:val="TAL"/>
            </w:pPr>
            <w:r w:rsidRPr="001B0CC1">
              <w:t xml:space="preserve">      </w:t>
            </w:r>
            <w:proofErr w:type="spellStart"/>
            <w:r w:rsidRPr="001B0CC1">
              <w:t>pucch</w:t>
            </w:r>
            <w:proofErr w:type="spellEnd"/>
            <w:r w:rsidRPr="001B0CC1">
              <w:t>-</w:t>
            </w:r>
            <w:proofErr w:type="spellStart"/>
            <w:r w:rsidRPr="001B0CC1">
              <w:t>SpatialRelInfoMAC</w:t>
            </w:r>
            <w:proofErr w:type="spellEnd"/>
            <w:r w:rsidRPr="001B0CC1">
              <w:t>-CE</w:t>
            </w:r>
          </w:p>
        </w:tc>
        <w:tc>
          <w:tcPr>
            <w:tcW w:w="2015" w:type="dxa"/>
            <w:tcBorders>
              <w:top w:val="single" w:sz="4" w:space="0" w:color="auto"/>
              <w:left w:val="single" w:sz="4" w:space="0" w:color="auto"/>
              <w:bottom w:val="single" w:sz="4" w:space="0" w:color="auto"/>
              <w:right w:val="single" w:sz="4" w:space="0" w:color="auto"/>
            </w:tcBorders>
            <w:hideMark/>
          </w:tcPr>
          <w:p w14:paraId="1D608B7E"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1BD42629"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34C8AE04" w14:textId="77777777" w:rsidR="00E164C2" w:rsidRPr="001B0CC1" w:rsidRDefault="00E164C2" w:rsidP="00E164C2">
            <w:pPr>
              <w:pStyle w:val="TAL"/>
            </w:pPr>
          </w:p>
        </w:tc>
      </w:tr>
      <w:tr w:rsidR="00E164C2" w:rsidRPr="001B0CC1" w14:paraId="08380748"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622814F" w14:textId="77777777" w:rsidR="00E164C2" w:rsidRPr="001B0CC1" w:rsidRDefault="00E164C2" w:rsidP="00E164C2">
            <w:pPr>
              <w:pStyle w:val="TAL"/>
            </w:pPr>
            <w:r w:rsidRPr="001B0CC1">
              <w:t xml:space="preserve">      powerBoosting-pi2BPSK</w:t>
            </w:r>
          </w:p>
        </w:tc>
        <w:tc>
          <w:tcPr>
            <w:tcW w:w="2015" w:type="dxa"/>
            <w:tcBorders>
              <w:top w:val="single" w:sz="4" w:space="0" w:color="auto"/>
              <w:left w:val="single" w:sz="4" w:space="0" w:color="auto"/>
              <w:bottom w:val="single" w:sz="4" w:space="0" w:color="auto"/>
              <w:right w:val="single" w:sz="4" w:space="0" w:color="auto"/>
            </w:tcBorders>
            <w:hideMark/>
          </w:tcPr>
          <w:p w14:paraId="04C7A824"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7A8A2AE4"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219C676A" w14:textId="77777777" w:rsidR="00E164C2" w:rsidRPr="001B0CC1" w:rsidRDefault="00E164C2" w:rsidP="00E164C2">
            <w:pPr>
              <w:pStyle w:val="TAL"/>
            </w:pPr>
          </w:p>
        </w:tc>
      </w:tr>
      <w:tr w:rsidR="00E164C2" w:rsidRPr="001B0CC1" w14:paraId="02C3E286"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687C0A5A" w14:textId="77777777" w:rsidR="00E164C2" w:rsidRPr="001B0CC1" w:rsidRDefault="00E164C2" w:rsidP="00E164C2">
            <w:pPr>
              <w:pStyle w:val="TAL"/>
            </w:pPr>
            <w:r w:rsidRPr="001B0CC1">
              <w:t xml:space="preserve">      maxUplinkDutyCycle-FR2</w:t>
            </w:r>
          </w:p>
        </w:tc>
        <w:tc>
          <w:tcPr>
            <w:tcW w:w="2015" w:type="dxa"/>
            <w:tcBorders>
              <w:top w:val="single" w:sz="4" w:space="0" w:color="auto"/>
              <w:left w:val="single" w:sz="4" w:space="0" w:color="auto"/>
              <w:bottom w:val="single" w:sz="4" w:space="0" w:color="auto"/>
              <w:right w:val="single" w:sz="4" w:space="0" w:color="auto"/>
            </w:tcBorders>
            <w:hideMark/>
          </w:tcPr>
          <w:p w14:paraId="79A61D8C"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74C8718D"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48B92B6D" w14:textId="77777777" w:rsidR="00E164C2" w:rsidRPr="001B0CC1" w:rsidRDefault="00E164C2" w:rsidP="00E164C2">
            <w:pPr>
              <w:pStyle w:val="TAL"/>
            </w:pPr>
          </w:p>
        </w:tc>
      </w:tr>
      <w:tr w:rsidR="00E164C2" w:rsidRPr="001B0CC1" w14:paraId="01DB5A0E"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2FD5CDB4" w14:textId="77777777" w:rsidR="00E164C2" w:rsidRPr="001B0CC1" w:rsidRDefault="00E164C2" w:rsidP="00E164C2">
            <w:pPr>
              <w:pStyle w:val="TAL"/>
            </w:pPr>
            <w:r w:rsidRPr="001B0CC1">
              <w:t xml:space="preserve">      channelBWs-DL-v1590</w:t>
            </w:r>
          </w:p>
        </w:tc>
        <w:tc>
          <w:tcPr>
            <w:tcW w:w="2015" w:type="dxa"/>
            <w:tcBorders>
              <w:top w:val="single" w:sz="4" w:space="0" w:color="auto"/>
              <w:left w:val="single" w:sz="4" w:space="0" w:color="auto"/>
              <w:bottom w:val="single" w:sz="4" w:space="0" w:color="auto"/>
              <w:right w:val="single" w:sz="4" w:space="0" w:color="auto"/>
            </w:tcBorders>
            <w:hideMark/>
          </w:tcPr>
          <w:p w14:paraId="38412D83"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377BD122"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2412D753" w14:textId="77777777" w:rsidR="00E164C2" w:rsidRPr="001B0CC1" w:rsidRDefault="00E164C2" w:rsidP="00E164C2">
            <w:pPr>
              <w:pStyle w:val="TAL"/>
            </w:pPr>
          </w:p>
        </w:tc>
      </w:tr>
      <w:tr w:rsidR="00E164C2" w:rsidRPr="001B0CC1" w14:paraId="4A65D03F"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71A88D3" w14:textId="77777777" w:rsidR="00E164C2" w:rsidRPr="001B0CC1" w:rsidRDefault="00E164C2" w:rsidP="00E164C2">
            <w:pPr>
              <w:pStyle w:val="TAL"/>
            </w:pPr>
            <w:r w:rsidRPr="001B0CC1">
              <w:t xml:space="preserve">      channelBWs-UL-v1590</w:t>
            </w:r>
          </w:p>
        </w:tc>
        <w:tc>
          <w:tcPr>
            <w:tcW w:w="2015" w:type="dxa"/>
            <w:tcBorders>
              <w:top w:val="single" w:sz="4" w:space="0" w:color="auto"/>
              <w:left w:val="single" w:sz="4" w:space="0" w:color="auto"/>
              <w:bottom w:val="single" w:sz="4" w:space="0" w:color="auto"/>
              <w:right w:val="single" w:sz="4" w:space="0" w:color="auto"/>
            </w:tcBorders>
            <w:hideMark/>
          </w:tcPr>
          <w:p w14:paraId="2FFFFA45"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0A30FDF7"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148B987E" w14:textId="77777777" w:rsidR="00E164C2" w:rsidRPr="001B0CC1" w:rsidRDefault="00E164C2" w:rsidP="00E164C2">
            <w:pPr>
              <w:pStyle w:val="TAL"/>
            </w:pPr>
          </w:p>
        </w:tc>
      </w:tr>
      <w:tr w:rsidR="00E164C2" w:rsidRPr="001B0CC1" w14:paraId="11D06D85"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3EF2DCC0" w14:textId="77777777" w:rsidR="00E164C2" w:rsidRPr="001B0CC1" w:rsidRDefault="00E164C2" w:rsidP="00E164C2">
            <w:pPr>
              <w:pStyle w:val="TAL"/>
            </w:pPr>
            <w:r w:rsidRPr="001B0CC1">
              <w:t xml:space="preserve">      </w:t>
            </w:r>
            <w:proofErr w:type="spellStart"/>
            <w:r w:rsidRPr="001B0CC1">
              <w:t>asymmetricBandwidthCombinationSet</w:t>
            </w:r>
            <w:proofErr w:type="spellEnd"/>
          </w:p>
        </w:tc>
        <w:tc>
          <w:tcPr>
            <w:tcW w:w="2015" w:type="dxa"/>
            <w:tcBorders>
              <w:top w:val="single" w:sz="4" w:space="0" w:color="auto"/>
              <w:left w:val="single" w:sz="4" w:space="0" w:color="auto"/>
              <w:bottom w:val="single" w:sz="4" w:space="0" w:color="auto"/>
              <w:right w:val="single" w:sz="4" w:space="0" w:color="auto"/>
            </w:tcBorders>
            <w:hideMark/>
          </w:tcPr>
          <w:p w14:paraId="060B7FC1"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0230C5F7"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242746B6" w14:textId="77777777" w:rsidR="00E164C2" w:rsidRPr="001B0CC1" w:rsidRDefault="00E164C2" w:rsidP="00E164C2">
            <w:pPr>
              <w:pStyle w:val="TAL"/>
            </w:pPr>
          </w:p>
        </w:tc>
      </w:tr>
      <w:tr w:rsidR="00E164C2" w:rsidRPr="001B0CC1" w14:paraId="3326285B"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040630AE" w14:textId="77777777" w:rsidR="00E164C2" w:rsidRPr="001B0CC1" w:rsidRDefault="00E164C2" w:rsidP="00E164C2">
            <w:pPr>
              <w:pStyle w:val="TAL"/>
            </w:pPr>
            <w:r w:rsidRPr="001B0CC1">
              <w:t xml:space="preserve">      sharedSpectrumChAccessParamsPerBand-r16</w:t>
            </w:r>
          </w:p>
        </w:tc>
        <w:tc>
          <w:tcPr>
            <w:tcW w:w="2015" w:type="dxa"/>
            <w:tcBorders>
              <w:top w:val="single" w:sz="4" w:space="0" w:color="auto"/>
              <w:left w:val="single" w:sz="4" w:space="0" w:color="auto"/>
              <w:bottom w:val="single" w:sz="4" w:space="0" w:color="auto"/>
              <w:right w:val="single" w:sz="4" w:space="0" w:color="auto"/>
            </w:tcBorders>
            <w:hideMark/>
          </w:tcPr>
          <w:p w14:paraId="7C8640E0"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4573BE05"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044DAE58" w14:textId="77777777" w:rsidR="00E164C2" w:rsidRPr="001B0CC1" w:rsidRDefault="00E164C2" w:rsidP="00E164C2">
            <w:pPr>
              <w:pStyle w:val="TAL"/>
            </w:pPr>
          </w:p>
        </w:tc>
      </w:tr>
      <w:tr w:rsidR="00E164C2" w:rsidRPr="001B0CC1" w14:paraId="374B3E13"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9E70259" w14:textId="77777777" w:rsidR="00E164C2" w:rsidRPr="001B0CC1" w:rsidRDefault="00E164C2" w:rsidP="00E164C2">
            <w:pPr>
              <w:pStyle w:val="TAL"/>
            </w:pPr>
            <w:r w:rsidRPr="001B0CC1">
              <w:t xml:space="preserve">      cancelOverlappingPUSCH-r16</w:t>
            </w:r>
          </w:p>
        </w:tc>
        <w:tc>
          <w:tcPr>
            <w:tcW w:w="2015" w:type="dxa"/>
            <w:tcBorders>
              <w:top w:val="single" w:sz="4" w:space="0" w:color="auto"/>
              <w:left w:val="single" w:sz="4" w:space="0" w:color="auto"/>
              <w:bottom w:val="single" w:sz="4" w:space="0" w:color="auto"/>
              <w:right w:val="single" w:sz="4" w:space="0" w:color="auto"/>
            </w:tcBorders>
            <w:hideMark/>
          </w:tcPr>
          <w:p w14:paraId="0E5201A1"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7B15232D"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74F35D32" w14:textId="77777777" w:rsidR="00E164C2" w:rsidRPr="001B0CC1" w:rsidRDefault="00E164C2" w:rsidP="00E164C2">
            <w:pPr>
              <w:pStyle w:val="TAL"/>
            </w:pPr>
          </w:p>
        </w:tc>
      </w:tr>
      <w:tr w:rsidR="00E164C2" w:rsidRPr="001B0CC1" w14:paraId="2B755DDF"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C9942EE" w14:textId="77777777" w:rsidR="00E164C2" w:rsidRPr="001B0CC1" w:rsidRDefault="00E164C2" w:rsidP="00E164C2">
            <w:pPr>
              <w:pStyle w:val="TAL"/>
            </w:pPr>
            <w:r w:rsidRPr="001B0CC1">
              <w:t xml:space="preserve">      multipleRateMatchingEUTRA-CRS-r16</w:t>
            </w:r>
          </w:p>
        </w:tc>
        <w:tc>
          <w:tcPr>
            <w:tcW w:w="2015" w:type="dxa"/>
            <w:tcBorders>
              <w:top w:val="single" w:sz="4" w:space="0" w:color="auto"/>
              <w:left w:val="single" w:sz="4" w:space="0" w:color="auto"/>
              <w:bottom w:val="single" w:sz="4" w:space="0" w:color="auto"/>
              <w:right w:val="single" w:sz="4" w:space="0" w:color="auto"/>
            </w:tcBorders>
            <w:hideMark/>
          </w:tcPr>
          <w:p w14:paraId="7EA9911A"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4A30A12F"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46A462F6" w14:textId="77777777" w:rsidR="00E164C2" w:rsidRPr="001B0CC1" w:rsidRDefault="00E164C2" w:rsidP="00E164C2">
            <w:pPr>
              <w:pStyle w:val="TAL"/>
            </w:pPr>
          </w:p>
        </w:tc>
      </w:tr>
      <w:tr w:rsidR="00E164C2" w:rsidRPr="001B0CC1" w14:paraId="33261A35"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09EFA12" w14:textId="77777777" w:rsidR="00E164C2" w:rsidRPr="001B0CC1" w:rsidRDefault="00E164C2" w:rsidP="00E164C2">
            <w:pPr>
              <w:pStyle w:val="TAL"/>
            </w:pPr>
            <w:r w:rsidRPr="001B0CC1">
              <w:t xml:space="preserve">      overlapRateMatchingEUTRA-CRS-r16</w:t>
            </w:r>
          </w:p>
        </w:tc>
        <w:tc>
          <w:tcPr>
            <w:tcW w:w="2015" w:type="dxa"/>
            <w:tcBorders>
              <w:top w:val="single" w:sz="4" w:space="0" w:color="auto"/>
              <w:left w:val="single" w:sz="4" w:space="0" w:color="auto"/>
              <w:bottom w:val="single" w:sz="4" w:space="0" w:color="auto"/>
              <w:right w:val="single" w:sz="4" w:space="0" w:color="auto"/>
            </w:tcBorders>
            <w:hideMark/>
          </w:tcPr>
          <w:p w14:paraId="7DEC5801"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6EF92BE6"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68161B67" w14:textId="77777777" w:rsidR="00E164C2" w:rsidRPr="001B0CC1" w:rsidRDefault="00E164C2" w:rsidP="00E164C2">
            <w:pPr>
              <w:pStyle w:val="TAL"/>
            </w:pPr>
          </w:p>
        </w:tc>
      </w:tr>
      <w:tr w:rsidR="00E164C2" w:rsidRPr="001B0CC1" w14:paraId="4AAFADAC"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7C82A49" w14:textId="77777777" w:rsidR="00E164C2" w:rsidRPr="001B0CC1" w:rsidRDefault="00E164C2" w:rsidP="00E164C2">
            <w:pPr>
              <w:pStyle w:val="TAL"/>
            </w:pPr>
            <w:r w:rsidRPr="001B0CC1">
              <w:t xml:space="preserve">      pdsch-MappingTypeB-Alt-r16</w:t>
            </w:r>
          </w:p>
        </w:tc>
        <w:tc>
          <w:tcPr>
            <w:tcW w:w="2015" w:type="dxa"/>
            <w:tcBorders>
              <w:top w:val="single" w:sz="4" w:space="0" w:color="auto"/>
              <w:left w:val="single" w:sz="4" w:space="0" w:color="auto"/>
              <w:bottom w:val="single" w:sz="4" w:space="0" w:color="auto"/>
              <w:right w:val="single" w:sz="4" w:space="0" w:color="auto"/>
            </w:tcBorders>
            <w:hideMark/>
          </w:tcPr>
          <w:p w14:paraId="350B13DA"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05056A2A"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3BC68A2D" w14:textId="77777777" w:rsidR="00E164C2" w:rsidRPr="001B0CC1" w:rsidRDefault="00E164C2" w:rsidP="00E164C2">
            <w:pPr>
              <w:pStyle w:val="TAL"/>
            </w:pPr>
          </w:p>
        </w:tc>
      </w:tr>
      <w:tr w:rsidR="00E164C2" w:rsidRPr="001B0CC1" w14:paraId="10B0EE12"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0A68AB5" w14:textId="77777777" w:rsidR="00E164C2" w:rsidRPr="001B0CC1" w:rsidRDefault="00E164C2" w:rsidP="00E164C2">
            <w:pPr>
              <w:pStyle w:val="TAL"/>
            </w:pPr>
            <w:r w:rsidRPr="001B0CC1">
              <w:t xml:space="preserve">      oneSlotPeriodicTRS-r16</w:t>
            </w:r>
          </w:p>
        </w:tc>
        <w:tc>
          <w:tcPr>
            <w:tcW w:w="2015" w:type="dxa"/>
            <w:tcBorders>
              <w:top w:val="single" w:sz="4" w:space="0" w:color="auto"/>
              <w:left w:val="single" w:sz="4" w:space="0" w:color="auto"/>
              <w:bottom w:val="single" w:sz="4" w:space="0" w:color="auto"/>
              <w:right w:val="single" w:sz="4" w:space="0" w:color="auto"/>
            </w:tcBorders>
            <w:hideMark/>
          </w:tcPr>
          <w:p w14:paraId="202418D3"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23D90CAD"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58C82143" w14:textId="77777777" w:rsidR="00E164C2" w:rsidRPr="001B0CC1" w:rsidRDefault="00E164C2" w:rsidP="00E164C2">
            <w:pPr>
              <w:pStyle w:val="TAL"/>
            </w:pPr>
          </w:p>
        </w:tc>
      </w:tr>
      <w:tr w:rsidR="00E164C2" w:rsidRPr="001B0CC1" w14:paraId="04B99265"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6EA9DD23" w14:textId="77777777" w:rsidR="00E164C2" w:rsidRPr="001B0CC1" w:rsidRDefault="00E164C2" w:rsidP="00E164C2">
            <w:pPr>
              <w:pStyle w:val="TAL"/>
            </w:pPr>
            <w:r w:rsidRPr="001B0CC1">
              <w:t xml:space="preserve">      olpc-SRS-Pos-r16</w:t>
            </w:r>
          </w:p>
        </w:tc>
        <w:tc>
          <w:tcPr>
            <w:tcW w:w="2015" w:type="dxa"/>
            <w:tcBorders>
              <w:top w:val="single" w:sz="4" w:space="0" w:color="auto"/>
              <w:left w:val="single" w:sz="4" w:space="0" w:color="auto"/>
              <w:bottom w:val="single" w:sz="4" w:space="0" w:color="auto"/>
              <w:right w:val="single" w:sz="4" w:space="0" w:color="auto"/>
            </w:tcBorders>
            <w:hideMark/>
          </w:tcPr>
          <w:p w14:paraId="05957530"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51BD7473"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6C293A97" w14:textId="77777777" w:rsidR="00E164C2" w:rsidRPr="001B0CC1" w:rsidRDefault="00E164C2" w:rsidP="00E164C2">
            <w:pPr>
              <w:pStyle w:val="TAL"/>
            </w:pPr>
          </w:p>
        </w:tc>
      </w:tr>
      <w:tr w:rsidR="00E164C2" w:rsidRPr="001B0CC1" w14:paraId="586EA20D"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E31D095" w14:textId="77777777" w:rsidR="00E164C2" w:rsidRPr="001B0CC1" w:rsidRDefault="00E164C2" w:rsidP="00E164C2">
            <w:pPr>
              <w:pStyle w:val="TAL"/>
            </w:pPr>
            <w:r w:rsidRPr="001B0CC1">
              <w:t xml:space="preserve">      spatialRelationsSRS-Pos-r16</w:t>
            </w:r>
          </w:p>
        </w:tc>
        <w:tc>
          <w:tcPr>
            <w:tcW w:w="2015" w:type="dxa"/>
            <w:tcBorders>
              <w:top w:val="single" w:sz="4" w:space="0" w:color="auto"/>
              <w:left w:val="single" w:sz="4" w:space="0" w:color="auto"/>
              <w:bottom w:val="single" w:sz="4" w:space="0" w:color="auto"/>
              <w:right w:val="single" w:sz="4" w:space="0" w:color="auto"/>
            </w:tcBorders>
            <w:hideMark/>
          </w:tcPr>
          <w:p w14:paraId="381BBE32"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1B5C4461"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3DB80A44" w14:textId="77777777" w:rsidR="00E164C2" w:rsidRPr="001B0CC1" w:rsidRDefault="00E164C2" w:rsidP="00E164C2">
            <w:pPr>
              <w:pStyle w:val="TAL"/>
            </w:pPr>
          </w:p>
        </w:tc>
      </w:tr>
      <w:tr w:rsidR="00E164C2" w:rsidRPr="001B0CC1" w14:paraId="7C152EDC"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274BB446" w14:textId="77777777" w:rsidR="00E164C2" w:rsidRPr="001B0CC1" w:rsidRDefault="00E164C2" w:rsidP="00E164C2">
            <w:pPr>
              <w:pStyle w:val="TAL"/>
            </w:pPr>
            <w:r w:rsidRPr="001B0CC1">
              <w:t xml:space="preserve">      simulSRS-MIMO-TransWithinBand-r16</w:t>
            </w:r>
          </w:p>
        </w:tc>
        <w:tc>
          <w:tcPr>
            <w:tcW w:w="2015" w:type="dxa"/>
            <w:tcBorders>
              <w:top w:val="single" w:sz="4" w:space="0" w:color="auto"/>
              <w:left w:val="single" w:sz="4" w:space="0" w:color="auto"/>
              <w:bottom w:val="single" w:sz="4" w:space="0" w:color="auto"/>
              <w:right w:val="single" w:sz="4" w:space="0" w:color="auto"/>
            </w:tcBorders>
            <w:hideMark/>
          </w:tcPr>
          <w:p w14:paraId="1E4FBC52"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73F855ED"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19055186" w14:textId="77777777" w:rsidR="00E164C2" w:rsidRPr="001B0CC1" w:rsidRDefault="00E164C2" w:rsidP="00E164C2">
            <w:pPr>
              <w:pStyle w:val="TAL"/>
            </w:pPr>
          </w:p>
        </w:tc>
      </w:tr>
      <w:tr w:rsidR="00E164C2" w:rsidRPr="001B0CC1" w14:paraId="5E423760"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3B39C11" w14:textId="77777777" w:rsidR="00E164C2" w:rsidRPr="001B0CC1" w:rsidRDefault="00E164C2" w:rsidP="00E164C2">
            <w:pPr>
              <w:pStyle w:val="TAL"/>
            </w:pPr>
            <w:r w:rsidRPr="001B0CC1">
              <w:t xml:space="preserve">      channelBW-DL-IAB-r16</w:t>
            </w:r>
          </w:p>
        </w:tc>
        <w:tc>
          <w:tcPr>
            <w:tcW w:w="2015" w:type="dxa"/>
            <w:tcBorders>
              <w:top w:val="single" w:sz="4" w:space="0" w:color="auto"/>
              <w:left w:val="single" w:sz="4" w:space="0" w:color="auto"/>
              <w:bottom w:val="single" w:sz="4" w:space="0" w:color="auto"/>
              <w:right w:val="single" w:sz="4" w:space="0" w:color="auto"/>
            </w:tcBorders>
            <w:hideMark/>
          </w:tcPr>
          <w:p w14:paraId="2C77129E"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6F11F416"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1ECDF524" w14:textId="77777777" w:rsidR="00E164C2" w:rsidRPr="001B0CC1" w:rsidRDefault="00E164C2" w:rsidP="00E164C2">
            <w:pPr>
              <w:pStyle w:val="TAL"/>
            </w:pPr>
          </w:p>
        </w:tc>
      </w:tr>
      <w:tr w:rsidR="00E164C2" w:rsidRPr="001B0CC1" w14:paraId="26D7A9F9"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2D533ACA" w14:textId="77777777" w:rsidR="00E164C2" w:rsidRPr="001B0CC1" w:rsidRDefault="00E164C2" w:rsidP="00E164C2">
            <w:pPr>
              <w:pStyle w:val="TAL"/>
            </w:pPr>
            <w:r w:rsidRPr="001B0CC1">
              <w:t xml:space="preserve">      channelBW-UL-IAB-r16</w:t>
            </w:r>
          </w:p>
        </w:tc>
        <w:tc>
          <w:tcPr>
            <w:tcW w:w="2015" w:type="dxa"/>
            <w:tcBorders>
              <w:top w:val="single" w:sz="4" w:space="0" w:color="auto"/>
              <w:left w:val="single" w:sz="4" w:space="0" w:color="auto"/>
              <w:bottom w:val="single" w:sz="4" w:space="0" w:color="auto"/>
              <w:right w:val="single" w:sz="4" w:space="0" w:color="auto"/>
            </w:tcBorders>
            <w:hideMark/>
          </w:tcPr>
          <w:p w14:paraId="6D0313D9"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2A1D5C14"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436222A3" w14:textId="77777777" w:rsidR="00E164C2" w:rsidRPr="001B0CC1" w:rsidRDefault="00E164C2" w:rsidP="00E164C2">
            <w:pPr>
              <w:pStyle w:val="TAL"/>
            </w:pPr>
          </w:p>
        </w:tc>
      </w:tr>
      <w:tr w:rsidR="00E164C2" w:rsidRPr="001B0CC1" w14:paraId="5A4F70FB"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3AA0785E" w14:textId="77777777" w:rsidR="00E164C2" w:rsidRPr="001B0CC1" w:rsidRDefault="00E164C2" w:rsidP="00E164C2">
            <w:pPr>
              <w:pStyle w:val="TAL"/>
            </w:pPr>
            <w:r w:rsidRPr="001B0CC1">
              <w:t xml:space="preserve">      rasterShift7dot5-IAB-r16</w:t>
            </w:r>
          </w:p>
        </w:tc>
        <w:tc>
          <w:tcPr>
            <w:tcW w:w="2015" w:type="dxa"/>
            <w:tcBorders>
              <w:top w:val="single" w:sz="4" w:space="0" w:color="auto"/>
              <w:left w:val="single" w:sz="4" w:space="0" w:color="auto"/>
              <w:bottom w:val="single" w:sz="4" w:space="0" w:color="auto"/>
              <w:right w:val="single" w:sz="4" w:space="0" w:color="auto"/>
            </w:tcBorders>
            <w:hideMark/>
          </w:tcPr>
          <w:p w14:paraId="39368FDB"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7D399900"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25AF8A0A" w14:textId="77777777" w:rsidR="00E164C2" w:rsidRPr="001B0CC1" w:rsidRDefault="00E164C2" w:rsidP="00E164C2">
            <w:pPr>
              <w:pStyle w:val="TAL"/>
            </w:pPr>
          </w:p>
        </w:tc>
      </w:tr>
      <w:tr w:rsidR="00E164C2" w:rsidRPr="001B0CC1" w14:paraId="64EF891F"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34AE34BC" w14:textId="77777777" w:rsidR="00E164C2" w:rsidRPr="001B0CC1" w:rsidRDefault="00E164C2" w:rsidP="00E164C2">
            <w:pPr>
              <w:pStyle w:val="TAL"/>
            </w:pPr>
            <w:r w:rsidRPr="001B0CC1">
              <w:t xml:space="preserve">      ue-PowerClass-v1610</w:t>
            </w:r>
          </w:p>
        </w:tc>
        <w:tc>
          <w:tcPr>
            <w:tcW w:w="2015" w:type="dxa"/>
            <w:tcBorders>
              <w:top w:val="single" w:sz="4" w:space="0" w:color="auto"/>
              <w:left w:val="single" w:sz="4" w:space="0" w:color="auto"/>
              <w:bottom w:val="single" w:sz="4" w:space="0" w:color="auto"/>
              <w:right w:val="single" w:sz="4" w:space="0" w:color="auto"/>
            </w:tcBorders>
            <w:hideMark/>
          </w:tcPr>
          <w:p w14:paraId="1A29EB30"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55305093"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399003D3" w14:textId="77777777" w:rsidR="00E164C2" w:rsidRPr="001B0CC1" w:rsidRDefault="00E164C2" w:rsidP="00E164C2">
            <w:pPr>
              <w:pStyle w:val="TAL"/>
            </w:pPr>
          </w:p>
        </w:tc>
      </w:tr>
      <w:tr w:rsidR="00E164C2" w:rsidRPr="001B0CC1" w14:paraId="38341D9B"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46C5170" w14:textId="77777777" w:rsidR="00E164C2" w:rsidRPr="001B0CC1" w:rsidRDefault="00E164C2" w:rsidP="00E164C2">
            <w:pPr>
              <w:pStyle w:val="TAL"/>
            </w:pPr>
            <w:r w:rsidRPr="001B0CC1">
              <w:t xml:space="preserve">      condHandover-r16</w:t>
            </w:r>
          </w:p>
        </w:tc>
        <w:tc>
          <w:tcPr>
            <w:tcW w:w="2015" w:type="dxa"/>
            <w:tcBorders>
              <w:top w:val="single" w:sz="4" w:space="0" w:color="auto"/>
              <w:left w:val="single" w:sz="4" w:space="0" w:color="auto"/>
              <w:bottom w:val="single" w:sz="4" w:space="0" w:color="auto"/>
              <w:right w:val="single" w:sz="4" w:space="0" w:color="auto"/>
            </w:tcBorders>
            <w:hideMark/>
          </w:tcPr>
          <w:p w14:paraId="5A7D1419"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0B78D7D4"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35FCA434" w14:textId="77777777" w:rsidR="00E164C2" w:rsidRPr="001B0CC1" w:rsidRDefault="00E164C2" w:rsidP="00E164C2">
            <w:pPr>
              <w:pStyle w:val="TAL"/>
            </w:pPr>
          </w:p>
        </w:tc>
      </w:tr>
      <w:tr w:rsidR="00E164C2" w:rsidRPr="001B0CC1" w14:paraId="68DD31FE"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42609E6C" w14:textId="77777777" w:rsidR="00E164C2" w:rsidRPr="001B0CC1" w:rsidRDefault="00E164C2" w:rsidP="00E164C2">
            <w:pPr>
              <w:pStyle w:val="TAL"/>
            </w:pPr>
            <w:r w:rsidRPr="001B0CC1">
              <w:t xml:space="preserve">      condHandoverFailure-r16</w:t>
            </w:r>
          </w:p>
        </w:tc>
        <w:tc>
          <w:tcPr>
            <w:tcW w:w="2015" w:type="dxa"/>
            <w:tcBorders>
              <w:top w:val="single" w:sz="4" w:space="0" w:color="auto"/>
              <w:left w:val="single" w:sz="4" w:space="0" w:color="auto"/>
              <w:bottom w:val="single" w:sz="4" w:space="0" w:color="auto"/>
              <w:right w:val="single" w:sz="4" w:space="0" w:color="auto"/>
            </w:tcBorders>
            <w:hideMark/>
          </w:tcPr>
          <w:p w14:paraId="0FAA6A48"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17BC05DB"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233950CB" w14:textId="77777777" w:rsidR="00E164C2" w:rsidRPr="001B0CC1" w:rsidRDefault="00E164C2" w:rsidP="00E164C2">
            <w:pPr>
              <w:pStyle w:val="TAL"/>
            </w:pPr>
          </w:p>
        </w:tc>
      </w:tr>
      <w:tr w:rsidR="00E164C2" w:rsidRPr="001B0CC1" w14:paraId="6954344F"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08D3CA99" w14:textId="77777777" w:rsidR="00E164C2" w:rsidRPr="001B0CC1" w:rsidRDefault="00E164C2" w:rsidP="00E164C2">
            <w:pPr>
              <w:pStyle w:val="TAL"/>
            </w:pPr>
            <w:r w:rsidRPr="001B0CC1">
              <w:t xml:space="preserve">      condHandoverTwoTriggerEvents-r16</w:t>
            </w:r>
          </w:p>
        </w:tc>
        <w:tc>
          <w:tcPr>
            <w:tcW w:w="2015" w:type="dxa"/>
            <w:tcBorders>
              <w:top w:val="single" w:sz="4" w:space="0" w:color="auto"/>
              <w:left w:val="single" w:sz="4" w:space="0" w:color="auto"/>
              <w:bottom w:val="single" w:sz="4" w:space="0" w:color="auto"/>
              <w:right w:val="single" w:sz="4" w:space="0" w:color="auto"/>
            </w:tcBorders>
            <w:hideMark/>
          </w:tcPr>
          <w:p w14:paraId="40100395"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41664737"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0BC6EBE4" w14:textId="77777777" w:rsidR="00E164C2" w:rsidRPr="001B0CC1" w:rsidRDefault="00E164C2" w:rsidP="00E164C2">
            <w:pPr>
              <w:pStyle w:val="TAL"/>
            </w:pPr>
          </w:p>
        </w:tc>
      </w:tr>
      <w:tr w:rsidR="00E164C2" w:rsidRPr="001B0CC1" w14:paraId="4672A171"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E67BA86" w14:textId="77777777" w:rsidR="00E164C2" w:rsidRPr="001B0CC1" w:rsidRDefault="00E164C2" w:rsidP="00E164C2">
            <w:pPr>
              <w:pStyle w:val="TAL"/>
            </w:pPr>
            <w:r w:rsidRPr="001B0CC1">
              <w:t xml:space="preserve">      condPSCellChange-r16</w:t>
            </w:r>
          </w:p>
        </w:tc>
        <w:tc>
          <w:tcPr>
            <w:tcW w:w="2015" w:type="dxa"/>
            <w:tcBorders>
              <w:top w:val="single" w:sz="4" w:space="0" w:color="auto"/>
              <w:left w:val="single" w:sz="4" w:space="0" w:color="auto"/>
              <w:bottom w:val="single" w:sz="4" w:space="0" w:color="auto"/>
              <w:right w:val="single" w:sz="4" w:space="0" w:color="auto"/>
            </w:tcBorders>
            <w:hideMark/>
          </w:tcPr>
          <w:p w14:paraId="4C6BA23C"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583BC5CA"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081FC91A" w14:textId="77777777" w:rsidR="00E164C2" w:rsidRPr="001B0CC1" w:rsidRDefault="00E164C2" w:rsidP="00E164C2">
            <w:pPr>
              <w:pStyle w:val="TAL"/>
            </w:pPr>
          </w:p>
        </w:tc>
      </w:tr>
      <w:tr w:rsidR="00E164C2" w:rsidRPr="001B0CC1" w14:paraId="4EA2A0F6"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36A85254" w14:textId="77777777" w:rsidR="00E164C2" w:rsidRPr="001B0CC1" w:rsidRDefault="00E164C2" w:rsidP="00E164C2">
            <w:pPr>
              <w:pStyle w:val="TAL"/>
            </w:pPr>
            <w:r w:rsidRPr="001B0CC1">
              <w:t xml:space="preserve">      condPSCellChangeTwoTriggerEvents-r16</w:t>
            </w:r>
          </w:p>
        </w:tc>
        <w:tc>
          <w:tcPr>
            <w:tcW w:w="2015" w:type="dxa"/>
            <w:tcBorders>
              <w:top w:val="single" w:sz="4" w:space="0" w:color="auto"/>
              <w:left w:val="single" w:sz="4" w:space="0" w:color="auto"/>
              <w:bottom w:val="single" w:sz="4" w:space="0" w:color="auto"/>
              <w:right w:val="single" w:sz="4" w:space="0" w:color="auto"/>
            </w:tcBorders>
            <w:hideMark/>
          </w:tcPr>
          <w:p w14:paraId="726B3807"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16516ABE"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4C78BAC9" w14:textId="77777777" w:rsidR="00E164C2" w:rsidRPr="001B0CC1" w:rsidRDefault="00E164C2" w:rsidP="00E164C2">
            <w:pPr>
              <w:pStyle w:val="TAL"/>
            </w:pPr>
          </w:p>
        </w:tc>
      </w:tr>
      <w:tr w:rsidR="00E164C2" w:rsidRPr="001B0CC1" w14:paraId="332F2C3A"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005E571" w14:textId="77777777" w:rsidR="00E164C2" w:rsidRPr="001B0CC1" w:rsidRDefault="00E164C2" w:rsidP="00E164C2">
            <w:pPr>
              <w:pStyle w:val="TAL"/>
            </w:pPr>
            <w:r w:rsidRPr="001B0CC1">
              <w:t xml:space="preserve">      mpr-PowerBoost-FR2-r16</w:t>
            </w:r>
          </w:p>
        </w:tc>
        <w:tc>
          <w:tcPr>
            <w:tcW w:w="2015" w:type="dxa"/>
            <w:tcBorders>
              <w:top w:val="single" w:sz="4" w:space="0" w:color="auto"/>
              <w:left w:val="single" w:sz="4" w:space="0" w:color="auto"/>
              <w:bottom w:val="single" w:sz="4" w:space="0" w:color="auto"/>
              <w:right w:val="single" w:sz="4" w:space="0" w:color="auto"/>
            </w:tcBorders>
            <w:hideMark/>
          </w:tcPr>
          <w:p w14:paraId="0D40055B"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6C1A3DB6"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45BE5E29" w14:textId="77777777" w:rsidR="00E164C2" w:rsidRPr="001B0CC1" w:rsidRDefault="00E164C2" w:rsidP="00E164C2">
            <w:pPr>
              <w:pStyle w:val="TAL"/>
            </w:pPr>
          </w:p>
        </w:tc>
      </w:tr>
      <w:tr w:rsidR="00E164C2" w:rsidRPr="001B0CC1" w14:paraId="5AB529B2"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33C0850A" w14:textId="77777777" w:rsidR="00E164C2" w:rsidRPr="001B0CC1" w:rsidRDefault="00E164C2" w:rsidP="00E164C2">
            <w:pPr>
              <w:pStyle w:val="TAL"/>
            </w:pPr>
            <w:r w:rsidRPr="001B0CC1">
              <w:t xml:space="preserve">      activeConfiguredGrant-r16</w:t>
            </w:r>
          </w:p>
        </w:tc>
        <w:tc>
          <w:tcPr>
            <w:tcW w:w="2015" w:type="dxa"/>
            <w:tcBorders>
              <w:top w:val="single" w:sz="4" w:space="0" w:color="auto"/>
              <w:left w:val="single" w:sz="4" w:space="0" w:color="auto"/>
              <w:bottom w:val="single" w:sz="4" w:space="0" w:color="auto"/>
              <w:right w:val="single" w:sz="4" w:space="0" w:color="auto"/>
            </w:tcBorders>
            <w:hideMark/>
          </w:tcPr>
          <w:p w14:paraId="7BBC8D8C"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0B8F278D"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0DED1116" w14:textId="77777777" w:rsidR="00E164C2" w:rsidRPr="001B0CC1" w:rsidRDefault="00E164C2" w:rsidP="00E164C2">
            <w:pPr>
              <w:pStyle w:val="TAL"/>
            </w:pPr>
          </w:p>
        </w:tc>
      </w:tr>
      <w:tr w:rsidR="00E164C2" w:rsidRPr="001B0CC1" w14:paraId="1E8694B6"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730D6E0C" w14:textId="77777777" w:rsidR="00E164C2" w:rsidRPr="001B0CC1" w:rsidRDefault="00E164C2" w:rsidP="00E164C2">
            <w:pPr>
              <w:pStyle w:val="TAL"/>
            </w:pPr>
            <w:r w:rsidRPr="001B0CC1">
              <w:t xml:space="preserve">      maxNumberConfigsPerBWP-r16</w:t>
            </w:r>
          </w:p>
        </w:tc>
        <w:tc>
          <w:tcPr>
            <w:tcW w:w="2015" w:type="dxa"/>
            <w:tcBorders>
              <w:top w:val="single" w:sz="4" w:space="0" w:color="auto"/>
              <w:left w:val="single" w:sz="4" w:space="0" w:color="auto"/>
              <w:bottom w:val="single" w:sz="4" w:space="0" w:color="auto"/>
              <w:right w:val="single" w:sz="4" w:space="0" w:color="auto"/>
            </w:tcBorders>
            <w:hideMark/>
          </w:tcPr>
          <w:p w14:paraId="6543C123"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73554270"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28E2C404" w14:textId="77777777" w:rsidR="00E164C2" w:rsidRPr="001B0CC1" w:rsidRDefault="00E164C2" w:rsidP="00E164C2">
            <w:pPr>
              <w:pStyle w:val="TAL"/>
            </w:pPr>
          </w:p>
        </w:tc>
      </w:tr>
      <w:tr w:rsidR="00E164C2" w:rsidRPr="001B0CC1" w14:paraId="1FC918A5"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2C03D9FE" w14:textId="77777777" w:rsidR="00E164C2" w:rsidRPr="001B0CC1" w:rsidRDefault="00E164C2" w:rsidP="00E164C2">
            <w:pPr>
              <w:pStyle w:val="TAL"/>
            </w:pPr>
            <w:r w:rsidRPr="001B0CC1">
              <w:t xml:space="preserve">      maxNumberConfigsAllCC-r16</w:t>
            </w:r>
          </w:p>
        </w:tc>
        <w:tc>
          <w:tcPr>
            <w:tcW w:w="2015" w:type="dxa"/>
            <w:tcBorders>
              <w:top w:val="single" w:sz="4" w:space="0" w:color="auto"/>
              <w:left w:val="single" w:sz="4" w:space="0" w:color="auto"/>
              <w:bottom w:val="single" w:sz="4" w:space="0" w:color="auto"/>
              <w:right w:val="single" w:sz="4" w:space="0" w:color="auto"/>
            </w:tcBorders>
            <w:hideMark/>
          </w:tcPr>
          <w:p w14:paraId="2ACEB0E1"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566465C7"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64A16C6A" w14:textId="77777777" w:rsidR="00E164C2" w:rsidRPr="001B0CC1" w:rsidRDefault="00E164C2" w:rsidP="00E164C2">
            <w:pPr>
              <w:pStyle w:val="TAL"/>
            </w:pPr>
          </w:p>
        </w:tc>
      </w:tr>
      <w:tr w:rsidR="00E164C2" w:rsidRPr="001B0CC1" w14:paraId="2C2BAC4A"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00C32845" w14:textId="77777777" w:rsidR="00E164C2" w:rsidRPr="001B0CC1" w:rsidRDefault="00E164C2" w:rsidP="00E164C2">
            <w:pPr>
              <w:pStyle w:val="TAL"/>
            </w:pPr>
            <w:r w:rsidRPr="001B0CC1">
              <w:t xml:space="preserve">      jointReleaseConfiguredGrantType2-r16</w:t>
            </w:r>
          </w:p>
        </w:tc>
        <w:tc>
          <w:tcPr>
            <w:tcW w:w="2015" w:type="dxa"/>
            <w:tcBorders>
              <w:top w:val="single" w:sz="4" w:space="0" w:color="auto"/>
              <w:left w:val="single" w:sz="4" w:space="0" w:color="auto"/>
              <w:bottom w:val="single" w:sz="4" w:space="0" w:color="auto"/>
              <w:right w:val="single" w:sz="4" w:space="0" w:color="auto"/>
            </w:tcBorders>
            <w:hideMark/>
          </w:tcPr>
          <w:p w14:paraId="59EC86A1"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61F5A4BB"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27BD81DC" w14:textId="77777777" w:rsidR="00E164C2" w:rsidRPr="001B0CC1" w:rsidRDefault="00E164C2" w:rsidP="00E164C2">
            <w:pPr>
              <w:pStyle w:val="TAL"/>
            </w:pPr>
          </w:p>
        </w:tc>
      </w:tr>
      <w:tr w:rsidR="00E164C2" w:rsidRPr="001B0CC1" w14:paraId="4C7F539E"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227D64C8" w14:textId="77777777" w:rsidR="00E164C2" w:rsidRPr="001B0CC1" w:rsidRDefault="00E164C2" w:rsidP="00E164C2">
            <w:pPr>
              <w:pStyle w:val="TAL"/>
            </w:pPr>
            <w:r w:rsidRPr="001B0CC1">
              <w:t xml:space="preserve">      sps-r16</w:t>
            </w:r>
          </w:p>
        </w:tc>
        <w:tc>
          <w:tcPr>
            <w:tcW w:w="2015" w:type="dxa"/>
            <w:tcBorders>
              <w:top w:val="single" w:sz="4" w:space="0" w:color="auto"/>
              <w:left w:val="single" w:sz="4" w:space="0" w:color="auto"/>
              <w:bottom w:val="single" w:sz="4" w:space="0" w:color="auto"/>
              <w:right w:val="single" w:sz="4" w:space="0" w:color="auto"/>
            </w:tcBorders>
            <w:hideMark/>
          </w:tcPr>
          <w:p w14:paraId="3F901496"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1572A6B8"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6A72ADB8" w14:textId="77777777" w:rsidR="00E164C2" w:rsidRPr="001B0CC1" w:rsidRDefault="00E164C2" w:rsidP="00E164C2">
            <w:pPr>
              <w:pStyle w:val="TAL"/>
            </w:pPr>
          </w:p>
        </w:tc>
      </w:tr>
      <w:tr w:rsidR="00E164C2" w:rsidRPr="001B0CC1" w14:paraId="0C9A989E"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4BB7C431" w14:textId="77777777" w:rsidR="00E164C2" w:rsidRPr="001B0CC1" w:rsidRDefault="00E164C2" w:rsidP="00E164C2">
            <w:pPr>
              <w:pStyle w:val="TAL"/>
            </w:pPr>
            <w:r w:rsidRPr="001B0CC1">
              <w:t xml:space="preserve">      maxNumberConfigsPerBWP-r16</w:t>
            </w:r>
          </w:p>
        </w:tc>
        <w:tc>
          <w:tcPr>
            <w:tcW w:w="2015" w:type="dxa"/>
            <w:tcBorders>
              <w:top w:val="single" w:sz="4" w:space="0" w:color="auto"/>
              <w:left w:val="single" w:sz="4" w:space="0" w:color="auto"/>
              <w:bottom w:val="single" w:sz="4" w:space="0" w:color="auto"/>
              <w:right w:val="single" w:sz="4" w:space="0" w:color="auto"/>
            </w:tcBorders>
            <w:hideMark/>
          </w:tcPr>
          <w:p w14:paraId="63EE65F0"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4BC995BB"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0F821635" w14:textId="77777777" w:rsidR="00E164C2" w:rsidRPr="001B0CC1" w:rsidRDefault="00E164C2" w:rsidP="00E164C2">
            <w:pPr>
              <w:pStyle w:val="TAL"/>
            </w:pPr>
          </w:p>
        </w:tc>
      </w:tr>
      <w:tr w:rsidR="00E164C2" w:rsidRPr="001B0CC1" w14:paraId="0032A7C3"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21DDA311" w14:textId="77777777" w:rsidR="00E164C2" w:rsidRPr="001B0CC1" w:rsidRDefault="00E164C2" w:rsidP="00E164C2">
            <w:pPr>
              <w:pStyle w:val="TAL"/>
            </w:pPr>
            <w:r w:rsidRPr="001B0CC1">
              <w:t xml:space="preserve">      maxNumberConfigsAllCC-r16</w:t>
            </w:r>
          </w:p>
        </w:tc>
        <w:tc>
          <w:tcPr>
            <w:tcW w:w="2015" w:type="dxa"/>
            <w:tcBorders>
              <w:top w:val="single" w:sz="4" w:space="0" w:color="auto"/>
              <w:left w:val="single" w:sz="4" w:space="0" w:color="auto"/>
              <w:bottom w:val="single" w:sz="4" w:space="0" w:color="auto"/>
              <w:right w:val="single" w:sz="4" w:space="0" w:color="auto"/>
            </w:tcBorders>
            <w:hideMark/>
          </w:tcPr>
          <w:p w14:paraId="4EC58975"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0B3735E2"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601AD38D" w14:textId="77777777" w:rsidR="00E164C2" w:rsidRPr="001B0CC1" w:rsidRDefault="00E164C2" w:rsidP="00E164C2">
            <w:pPr>
              <w:pStyle w:val="TAL"/>
            </w:pPr>
          </w:p>
        </w:tc>
      </w:tr>
      <w:tr w:rsidR="00E164C2" w:rsidRPr="001B0CC1" w14:paraId="254B05B7"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325A87A8" w14:textId="77777777" w:rsidR="00E164C2" w:rsidRPr="001B0CC1" w:rsidRDefault="00E164C2" w:rsidP="00E164C2">
            <w:pPr>
              <w:pStyle w:val="TAL"/>
            </w:pPr>
            <w:r w:rsidRPr="001B0CC1">
              <w:t xml:space="preserve">      jointReleaseSPS-r16</w:t>
            </w:r>
          </w:p>
        </w:tc>
        <w:tc>
          <w:tcPr>
            <w:tcW w:w="2015" w:type="dxa"/>
            <w:tcBorders>
              <w:top w:val="single" w:sz="4" w:space="0" w:color="auto"/>
              <w:left w:val="single" w:sz="4" w:space="0" w:color="auto"/>
              <w:bottom w:val="single" w:sz="4" w:space="0" w:color="auto"/>
              <w:right w:val="single" w:sz="4" w:space="0" w:color="auto"/>
            </w:tcBorders>
            <w:hideMark/>
          </w:tcPr>
          <w:p w14:paraId="56130B21"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339EC3B6"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6CC6E4F9" w14:textId="77777777" w:rsidR="00E164C2" w:rsidRPr="001B0CC1" w:rsidRDefault="00E164C2" w:rsidP="00E164C2">
            <w:pPr>
              <w:pStyle w:val="TAL"/>
            </w:pPr>
          </w:p>
        </w:tc>
      </w:tr>
      <w:tr w:rsidR="00E164C2" w:rsidRPr="001B0CC1" w14:paraId="26FEBFD7"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4A270EA1" w14:textId="77777777" w:rsidR="00E164C2" w:rsidRPr="001B0CC1" w:rsidRDefault="00E164C2" w:rsidP="00E164C2">
            <w:pPr>
              <w:pStyle w:val="TAL"/>
            </w:pPr>
            <w:r w:rsidRPr="001B0CC1">
              <w:t xml:space="preserve">      simulSRS-TransWithinBand-r16</w:t>
            </w:r>
          </w:p>
        </w:tc>
        <w:tc>
          <w:tcPr>
            <w:tcW w:w="2015" w:type="dxa"/>
            <w:tcBorders>
              <w:top w:val="single" w:sz="4" w:space="0" w:color="auto"/>
              <w:left w:val="single" w:sz="4" w:space="0" w:color="auto"/>
              <w:bottom w:val="single" w:sz="4" w:space="0" w:color="auto"/>
              <w:right w:val="single" w:sz="4" w:space="0" w:color="auto"/>
            </w:tcBorders>
            <w:hideMark/>
          </w:tcPr>
          <w:p w14:paraId="57690576"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73036AF0"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652A68AE" w14:textId="77777777" w:rsidR="00E164C2" w:rsidRPr="001B0CC1" w:rsidRDefault="00E164C2" w:rsidP="00E164C2">
            <w:pPr>
              <w:pStyle w:val="TAL"/>
            </w:pPr>
          </w:p>
        </w:tc>
      </w:tr>
      <w:tr w:rsidR="00E164C2" w:rsidRPr="001B0CC1" w14:paraId="197AC092"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161272C6" w14:textId="77777777" w:rsidR="00E164C2" w:rsidRPr="001B0CC1" w:rsidRDefault="00E164C2" w:rsidP="00E164C2">
            <w:pPr>
              <w:pStyle w:val="TAL"/>
            </w:pPr>
            <w:r w:rsidRPr="001B0CC1">
              <w:t xml:space="preserve">      trs-AdditionalBandwidth-r16</w:t>
            </w:r>
          </w:p>
        </w:tc>
        <w:tc>
          <w:tcPr>
            <w:tcW w:w="2015" w:type="dxa"/>
            <w:tcBorders>
              <w:top w:val="single" w:sz="4" w:space="0" w:color="auto"/>
              <w:left w:val="single" w:sz="4" w:space="0" w:color="auto"/>
              <w:bottom w:val="single" w:sz="4" w:space="0" w:color="auto"/>
              <w:right w:val="single" w:sz="4" w:space="0" w:color="auto"/>
            </w:tcBorders>
            <w:hideMark/>
          </w:tcPr>
          <w:p w14:paraId="5CC9DD56"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473D0A0D"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0BB77E73" w14:textId="77777777" w:rsidR="00E164C2" w:rsidRPr="001B0CC1" w:rsidRDefault="00E164C2" w:rsidP="00E164C2">
            <w:pPr>
              <w:pStyle w:val="TAL"/>
            </w:pPr>
          </w:p>
        </w:tc>
      </w:tr>
      <w:tr w:rsidR="00E164C2" w:rsidRPr="001B0CC1" w14:paraId="7893D4EC"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153A5CC3" w14:textId="77777777" w:rsidR="00E164C2" w:rsidRPr="001B0CC1" w:rsidRDefault="00E164C2" w:rsidP="00E164C2">
            <w:pPr>
              <w:pStyle w:val="TAL"/>
            </w:pPr>
            <w:r w:rsidRPr="001B0CC1">
              <w:t xml:space="preserve">      handoverIntraF-IAB-r16</w:t>
            </w:r>
          </w:p>
        </w:tc>
        <w:tc>
          <w:tcPr>
            <w:tcW w:w="2015" w:type="dxa"/>
            <w:tcBorders>
              <w:top w:val="single" w:sz="4" w:space="0" w:color="auto"/>
              <w:left w:val="single" w:sz="4" w:space="0" w:color="auto"/>
              <w:bottom w:val="single" w:sz="4" w:space="0" w:color="auto"/>
              <w:right w:val="single" w:sz="4" w:space="0" w:color="auto"/>
            </w:tcBorders>
            <w:hideMark/>
          </w:tcPr>
          <w:p w14:paraId="7B054F65"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15C3DC7E"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15EE788F" w14:textId="77777777" w:rsidR="00E164C2" w:rsidRPr="001B0CC1" w:rsidRDefault="00E164C2" w:rsidP="00E164C2">
            <w:pPr>
              <w:pStyle w:val="TAL"/>
            </w:pPr>
          </w:p>
        </w:tc>
      </w:tr>
      <w:tr w:rsidR="00E164C2" w:rsidRPr="001B0CC1" w14:paraId="7D46E5C7"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5A5C4CCE" w14:textId="77777777" w:rsidR="00E164C2" w:rsidRPr="001B0CC1" w:rsidRDefault="00E164C2" w:rsidP="00E164C2">
            <w:pPr>
              <w:pStyle w:val="TAL"/>
            </w:pPr>
            <w:r w:rsidRPr="001B0CC1">
              <w:t xml:space="preserve">      simulTX-SRS-AntSwitchingIntraBandUL-CA-r16</w:t>
            </w:r>
          </w:p>
        </w:tc>
        <w:tc>
          <w:tcPr>
            <w:tcW w:w="2015" w:type="dxa"/>
            <w:tcBorders>
              <w:top w:val="single" w:sz="4" w:space="0" w:color="auto"/>
              <w:left w:val="single" w:sz="4" w:space="0" w:color="auto"/>
              <w:bottom w:val="single" w:sz="4" w:space="0" w:color="auto"/>
              <w:right w:val="single" w:sz="4" w:space="0" w:color="auto"/>
            </w:tcBorders>
            <w:hideMark/>
          </w:tcPr>
          <w:p w14:paraId="21FB6A68"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452DDD04"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0B84B600" w14:textId="77777777" w:rsidR="00E164C2" w:rsidRPr="001B0CC1" w:rsidRDefault="00E164C2" w:rsidP="00E164C2">
            <w:pPr>
              <w:pStyle w:val="TAL"/>
            </w:pPr>
          </w:p>
        </w:tc>
      </w:tr>
      <w:tr w:rsidR="00E164C2" w:rsidRPr="001B0CC1" w14:paraId="5C3A9EDF"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23EA03F2" w14:textId="77777777" w:rsidR="00E164C2" w:rsidRPr="001B0CC1" w:rsidRDefault="00E164C2" w:rsidP="00E164C2">
            <w:pPr>
              <w:pStyle w:val="TAL"/>
            </w:pPr>
            <w:r w:rsidRPr="001B0CC1">
              <w:t xml:space="preserve">      sharedSpectrumChAccessParamsPerBand-v1630</w:t>
            </w:r>
          </w:p>
        </w:tc>
        <w:tc>
          <w:tcPr>
            <w:tcW w:w="2015" w:type="dxa"/>
            <w:tcBorders>
              <w:top w:val="single" w:sz="4" w:space="0" w:color="auto"/>
              <w:left w:val="single" w:sz="4" w:space="0" w:color="auto"/>
              <w:bottom w:val="single" w:sz="4" w:space="0" w:color="auto"/>
              <w:right w:val="single" w:sz="4" w:space="0" w:color="auto"/>
            </w:tcBorders>
            <w:hideMark/>
          </w:tcPr>
          <w:p w14:paraId="63A6301B"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799069CD"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3437D030" w14:textId="77777777" w:rsidR="00E164C2" w:rsidRPr="001B0CC1" w:rsidRDefault="00E164C2" w:rsidP="00E164C2">
            <w:pPr>
              <w:pStyle w:val="TAL"/>
            </w:pPr>
          </w:p>
        </w:tc>
      </w:tr>
      <w:tr w:rsidR="00E164C2" w:rsidRPr="001B0CC1" w14:paraId="6E14653E"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4FEDBE42" w14:textId="77777777" w:rsidR="00E164C2" w:rsidRPr="001B0CC1" w:rsidRDefault="00E164C2" w:rsidP="00E164C2">
            <w:pPr>
              <w:pStyle w:val="TAL"/>
            </w:pPr>
            <w:r w:rsidRPr="001B0CC1">
              <w:t xml:space="preserve">      handoverUTRA-FDD-r16</w:t>
            </w:r>
          </w:p>
        </w:tc>
        <w:tc>
          <w:tcPr>
            <w:tcW w:w="2015" w:type="dxa"/>
            <w:tcBorders>
              <w:top w:val="single" w:sz="4" w:space="0" w:color="auto"/>
              <w:left w:val="single" w:sz="4" w:space="0" w:color="auto"/>
              <w:bottom w:val="single" w:sz="4" w:space="0" w:color="auto"/>
              <w:right w:val="single" w:sz="4" w:space="0" w:color="auto"/>
            </w:tcBorders>
            <w:hideMark/>
          </w:tcPr>
          <w:p w14:paraId="6EA8BD5F"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5A75C5B8"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732F065F" w14:textId="77777777" w:rsidR="00E164C2" w:rsidRPr="001B0CC1" w:rsidRDefault="00E164C2" w:rsidP="00E164C2">
            <w:pPr>
              <w:pStyle w:val="TAL"/>
            </w:pPr>
          </w:p>
        </w:tc>
      </w:tr>
      <w:tr w:rsidR="00E164C2" w:rsidRPr="001B0CC1" w14:paraId="2F680F32"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1F7CE9BF" w14:textId="77777777" w:rsidR="00E164C2" w:rsidRPr="001B0CC1" w:rsidRDefault="00E164C2" w:rsidP="00E164C2">
            <w:pPr>
              <w:pStyle w:val="TAL"/>
            </w:pPr>
            <w:r w:rsidRPr="001B0CC1">
              <w:t xml:space="preserve">      enhancedUL-TransientPeriod-r16</w:t>
            </w:r>
          </w:p>
        </w:tc>
        <w:tc>
          <w:tcPr>
            <w:tcW w:w="2015" w:type="dxa"/>
            <w:tcBorders>
              <w:top w:val="single" w:sz="4" w:space="0" w:color="auto"/>
              <w:left w:val="single" w:sz="4" w:space="0" w:color="auto"/>
              <w:bottom w:val="single" w:sz="4" w:space="0" w:color="auto"/>
              <w:right w:val="single" w:sz="4" w:space="0" w:color="auto"/>
            </w:tcBorders>
            <w:hideMark/>
          </w:tcPr>
          <w:p w14:paraId="161FFF5C"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64941E06"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2150AF76" w14:textId="77777777" w:rsidR="00E164C2" w:rsidRPr="001B0CC1" w:rsidRDefault="00E164C2" w:rsidP="00E164C2">
            <w:pPr>
              <w:pStyle w:val="TAL"/>
            </w:pPr>
          </w:p>
        </w:tc>
      </w:tr>
      <w:tr w:rsidR="00E164C2" w:rsidRPr="001B0CC1" w14:paraId="4466E232" w14:textId="77777777" w:rsidTr="000F0DA2">
        <w:tblPrEx>
          <w:tblLook w:val="04A0" w:firstRow="1" w:lastRow="0" w:firstColumn="1" w:lastColumn="0" w:noHBand="0" w:noVBand="1"/>
        </w:tblPrEx>
        <w:trPr>
          <w:gridAfter w:val="1"/>
          <w:wAfter w:w="14" w:type="dxa"/>
        </w:trPr>
        <w:tc>
          <w:tcPr>
            <w:tcW w:w="4760" w:type="dxa"/>
            <w:tcBorders>
              <w:top w:val="single" w:sz="4" w:space="0" w:color="auto"/>
              <w:left w:val="single" w:sz="4" w:space="0" w:color="auto"/>
              <w:bottom w:val="single" w:sz="4" w:space="0" w:color="auto"/>
              <w:right w:val="single" w:sz="4" w:space="0" w:color="auto"/>
            </w:tcBorders>
            <w:hideMark/>
          </w:tcPr>
          <w:p w14:paraId="461BB606" w14:textId="77777777" w:rsidR="00E164C2" w:rsidRPr="001B0CC1" w:rsidRDefault="00E164C2" w:rsidP="00E164C2">
            <w:pPr>
              <w:pStyle w:val="TAL"/>
            </w:pPr>
            <w:r w:rsidRPr="001B0CC1">
              <w:lastRenderedPageBreak/>
              <w:t xml:space="preserve">      sharedSpectrumChAccessParamsPerBand-v1640</w:t>
            </w:r>
          </w:p>
        </w:tc>
        <w:tc>
          <w:tcPr>
            <w:tcW w:w="2015" w:type="dxa"/>
            <w:tcBorders>
              <w:top w:val="single" w:sz="4" w:space="0" w:color="auto"/>
              <w:left w:val="single" w:sz="4" w:space="0" w:color="auto"/>
              <w:bottom w:val="single" w:sz="4" w:space="0" w:color="auto"/>
              <w:right w:val="single" w:sz="4" w:space="0" w:color="auto"/>
            </w:tcBorders>
            <w:hideMark/>
          </w:tcPr>
          <w:p w14:paraId="3022DB3F" w14:textId="77777777" w:rsidR="00E164C2" w:rsidRPr="001B0CC1" w:rsidRDefault="00E164C2" w:rsidP="00E164C2">
            <w:pPr>
              <w:pStyle w:val="TAL"/>
            </w:pPr>
            <w:r w:rsidRPr="001B0CC1">
              <w:t>Not checked</w:t>
            </w:r>
          </w:p>
        </w:tc>
        <w:tc>
          <w:tcPr>
            <w:tcW w:w="1708" w:type="dxa"/>
            <w:tcBorders>
              <w:top w:val="single" w:sz="4" w:space="0" w:color="auto"/>
              <w:left w:val="single" w:sz="4" w:space="0" w:color="auto"/>
              <w:bottom w:val="single" w:sz="4" w:space="0" w:color="auto"/>
              <w:right w:val="single" w:sz="4" w:space="0" w:color="auto"/>
            </w:tcBorders>
          </w:tcPr>
          <w:p w14:paraId="4441DC46" w14:textId="77777777" w:rsidR="00E164C2" w:rsidRPr="001B0CC1" w:rsidRDefault="00E164C2" w:rsidP="00E164C2">
            <w:pPr>
              <w:pStyle w:val="TAL"/>
            </w:pPr>
          </w:p>
        </w:tc>
        <w:tc>
          <w:tcPr>
            <w:tcW w:w="1232" w:type="dxa"/>
            <w:tcBorders>
              <w:top w:val="single" w:sz="4" w:space="0" w:color="auto"/>
              <w:left w:val="single" w:sz="4" w:space="0" w:color="auto"/>
              <w:bottom w:val="single" w:sz="4" w:space="0" w:color="auto"/>
              <w:right w:val="single" w:sz="4" w:space="0" w:color="auto"/>
            </w:tcBorders>
          </w:tcPr>
          <w:p w14:paraId="2DAC41D9" w14:textId="77777777" w:rsidR="00E164C2" w:rsidRPr="001B0CC1" w:rsidRDefault="00E164C2" w:rsidP="00E164C2">
            <w:pPr>
              <w:pStyle w:val="TAL"/>
            </w:pPr>
          </w:p>
        </w:tc>
      </w:tr>
      <w:tr w:rsidR="00E164C2" w:rsidRPr="001B0CC1" w14:paraId="649C670C" w14:textId="77777777" w:rsidTr="000F0DA2">
        <w:trPr>
          <w:gridAfter w:val="1"/>
          <w:wAfter w:w="14" w:type="dxa"/>
        </w:trPr>
        <w:tc>
          <w:tcPr>
            <w:tcW w:w="4760" w:type="dxa"/>
          </w:tcPr>
          <w:p w14:paraId="3A007321" w14:textId="77777777" w:rsidR="00E164C2" w:rsidRPr="001B0CC1" w:rsidRDefault="00E164C2" w:rsidP="00E164C2">
            <w:pPr>
              <w:pStyle w:val="TAL"/>
            </w:pPr>
            <w:r w:rsidRPr="001B0CC1">
              <w:t xml:space="preserve">  </w:t>
            </w:r>
            <w:proofErr w:type="spellStart"/>
            <w:r w:rsidRPr="001B0CC1">
              <w:t>supportedBandCombinationList</w:t>
            </w:r>
            <w:proofErr w:type="spellEnd"/>
          </w:p>
        </w:tc>
        <w:tc>
          <w:tcPr>
            <w:tcW w:w="2015" w:type="dxa"/>
          </w:tcPr>
          <w:p w14:paraId="3E4D8018" w14:textId="77777777" w:rsidR="00E164C2" w:rsidRPr="001B0CC1" w:rsidRDefault="00E164C2" w:rsidP="00E164C2">
            <w:pPr>
              <w:pStyle w:val="TAL"/>
            </w:pPr>
            <w:r w:rsidRPr="001B0CC1">
              <w:t>Not checked</w:t>
            </w:r>
          </w:p>
        </w:tc>
        <w:tc>
          <w:tcPr>
            <w:tcW w:w="1708" w:type="dxa"/>
          </w:tcPr>
          <w:p w14:paraId="3E380105" w14:textId="77777777" w:rsidR="00E164C2" w:rsidRPr="001B0CC1" w:rsidRDefault="00E164C2" w:rsidP="00E164C2">
            <w:pPr>
              <w:pStyle w:val="TAL"/>
            </w:pPr>
          </w:p>
        </w:tc>
        <w:tc>
          <w:tcPr>
            <w:tcW w:w="1232" w:type="dxa"/>
          </w:tcPr>
          <w:p w14:paraId="058BF0AA" w14:textId="77777777" w:rsidR="00E164C2" w:rsidRPr="001B0CC1" w:rsidRDefault="00E164C2" w:rsidP="00E164C2">
            <w:pPr>
              <w:pStyle w:val="TAL"/>
            </w:pPr>
          </w:p>
        </w:tc>
      </w:tr>
      <w:tr w:rsidR="00E164C2" w:rsidRPr="001B0CC1" w14:paraId="7DB5722A" w14:textId="77777777" w:rsidTr="000F0DA2">
        <w:trPr>
          <w:gridAfter w:val="1"/>
          <w:wAfter w:w="14" w:type="dxa"/>
        </w:trPr>
        <w:tc>
          <w:tcPr>
            <w:tcW w:w="4760" w:type="dxa"/>
            <w:tcBorders>
              <w:bottom w:val="nil"/>
            </w:tcBorders>
          </w:tcPr>
          <w:p w14:paraId="5F2A2787" w14:textId="77777777" w:rsidR="00E164C2" w:rsidRPr="001B0CC1" w:rsidRDefault="00E164C2" w:rsidP="00E164C2">
            <w:pPr>
              <w:pStyle w:val="TAL"/>
            </w:pPr>
            <w:r w:rsidRPr="001B0CC1">
              <w:t xml:space="preserve">  </w:t>
            </w:r>
            <w:proofErr w:type="spellStart"/>
            <w:r w:rsidRPr="001B0CC1">
              <w:t>appliedFreqBandListFilter</w:t>
            </w:r>
            <w:proofErr w:type="spellEnd"/>
          </w:p>
        </w:tc>
        <w:tc>
          <w:tcPr>
            <w:tcW w:w="2015" w:type="dxa"/>
          </w:tcPr>
          <w:p w14:paraId="6F3B3CA8" w14:textId="77777777" w:rsidR="00E164C2" w:rsidRPr="001B0CC1" w:rsidRDefault="00E164C2" w:rsidP="00E164C2">
            <w:pPr>
              <w:pStyle w:val="TAL"/>
            </w:pPr>
            <w:r w:rsidRPr="001B0CC1">
              <w:t>Not present</w:t>
            </w:r>
          </w:p>
        </w:tc>
        <w:tc>
          <w:tcPr>
            <w:tcW w:w="1708" w:type="dxa"/>
          </w:tcPr>
          <w:p w14:paraId="4E92F855" w14:textId="77777777" w:rsidR="00E164C2" w:rsidRPr="001B0CC1" w:rsidRDefault="00E164C2" w:rsidP="00E164C2">
            <w:pPr>
              <w:pStyle w:val="TAL"/>
            </w:pPr>
          </w:p>
        </w:tc>
        <w:tc>
          <w:tcPr>
            <w:tcW w:w="1232" w:type="dxa"/>
          </w:tcPr>
          <w:p w14:paraId="774DC618" w14:textId="77777777" w:rsidR="00E164C2" w:rsidRPr="001B0CC1" w:rsidRDefault="00E164C2" w:rsidP="00E164C2">
            <w:pPr>
              <w:pStyle w:val="TAL"/>
            </w:pPr>
          </w:p>
        </w:tc>
      </w:tr>
      <w:tr w:rsidR="00E164C2" w:rsidRPr="001B0CC1" w14:paraId="67CEDE59" w14:textId="77777777" w:rsidTr="000F0DA2">
        <w:trPr>
          <w:gridAfter w:val="1"/>
          <w:wAfter w:w="14" w:type="dxa"/>
        </w:trPr>
        <w:tc>
          <w:tcPr>
            <w:tcW w:w="4760" w:type="dxa"/>
            <w:tcBorders>
              <w:top w:val="nil"/>
            </w:tcBorders>
          </w:tcPr>
          <w:p w14:paraId="34E9A161" w14:textId="77777777" w:rsidR="00E164C2" w:rsidRPr="001B0CC1" w:rsidRDefault="00E164C2" w:rsidP="00E164C2">
            <w:pPr>
              <w:pStyle w:val="TAL"/>
            </w:pPr>
          </w:p>
        </w:tc>
        <w:tc>
          <w:tcPr>
            <w:tcW w:w="2015" w:type="dxa"/>
          </w:tcPr>
          <w:p w14:paraId="01E0E447" w14:textId="77777777" w:rsidR="00E164C2" w:rsidRPr="001B0CC1" w:rsidRDefault="00E164C2" w:rsidP="00E164C2">
            <w:pPr>
              <w:pStyle w:val="TAL"/>
            </w:pPr>
            <w:proofErr w:type="spellStart"/>
            <w:r w:rsidRPr="001B0CC1">
              <w:t>FreqBandList</w:t>
            </w:r>
            <w:proofErr w:type="spellEnd"/>
          </w:p>
        </w:tc>
        <w:tc>
          <w:tcPr>
            <w:tcW w:w="1708" w:type="dxa"/>
          </w:tcPr>
          <w:p w14:paraId="2BA229B2" w14:textId="77777777" w:rsidR="00E164C2" w:rsidRPr="001B0CC1" w:rsidRDefault="00E164C2" w:rsidP="00E164C2">
            <w:pPr>
              <w:pStyle w:val="TAL"/>
            </w:pPr>
          </w:p>
        </w:tc>
        <w:tc>
          <w:tcPr>
            <w:tcW w:w="1232" w:type="dxa"/>
          </w:tcPr>
          <w:p w14:paraId="07266A76" w14:textId="77777777" w:rsidR="00E164C2" w:rsidRPr="001B0CC1" w:rsidRDefault="00E164C2" w:rsidP="00E164C2">
            <w:pPr>
              <w:pStyle w:val="TAL"/>
            </w:pPr>
            <w:r w:rsidRPr="001B0CC1">
              <w:t>FILTER_REQUESTED</w:t>
            </w:r>
          </w:p>
        </w:tc>
      </w:tr>
      <w:tr w:rsidR="00E164C2" w:rsidRPr="001B0CC1" w14:paraId="537111F5" w14:textId="77777777" w:rsidTr="000F0DA2">
        <w:trPr>
          <w:gridAfter w:val="1"/>
          <w:wAfter w:w="14" w:type="dxa"/>
        </w:trPr>
        <w:tc>
          <w:tcPr>
            <w:tcW w:w="4760" w:type="dxa"/>
          </w:tcPr>
          <w:p w14:paraId="0634DFFE" w14:textId="77777777" w:rsidR="00E164C2" w:rsidRPr="001B0CC1" w:rsidRDefault="00E164C2" w:rsidP="00E164C2">
            <w:pPr>
              <w:pStyle w:val="TAL"/>
            </w:pPr>
            <w:r w:rsidRPr="001B0CC1">
              <w:t>}</w:t>
            </w:r>
          </w:p>
        </w:tc>
        <w:tc>
          <w:tcPr>
            <w:tcW w:w="2015" w:type="dxa"/>
          </w:tcPr>
          <w:p w14:paraId="3581B6B7" w14:textId="77777777" w:rsidR="00E164C2" w:rsidRPr="001B0CC1" w:rsidRDefault="00E164C2" w:rsidP="00E164C2">
            <w:pPr>
              <w:pStyle w:val="TAL"/>
            </w:pPr>
          </w:p>
        </w:tc>
        <w:tc>
          <w:tcPr>
            <w:tcW w:w="1708" w:type="dxa"/>
          </w:tcPr>
          <w:p w14:paraId="4C4B6119" w14:textId="77777777" w:rsidR="00E164C2" w:rsidRPr="001B0CC1" w:rsidRDefault="00E164C2" w:rsidP="00E164C2">
            <w:pPr>
              <w:pStyle w:val="TAL"/>
            </w:pPr>
          </w:p>
        </w:tc>
        <w:tc>
          <w:tcPr>
            <w:tcW w:w="1232" w:type="dxa"/>
          </w:tcPr>
          <w:p w14:paraId="02D8D507" w14:textId="77777777" w:rsidR="00E164C2" w:rsidRPr="001B0CC1" w:rsidRDefault="00E164C2" w:rsidP="00E164C2">
            <w:pPr>
              <w:pStyle w:val="TAL"/>
            </w:pPr>
          </w:p>
        </w:tc>
      </w:tr>
    </w:tbl>
    <w:p w14:paraId="33CAC87C" w14:textId="77777777" w:rsidR="00E164C2" w:rsidRPr="001B0CC1" w:rsidRDefault="00E164C2" w:rsidP="00E164C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164C2" w:rsidRPr="001B0CC1" w14:paraId="69412A0B" w14:textId="77777777" w:rsidTr="00E164C2">
        <w:tc>
          <w:tcPr>
            <w:tcW w:w="3936" w:type="dxa"/>
          </w:tcPr>
          <w:p w14:paraId="057A1DC8" w14:textId="77777777" w:rsidR="00E164C2" w:rsidRPr="001B0CC1" w:rsidRDefault="00E164C2" w:rsidP="000F0DA2">
            <w:pPr>
              <w:keepNext/>
              <w:keepLines/>
              <w:spacing w:after="0"/>
              <w:jc w:val="center"/>
              <w:rPr>
                <w:rFonts w:ascii="Arial" w:hAnsi="Arial"/>
                <w:b/>
                <w:sz w:val="18"/>
              </w:rPr>
            </w:pPr>
            <w:r w:rsidRPr="001B0CC1">
              <w:rPr>
                <w:rFonts w:ascii="Arial" w:hAnsi="Arial"/>
                <w:b/>
                <w:sz w:val="18"/>
              </w:rPr>
              <w:t>Condition</w:t>
            </w:r>
          </w:p>
        </w:tc>
        <w:tc>
          <w:tcPr>
            <w:tcW w:w="5811" w:type="dxa"/>
          </w:tcPr>
          <w:p w14:paraId="38D5483D" w14:textId="77777777" w:rsidR="00E164C2" w:rsidRPr="001B0CC1" w:rsidRDefault="00E164C2" w:rsidP="000F0DA2">
            <w:pPr>
              <w:keepNext/>
              <w:keepLines/>
              <w:spacing w:after="0"/>
              <w:jc w:val="center"/>
              <w:rPr>
                <w:rFonts w:ascii="Arial" w:hAnsi="Arial"/>
                <w:b/>
                <w:sz w:val="18"/>
              </w:rPr>
            </w:pPr>
            <w:r w:rsidRPr="001B0CC1">
              <w:rPr>
                <w:rFonts w:ascii="Arial" w:hAnsi="Arial"/>
                <w:b/>
                <w:sz w:val="18"/>
              </w:rPr>
              <w:t>Explanation</w:t>
            </w:r>
          </w:p>
        </w:tc>
      </w:tr>
      <w:tr w:rsidR="00E164C2" w:rsidRPr="001B0CC1" w14:paraId="4E3BE48D" w14:textId="77777777" w:rsidTr="00E164C2">
        <w:tc>
          <w:tcPr>
            <w:tcW w:w="3936" w:type="dxa"/>
          </w:tcPr>
          <w:p w14:paraId="03F6D8B1" w14:textId="77777777" w:rsidR="00E164C2" w:rsidRPr="001B0CC1" w:rsidRDefault="00E164C2" w:rsidP="000F0DA2">
            <w:pPr>
              <w:pStyle w:val="TAL"/>
            </w:pPr>
            <w:r w:rsidRPr="001B0CC1">
              <w:t>FILTER_REQUESTED</w:t>
            </w:r>
          </w:p>
        </w:tc>
        <w:tc>
          <w:tcPr>
            <w:tcW w:w="5811" w:type="dxa"/>
          </w:tcPr>
          <w:p w14:paraId="2FE3B8F9" w14:textId="77777777" w:rsidR="00E164C2" w:rsidRPr="001B0CC1" w:rsidRDefault="00E164C2" w:rsidP="000F0DA2">
            <w:pPr>
              <w:pStyle w:val="TAL"/>
              <w:rPr>
                <w:rFonts w:eastAsia="SimSun"/>
              </w:rPr>
            </w:pPr>
            <w:r w:rsidRPr="001B0CC1">
              <w:rPr>
                <w:rFonts w:eastAsia="SimSun"/>
                <w:lang w:eastAsia="zh-CN"/>
              </w:rPr>
              <w:t>This condition shall be set to true when UE is requested to filter the information via ‘</w:t>
            </w:r>
            <w:proofErr w:type="spellStart"/>
            <w:r w:rsidRPr="001B0CC1">
              <w:t>capabilityRequestFilter</w:t>
            </w:r>
            <w:proofErr w:type="spellEnd"/>
            <w:r w:rsidRPr="001B0CC1">
              <w:t xml:space="preserve">’ IE in the NR5GC </w:t>
            </w:r>
            <w:proofErr w:type="spellStart"/>
            <w:r w:rsidRPr="001B0CC1">
              <w:t>UECapabilityEnquiry</w:t>
            </w:r>
            <w:proofErr w:type="spellEnd"/>
            <w:r w:rsidRPr="001B0CC1">
              <w:t xml:space="preserve"> message or via ‘</w:t>
            </w:r>
            <w:proofErr w:type="spellStart"/>
            <w:r w:rsidRPr="001B0CC1">
              <w:t>requestedFreqBandsNR</w:t>
            </w:r>
            <w:proofErr w:type="spellEnd"/>
            <w:r w:rsidRPr="001B0CC1">
              <w:t xml:space="preserve">-MRDC’ IE in the EN-DC </w:t>
            </w:r>
            <w:proofErr w:type="spellStart"/>
            <w:r w:rsidRPr="001B0CC1">
              <w:t>UECapabilityEnquiry</w:t>
            </w:r>
            <w:proofErr w:type="spellEnd"/>
            <w:r w:rsidRPr="001B0CC1">
              <w:t xml:space="preserve"> message</w:t>
            </w:r>
          </w:p>
        </w:tc>
      </w:tr>
      <w:tr w:rsidR="00E164C2" w:rsidRPr="001B0CC1" w14:paraId="16704697" w14:textId="77777777" w:rsidTr="00E164C2">
        <w:tc>
          <w:tcPr>
            <w:tcW w:w="3936" w:type="dxa"/>
          </w:tcPr>
          <w:p w14:paraId="6ABBC29F" w14:textId="77777777" w:rsidR="00E164C2" w:rsidRPr="001B0CC1" w:rsidRDefault="00E164C2" w:rsidP="000F0DA2">
            <w:pPr>
              <w:pStyle w:val="TAL"/>
            </w:pPr>
            <w:r w:rsidRPr="001B0CC1">
              <w:t>NR-DC-</w:t>
            </w:r>
            <w:proofErr w:type="spellStart"/>
            <w:r w:rsidRPr="001B0CC1">
              <w:t>SecondaryBand</w:t>
            </w:r>
            <w:proofErr w:type="spellEnd"/>
          </w:p>
        </w:tc>
        <w:tc>
          <w:tcPr>
            <w:tcW w:w="5811" w:type="dxa"/>
          </w:tcPr>
          <w:p w14:paraId="40263FF4" w14:textId="77777777" w:rsidR="00E164C2" w:rsidRPr="001B0CC1" w:rsidRDefault="00E164C2" w:rsidP="000F0DA2">
            <w:pPr>
              <w:pStyle w:val="TAL"/>
              <w:rPr>
                <w:rFonts w:eastAsia="SimSun"/>
                <w:lang w:eastAsia="zh-CN"/>
              </w:rPr>
            </w:pPr>
            <w:r w:rsidRPr="001B0CC1">
              <w:rPr>
                <w:rFonts w:eastAsia="SimSun"/>
                <w:lang w:eastAsia="zh-CN"/>
              </w:rPr>
              <w:t>Used in NR-DC test cases</w:t>
            </w:r>
          </w:p>
        </w:tc>
      </w:tr>
      <w:tr w:rsidR="00E164C2" w:rsidRPr="001B0CC1" w14:paraId="37F5FB63" w14:textId="77777777" w:rsidTr="00E164C2">
        <w:trPr>
          <w:ins w:id="97" w:author="Ericsson User" w:date="2022-03-01T16:40:00Z"/>
        </w:trPr>
        <w:tc>
          <w:tcPr>
            <w:tcW w:w="3936" w:type="dxa"/>
          </w:tcPr>
          <w:p w14:paraId="3A6E52EF" w14:textId="089F068B" w:rsidR="00E164C2" w:rsidRPr="00E164C2" w:rsidRDefault="00E164C2" w:rsidP="00E164C2">
            <w:pPr>
              <w:pStyle w:val="TAL"/>
              <w:rPr>
                <w:ins w:id="98" w:author="Ericsson User" w:date="2022-03-01T16:40:00Z"/>
                <w:highlight w:val="cyan"/>
                <w:rPrChange w:id="99" w:author="Ericsson User" w:date="2022-03-01T16:40:00Z">
                  <w:rPr>
                    <w:ins w:id="100" w:author="Ericsson User" w:date="2022-03-01T16:40:00Z"/>
                  </w:rPr>
                </w:rPrChange>
              </w:rPr>
            </w:pPr>
            <w:ins w:id="101" w:author="Ericsson User" w:date="2022-03-01T16:40:00Z">
              <w:r w:rsidRPr="00E164C2">
                <w:rPr>
                  <w:highlight w:val="cyan"/>
                  <w:rPrChange w:id="102" w:author="Ericsson User" w:date="2022-03-01T16:40:00Z">
                    <w:rPr/>
                  </w:rPrChange>
                </w:rPr>
                <w:t>NR_CA-</w:t>
              </w:r>
              <w:proofErr w:type="spellStart"/>
              <w:r w:rsidRPr="00E164C2">
                <w:rPr>
                  <w:highlight w:val="cyan"/>
                  <w:rPrChange w:id="103" w:author="Ericsson User" w:date="2022-03-01T16:40:00Z">
                    <w:rPr/>
                  </w:rPrChange>
                </w:rPr>
                <w:t>InterBand</w:t>
              </w:r>
              <w:proofErr w:type="spellEnd"/>
            </w:ins>
          </w:p>
        </w:tc>
        <w:tc>
          <w:tcPr>
            <w:tcW w:w="5811" w:type="dxa"/>
          </w:tcPr>
          <w:p w14:paraId="35708047" w14:textId="57CAC0E9" w:rsidR="00E164C2" w:rsidRPr="00E164C2" w:rsidRDefault="00E164C2" w:rsidP="00E164C2">
            <w:pPr>
              <w:pStyle w:val="TAL"/>
              <w:rPr>
                <w:ins w:id="104" w:author="Ericsson User" w:date="2022-03-01T16:40:00Z"/>
                <w:rFonts w:eastAsia="SimSun"/>
                <w:highlight w:val="cyan"/>
                <w:lang w:eastAsia="zh-CN"/>
                <w:rPrChange w:id="105" w:author="Ericsson User" w:date="2022-03-01T16:40:00Z">
                  <w:rPr>
                    <w:ins w:id="106" w:author="Ericsson User" w:date="2022-03-01T16:40:00Z"/>
                    <w:rFonts w:eastAsia="SimSun"/>
                    <w:lang w:eastAsia="zh-CN"/>
                  </w:rPr>
                </w:rPrChange>
              </w:rPr>
            </w:pPr>
            <w:ins w:id="107" w:author="Ericsson User" w:date="2022-03-01T16:40:00Z">
              <w:r w:rsidRPr="00E164C2">
                <w:rPr>
                  <w:rFonts w:eastAsia="SimSun"/>
                  <w:highlight w:val="cyan"/>
                  <w:lang w:eastAsia="zh-CN"/>
                  <w:rPrChange w:id="108" w:author="Ericsson User" w:date="2022-03-01T16:40:00Z">
                    <w:rPr>
                      <w:rFonts w:eastAsia="SimSun"/>
                      <w:lang w:eastAsia="zh-CN"/>
                    </w:rPr>
                  </w:rPrChange>
                </w:rPr>
                <w:t>NG-RAN NR Radio Access using NR CA Inter-band test cases</w:t>
              </w:r>
            </w:ins>
          </w:p>
        </w:tc>
      </w:tr>
    </w:tbl>
    <w:p w14:paraId="6C50C540" w14:textId="77777777" w:rsidR="00E164C2" w:rsidRPr="001B0CC1" w:rsidRDefault="00E164C2" w:rsidP="00E164C2"/>
    <w:p w14:paraId="71AC2381" w14:textId="77777777" w:rsidR="00E164C2" w:rsidRPr="001B0CC1" w:rsidRDefault="00E164C2" w:rsidP="00E164C2">
      <w:pPr>
        <w:pStyle w:val="Heading4"/>
        <w:rPr>
          <w:i/>
          <w:iCs/>
        </w:rPr>
      </w:pPr>
      <w:bookmarkStart w:id="109" w:name="_Toc21354031"/>
      <w:bookmarkStart w:id="110" w:name="_Toc27749650"/>
      <w:r w:rsidRPr="001B0CC1">
        <w:t>–</w:t>
      </w:r>
      <w:r w:rsidRPr="001B0CC1">
        <w:tab/>
      </w:r>
      <w:r w:rsidRPr="001B0CC1">
        <w:rPr>
          <w:i/>
        </w:rPr>
        <w:t>RF-</w:t>
      </w:r>
      <w:proofErr w:type="spellStart"/>
      <w:r w:rsidRPr="001B0CC1">
        <w:rPr>
          <w:i/>
        </w:rPr>
        <w:t>ParametersMRDC</w:t>
      </w:r>
      <w:bookmarkEnd w:id="109"/>
      <w:bookmarkEnd w:id="110"/>
      <w:proofErr w:type="spellEnd"/>
    </w:p>
    <w:p w14:paraId="73DB046C" w14:textId="77777777" w:rsidR="00E164C2" w:rsidRPr="001B0CC1" w:rsidRDefault="00E164C2" w:rsidP="00E164C2">
      <w:pPr>
        <w:pStyle w:val="TH"/>
      </w:pPr>
      <w:r w:rsidRPr="001B0CC1">
        <w:t>Table 4.6.4-39: RF-</w:t>
      </w:r>
      <w:proofErr w:type="spellStart"/>
      <w:r w:rsidRPr="001B0CC1">
        <w:t>ParametersMRDC</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E164C2" w:rsidRPr="001B0CC1" w14:paraId="6A5D4251" w14:textId="77777777" w:rsidTr="00E164C2">
        <w:tc>
          <w:tcPr>
            <w:tcW w:w="9747" w:type="dxa"/>
            <w:gridSpan w:val="4"/>
          </w:tcPr>
          <w:p w14:paraId="3445871D" w14:textId="77777777" w:rsidR="00E164C2" w:rsidRPr="001B0CC1" w:rsidRDefault="00E164C2" w:rsidP="000F0DA2">
            <w:pPr>
              <w:pStyle w:val="TAH"/>
              <w:jc w:val="left"/>
              <w:rPr>
                <w:b w:val="0"/>
              </w:rPr>
            </w:pPr>
            <w:r w:rsidRPr="001B0CC1">
              <w:rPr>
                <w:b w:val="0"/>
              </w:rPr>
              <w:t>Derivation Path: TS 38.331 [6], clause 6.3.3</w:t>
            </w:r>
          </w:p>
        </w:tc>
      </w:tr>
      <w:tr w:rsidR="00E164C2" w:rsidRPr="001B0CC1" w14:paraId="105D86B5" w14:textId="77777777" w:rsidTr="00E164C2">
        <w:tc>
          <w:tcPr>
            <w:tcW w:w="4786" w:type="dxa"/>
          </w:tcPr>
          <w:p w14:paraId="16C61504" w14:textId="77777777" w:rsidR="00E164C2" w:rsidRPr="001B0CC1" w:rsidRDefault="00E164C2" w:rsidP="000F0DA2">
            <w:pPr>
              <w:pStyle w:val="TAH"/>
            </w:pPr>
            <w:r w:rsidRPr="001B0CC1">
              <w:t>Information Element</w:t>
            </w:r>
          </w:p>
        </w:tc>
        <w:tc>
          <w:tcPr>
            <w:tcW w:w="2016" w:type="dxa"/>
          </w:tcPr>
          <w:p w14:paraId="4820EA08" w14:textId="77777777" w:rsidR="00E164C2" w:rsidRPr="001B0CC1" w:rsidRDefault="00E164C2" w:rsidP="000F0DA2">
            <w:pPr>
              <w:pStyle w:val="TAH"/>
            </w:pPr>
            <w:r w:rsidRPr="001B0CC1">
              <w:t>Value/remark</w:t>
            </w:r>
          </w:p>
        </w:tc>
        <w:tc>
          <w:tcPr>
            <w:tcW w:w="1700" w:type="dxa"/>
          </w:tcPr>
          <w:p w14:paraId="31BF1BDC" w14:textId="77777777" w:rsidR="00E164C2" w:rsidRPr="001B0CC1" w:rsidRDefault="00E164C2" w:rsidP="000F0DA2">
            <w:pPr>
              <w:pStyle w:val="TAH"/>
            </w:pPr>
            <w:r w:rsidRPr="001B0CC1">
              <w:t>Comment</w:t>
            </w:r>
          </w:p>
        </w:tc>
        <w:tc>
          <w:tcPr>
            <w:tcW w:w="1245" w:type="dxa"/>
          </w:tcPr>
          <w:p w14:paraId="0B9C906E" w14:textId="77777777" w:rsidR="00E164C2" w:rsidRPr="001B0CC1" w:rsidRDefault="00E164C2" w:rsidP="000F0DA2">
            <w:pPr>
              <w:pStyle w:val="TAH"/>
            </w:pPr>
            <w:r w:rsidRPr="001B0CC1">
              <w:t>Condition</w:t>
            </w:r>
          </w:p>
        </w:tc>
      </w:tr>
      <w:tr w:rsidR="00E164C2" w:rsidRPr="001B0CC1" w14:paraId="06ED5D67" w14:textId="77777777" w:rsidTr="00E164C2">
        <w:tc>
          <w:tcPr>
            <w:tcW w:w="4786" w:type="dxa"/>
          </w:tcPr>
          <w:p w14:paraId="6F0590D0" w14:textId="77777777" w:rsidR="00E164C2" w:rsidRPr="001B0CC1" w:rsidRDefault="00E164C2" w:rsidP="000F0DA2">
            <w:pPr>
              <w:pStyle w:val="TAL"/>
            </w:pPr>
            <w:r w:rsidRPr="001B0CC1">
              <w:t>RF-</w:t>
            </w:r>
            <w:proofErr w:type="spellStart"/>
            <w:proofErr w:type="gramStart"/>
            <w:r w:rsidRPr="001B0CC1">
              <w:t>ParametersMRDC</w:t>
            </w:r>
            <w:proofErr w:type="spellEnd"/>
            <w:r w:rsidRPr="001B0CC1">
              <w:t xml:space="preserve"> ::=</w:t>
            </w:r>
            <w:proofErr w:type="gramEnd"/>
            <w:r w:rsidRPr="001B0CC1">
              <w:t xml:space="preserve"> SEQUENCE {</w:t>
            </w:r>
          </w:p>
        </w:tc>
        <w:tc>
          <w:tcPr>
            <w:tcW w:w="2016" w:type="dxa"/>
          </w:tcPr>
          <w:p w14:paraId="43916B35" w14:textId="77777777" w:rsidR="00E164C2" w:rsidRPr="001B0CC1" w:rsidRDefault="00E164C2" w:rsidP="000F0DA2">
            <w:pPr>
              <w:pStyle w:val="TAL"/>
            </w:pPr>
          </w:p>
        </w:tc>
        <w:tc>
          <w:tcPr>
            <w:tcW w:w="1700" w:type="dxa"/>
          </w:tcPr>
          <w:p w14:paraId="3CCA9C9B" w14:textId="77777777" w:rsidR="00E164C2" w:rsidRPr="001B0CC1" w:rsidRDefault="00E164C2" w:rsidP="000F0DA2">
            <w:pPr>
              <w:pStyle w:val="TAL"/>
            </w:pPr>
          </w:p>
        </w:tc>
        <w:tc>
          <w:tcPr>
            <w:tcW w:w="1245" w:type="dxa"/>
          </w:tcPr>
          <w:p w14:paraId="43E6C3AB" w14:textId="77777777" w:rsidR="00E164C2" w:rsidRPr="001B0CC1" w:rsidRDefault="00E164C2" w:rsidP="000F0DA2">
            <w:pPr>
              <w:pStyle w:val="TAL"/>
            </w:pPr>
          </w:p>
        </w:tc>
      </w:tr>
      <w:tr w:rsidR="00E164C2" w:rsidRPr="001B0CC1" w14:paraId="7E07F336" w14:textId="77777777" w:rsidTr="00E164C2">
        <w:tc>
          <w:tcPr>
            <w:tcW w:w="4786" w:type="dxa"/>
          </w:tcPr>
          <w:p w14:paraId="5B24E992" w14:textId="77777777" w:rsidR="00E164C2" w:rsidRPr="001B0CC1" w:rsidRDefault="00E164C2" w:rsidP="000F0DA2">
            <w:pPr>
              <w:pStyle w:val="TAL"/>
            </w:pPr>
            <w:r w:rsidRPr="001B0CC1">
              <w:t xml:space="preserve">  </w:t>
            </w:r>
            <w:proofErr w:type="spellStart"/>
            <w:r w:rsidRPr="001B0CC1">
              <w:t>supportedBandCombinationList</w:t>
            </w:r>
            <w:proofErr w:type="spellEnd"/>
          </w:p>
        </w:tc>
        <w:tc>
          <w:tcPr>
            <w:tcW w:w="2016" w:type="dxa"/>
          </w:tcPr>
          <w:p w14:paraId="322165E0" w14:textId="77777777" w:rsidR="00E164C2" w:rsidRPr="001B0CC1" w:rsidRDefault="00E164C2" w:rsidP="000F0DA2">
            <w:pPr>
              <w:pStyle w:val="TAL"/>
            </w:pPr>
            <w:proofErr w:type="spellStart"/>
            <w:r w:rsidRPr="001B0CC1">
              <w:t>BandCombinationList</w:t>
            </w:r>
            <w:proofErr w:type="spellEnd"/>
          </w:p>
        </w:tc>
        <w:tc>
          <w:tcPr>
            <w:tcW w:w="1700" w:type="dxa"/>
          </w:tcPr>
          <w:p w14:paraId="464E0210" w14:textId="77777777" w:rsidR="00E164C2" w:rsidRPr="001B0CC1" w:rsidRDefault="00E164C2" w:rsidP="000F0DA2">
            <w:pPr>
              <w:pStyle w:val="TAL"/>
            </w:pPr>
          </w:p>
        </w:tc>
        <w:tc>
          <w:tcPr>
            <w:tcW w:w="1245" w:type="dxa"/>
          </w:tcPr>
          <w:p w14:paraId="39B208CA" w14:textId="77777777" w:rsidR="00E164C2" w:rsidRPr="001B0CC1" w:rsidRDefault="00E164C2" w:rsidP="000F0DA2">
            <w:pPr>
              <w:pStyle w:val="TAL"/>
            </w:pPr>
          </w:p>
        </w:tc>
      </w:tr>
      <w:tr w:rsidR="00E164C2" w:rsidRPr="001B0CC1" w14:paraId="527B08F5" w14:textId="77777777" w:rsidTr="00E164C2">
        <w:tc>
          <w:tcPr>
            <w:tcW w:w="4786" w:type="dxa"/>
          </w:tcPr>
          <w:p w14:paraId="120A69E9" w14:textId="77777777" w:rsidR="00E164C2" w:rsidRPr="001B0CC1" w:rsidRDefault="00E164C2" w:rsidP="00E164C2">
            <w:pPr>
              <w:pStyle w:val="TAL"/>
            </w:pPr>
            <w:r w:rsidRPr="001B0CC1">
              <w:t xml:space="preserve">  </w:t>
            </w:r>
            <w:proofErr w:type="spellStart"/>
            <w:r w:rsidRPr="001B0CC1">
              <w:t>appliedFreqBandListFilter</w:t>
            </w:r>
            <w:proofErr w:type="spellEnd"/>
          </w:p>
        </w:tc>
        <w:tc>
          <w:tcPr>
            <w:tcW w:w="2016" w:type="dxa"/>
          </w:tcPr>
          <w:p w14:paraId="348DDCE6" w14:textId="0700A100" w:rsidR="00E164C2" w:rsidRPr="001B0CC1" w:rsidRDefault="00E164C2" w:rsidP="00E164C2">
            <w:pPr>
              <w:pStyle w:val="TAL"/>
            </w:pPr>
            <w:proofErr w:type="spellStart"/>
            <w:r w:rsidRPr="001B0CC1">
              <w:t>FreqBandList</w:t>
            </w:r>
            <w:proofErr w:type="spellEnd"/>
            <w:ins w:id="111" w:author="Ericsson User" w:date="2022-03-01T16:41:00Z">
              <w:r>
                <w:t xml:space="preserve"> </w:t>
              </w:r>
              <w:r w:rsidRPr="000F0DA2">
                <w:rPr>
                  <w:highlight w:val="cyan"/>
                </w:rPr>
                <w:t>with condition EN-DC</w:t>
              </w:r>
            </w:ins>
          </w:p>
        </w:tc>
        <w:tc>
          <w:tcPr>
            <w:tcW w:w="1700" w:type="dxa"/>
          </w:tcPr>
          <w:p w14:paraId="41602172" w14:textId="77777777" w:rsidR="00E164C2" w:rsidRPr="001B0CC1" w:rsidRDefault="00E164C2" w:rsidP="00E164C2">
            <w:pPr>
              <w:pStyle w:val="TAL"/>
            </w:pPr>
          </w:p>
        </w:tc>
        <w:tc>
          <w:tcPr>
            <w:tcW w:w="1245" w:type="dxa"/>
          </w:tcPr>
          <w:p w14:paraId="1FEFED9B" w14:textId="648E0C6B" w:rsidR="00E164C2" w:rsidRPr="001B0CC1" w:rsidRDefault="00E164C2" w:rsidP="00E164C2">
            <w:pPr>
              <w:pStyle w:val="TAL"/>
            </w:pPr>
            <w:ins w:id="112" w:author="Ericsson User" w:date="2022-03-01T16:40:00Z">
              <w:r w:rsidRPr="000F0DA2">
                <w:rPr>
                  <w:highlight w:val="cyan"/>
                </w:rPr>
                <w:t>EN-DC</w:t>
              </w:r>
            </w:ins>
          </w:p>
        </w:tc>
      </w:tr>
      <w:tr w:rsidR="00E164C2" w:rsidRPr="001B0CC1" w14:paraId="42E8C23D" w14:textId="77777777" w:rsidTr="00E164C2">
        <w:trPr>
          <w:ins w:id="113" w:author="Ericsson User" w:date="2022-03-01T16:40:00Z"/>
        </w:trPr>
        <w:tc>
          <w:tcPr>
            <w:tcW w:w="4786" w:type="dxa"/>
          </w:tcPr>
          <w:p w14:paraId="04615ED9" w14:textId="77777777" w:rsidR="00E164C2" w:rsidRPr="001B0CC1" w:rsidRDefault="00E164C2" w:rsidP="00E164C2">
            <w:pPr>
              <w:pStyle w:val="TAL"/>
              <w:rPr>
                <w:ins w:id="114" w:author="Ericsson User" w:date="2022-03-01T16:40:00Z"/>
              </w:rPr>
            </w:pPr>
          </w:p>
        </w:tc>
        <w:tc>
          <w:tcPr>
            <w:tcW w:w="2016" w:type="dxa"/>
          </w:tcPr>
          <w:p w14:paraId="268060EF" w14:textId="6F6592B1" w:rsidR="00E164C2" w:rsidRPr="001B0CC1" w:rsidRDefault="00E164C2" w:rsidP="00E164C2">
            <w:pPr>
              <w:pStyle w:val="TAL"/>
              <w:rPr>
                <w:ins w:id="115" w:author="Ericsson User" w:date="2022-03-01T16:40:00Z"/>
              </w:rPr>
            </w:pPr>
            <w:proofErr w:type="spellStart"/>
            <w:ins w:id="116" w:author="Ericsson User" w:date="2022-03-01T16:41:00Z">
              <w:r w:rsidRPr="000F0DA2">
                <w:rPr>
                  <w:highlight w:val="cyan"/>
                </w:rPr>
                <w:t>FreqBandList</w:t>
              </w:r>
              <w:proofErr w:type="spellEnd"/>
              <w:r w:rsidRPr="000F0DA2">
                <w:rPr>
                  <w:highlight w:val="cyan"/>
                </w:rPr>
                <w:t xml:space="preserve"> with condition NE-DC</w:t>
              </w:r>
            </w:ins>
          </w:p>
        </w:tc>
        <w:tc>
          <w:tcPr>
            <w:tcW w:w="1700" w:type="dxa"/>
          </w:tcPr>
          <w:p w14:paraId="261369D9" w14:textId="77777777" w:rsidR="00E164C2" w:rsidRPr="001B0CC1" w:rsidRDefault="00E164C2" w:rsidP="00E164C2">
            <w:pPr>
              <w:pStyle w:val="TAL"/>
              <w:rPr>
                <w:ins w:id="117" w:author="Ericsson User" w:date="2022-03-01T16:40:00Z"/>
              </w:rPr>
            </w:pPr>
          </w:p>
        </w:tc>
        <w:tc>
          <w:tcPr>
            <w:tcW w:w="1245" w:type="dxa"/>
          </w:tcPr>
          <w:p w14:paraId="51D06613" w14:textId="387F5A22" w:rsidR="00E164C2" w:rsidRPr="001B0CC1" w:rsidRDefault="00E164C2" w:rsidP="00E164C2">
            <w:pPr>
              <w:pStyle w:val="TAL"/>
              <w:rPr>
                <w:ins w:id="118" w:author="Ericsson User" w:date="2022-03-01T16:40:00Z"/>
              </w:rPr>
            </w:pPr>
            <w:ins w:id="119" w:author="Ericsson User" w:date="2022-03-01T16:40:00Z">
              <w:r w:rsidRPr="000F0DA2">
                <w:rPr>
                  <w:highlight w:val="cyan"/>
                </w:rPr>
                <w:t>NE-DC</w:t>
              </w:r>
            </w:ins>
          </w:p>
        </w:tc>
      </w:tr>
      <w:tr w:rsidR="00E164C2" w:rsidRPr="001B0CC1" w14:paraId="3062E1B9" w14:textId="77777777" w:rsidTr="00E164C2">
        <w:trPr>
          <w:ins w:id="120" w:author="Ericsson User" w:date="2022-03-01T16:40:00Z"/>
        </w:trPr>
        <w:tc>
          <w:tcPr>
            <w:tcW w:w="4786" w:type="dxa"/>
          </w:tcPr>
          <w:p w14:paraId="343F30AF" w14:textId="77777777" w:rsidR="00E164C2" w:rsidRPr="001B0CC1" w:rsidRDefault="00E164C2" w:rsidP="00E164C2">
            <w:pPr>
              <w:pStyle w:val="TAL"/>
              <w:rPr>
                <w:ins w:id="121" w:author="Ericsson User" w:date="2022-03-01T16:40:00Z"/>
              </w:rPr>
            </w:pPr>
          </w:p>
        </w:tc>
        <w:tc>
          <w:tcPr>
            <w:tcW w:w="2016" w:type="dxa"/>
          </w:tcPr>
          <w:p w14:paraId="773B67C3" w14:textId="26B99321" w:rsidR="00E164C2" w:rsidRPr="001B0CC1" w:rsidRDefault="00E164C2" w:rsidP="00E164C2">
            <w:pPr>
              <w:pStyle w:val="TAL"/>
              <w:rPr>
                <w:ins w:id="122" w:author="Ericsson User" w:date="2022-03-01T16:40:00Z"/>
              </w:rPr>
            </w:pPr>
            <w:proofErr w:type="spellStart"/>
            <w:ins w:id="123" w:author="Ericsson User" w:date="2022-03-01T16:41:00Z">
              <w:r w:rsidRPr="000F0DA2">
                <w:rPr>
                  <w:highlight w:val="cyan"/>
                </w:rPr>
                <w:t>FreqBandList</w:t>
              </w:r>
              <w:proofErr w:type="spellEnd"/>
              <w:r w:rsidRPr="000F0DA2">
                <w:rPr>
                  <w:highlight w:val="cyan"/>
                </w:rPr>
                <w:t xml:space="preserve"> with condition EN-DC and CA-</w:t>
              </w:r>
              <w:proofErr w:type="spellStart"/>
              <w:r w:rsidRPr="000F0DA2">
                <w:rPr>
                  <w:highlight w:val="cyan"/>
                </w:rPr>
                <w:t>InterBand</w:t>
              </w:r>
            </w:ins>
            <w:proofErr w:type="spellEnd"/>
          </w:p>
        </w:tc>
        <w:tc>
          <w:tcPr>
            <w:tcW w:w="1700" w:type="dxa"/>
          </w:tcPr>
          <w:p w14:paraId="3D089AE7" w14:textId="77777777" w:rsidR="00E164C2" w:rsidRPr="001B0CC1" w:rsidRDefault="00E164C2" w:rsidP="00E164C2">
            <w:pPr>
              <w:pStyle w:val="TAL"/>
              <w:rPr>
                <w:ins w:id="124" w:author="Ericsson User" w:date="2022-03-01T16:40:00Z"/>
              </w:rPr>
            </w:pPr>
          </w:p>
        </w:tc>
        <w:tc>
          <w:tcPr>
            <w:tcW w:w="1245" w:type="dxa"/>
          </w:tcPr>
          <w:p w14:paraId="0E2B5B86" w14:textId="08B1AE76" w:rsidR="00E164C2" w:rsidRPr="001B0CC1" w:rsidRDefault="00E164C2" w:rsidP="00E164C2">
            <w:pPr>
              <w:pStyle w:val="TAL"/>
              <w:rPr>
                <w:ins w:id="125" w:author="Ericsson User" w:date="2022-03-01T16:40:00Z"/>
              </w:rPr>
            </w:pPr>
            <w:ins w:id="126" w:author="Ericsson User" w:date="2022-03-01T16:40:00Z">
              <w:r w:rsidRPr="000F0DA2">
                <w:rPr>
                  <w:highlight w:val="cyan"/>
                </w:rPr>
                <w:t>ENDC_CA-</w:t>
              </w:r>
              <w:proofErr w:type="spellStart"/>
              <w:r w:rsidRPr="000F0DA2">
                <w:rPr>
                  <w:highlight w:val="cyan"/>
                </w:rPr>
                <w:t>InterBand</w:t>
              </w:r>
              <w:proofErr w:type="spellEnd"/>
            </w:ins>
          </w:p>
        </w:tc>
      </w:tr>
      <w:tr w:rsidR="00E164C2" w:rsidRPr="001B0CC1" w14:paraId="6B706D5F" w14:textId="77777777" w:rsidTr="00E164C2">
        <w:tc>
          <w:tcPr>
            <w:tcW w:w="4786" w:type="dxa"/>
          </w:tcPr>
          <w:p w14:paraId="55137AF1" w14:textId="77777777" w:rsidR="00E164C2" w:rsidRPr="001B0CC1" w:rsidRDefault="00E164C2" w:rsidP="00E164C2">
            <w:pPr>
              <w:pStyle w:val="TAL"/>
              <w:rPr>
                <w:lang w:eastAsia="ja-JP"/>
              </w:rPr>
            </w:pPr>
            <w:r w:rsidRPr="001B0CC1">
              <w:t>}</w:t>
            </w:r>
          </w:p>
        </w:tc>
        <w:tc>
          <w:tcPr>
            <w:tcW w:w="2016" w:type="dxa"/>
          </w:tcPr>
          <w:p w14:paraId="67604484" w14:textId="77777777" w:rsidR="00E164C2" w:rsidRPr="001B0CC1" w:rsidRDefault="00E164C2" w:rsidP="00E164C2">
            <w:pPr>
              <w:pStyle w:val="TAL"/>
            </w:pPr>
          </w:p>
        </w:tc>
        <w:tc>
          <w:tcPr>
            <w:tcW w:w="1700" w:type="dxa"/>
          </w:tcPr>
          <w:p w14:paraId="73317B67" w14:textId="77777777" w:rsidR="00E164C2" w:rsidRPr="001B0CC1" w:rsidRDefault="00E164C2" w:rsidP="00E164C2">
            <w:pPr>
              <w:pStyle w:val="TAL"/>
            </w:pPr>
          </w:p>
        </w:tc>
        <w:tc>
          <w:tcPr>
            <w:tcW w:w="1245" w:type="dxa"/>
          </w:tcPr>
          <w:p w14:paraId="4C581D7F" w14:textId="77777777" w:rsidR="00E164C2" w:rsidRPr="001B0CC1" w:rsidRDefault="00E164C2" w:rsidP="00E164C2">
            <w:pPr>
              <w:pStyle w:val="TAL"/>
            </w:pPr>
          </w:p>
        </w:tc>
      </w:tr>
    </w:tbl>
    <w:p w14:paraId="5320C65A" w14:textId="7CE852AC" w:rsidR="00E164C2" w:rsidRDefault="00E164C2" w:rsidP="00E164C2">
      <w:pPr>
        <w:rPr>
          <w:ins w:id="127" w:author="Ericsson User" w:date="2022-03-01T16:41: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164C2" w:rsidRPr="00D703B7" w14:paraId="67B89328" w14:textId="77777777" w:rsidTr="000F0DA2">
        <w:trPr>
          <w:ins w:id="128" w:author="Ericsson User" w:date="2022-03-01T16:41:00Z"/>
        </w:trPr>
        <w:tc>
          <w:tcPr>
            <w:tcW w:w="3936" w:type="dxa"/>
          </w:tcPr>
          <w:p w14:paraId="7C7CD9BC" w14:textId="77777777" w:rsidR="00E164C2" w:rsidRPr="000F0DA2" w:rsidRDefault="00E164C2" w:rsidP="000F0DA2">
            <w:pPr>
              <w:pStyle w:val="TAH"/>
              <w:rPr>
                <w:ins w:id="129" w:author="Ericsson User" w:date="2022-03-01T16:41:00Z"/>
                <w:highlight w:val="cyan"/>
              </w:rPr>
            </w:pPr>
            <w:ins w:id="130" w:author="Ericsson User" w:date="2022-03-01T16:41:00Z">
              <w:r w:rsidRPr="000F0DA2">
                <w:rPr>
                  <w:highlight w:val="cyan"/>
                </w:rPr>
                <w:t>Condition</w:t>
              </w:r>
            </w:ins>
          </w:p>
        </w:tc>
        <w:tc>
          <w:tcPr>
            <w:tcW w:w="5811" w:type="dxa"/>
          </w:tcPr>
          <w:p w14:paraId="5CBA0758" w14:textId="77777777" w:rsidR="00E164C2" w:rsidRPr="000F0DA2" w:rsidRDefault="00E164C2" w:rsidP="000F0DA2">
            <w:pPr>
              <w:pStyle w:val="TAH"/>
              <w:rPr>
                <w:ins w:id="131" w:author="Ericsson User" w:date="2022-03-01T16:41:00Z"/>
                <w:highlight w:val="cyan"/>
              </w:rPr>
            </w:pPr>
            <w:ins w:id="132" w:author="Ericsson User" w:date="2022-03-01T16:41:00Z">
              <w:r w:rsidRPr="000F0DA2">
                <w:rPr>
                  <w:highlight w:val="cyan"/>
                </w:rPr>
                <w:t>Explanation</w:t>
              </w:r>
            </w:ins>
          </w:p>
        </w:tc>
      </w:tr>
      <w:tr w:rsidR="00E164C2" w:rsidRPr="00D703B7" w14:paraId="2317F72F" w14:textId="77777777" w:rsidTr="000F0DA2">
        <w:trPr>
          <w:ins w:id="133" w:author="Ericsson User" w:date="2022-03-01T16:41:00Z"/>
        </w:trPr>
        <w:tc>
          <w:tcPr>
            <w:tcW w:w="3936" w:type="dxa"/>
          </w:tcPr>
          <w:p w14:paraId="2EF25DB8" w14:textId="77777777" w:rsidR="00E164C2" w:rsidRPr="000F0DA2" w:rsidRDefault="00E164C2" w:rsidP="000F0DA2">
            <w:pPr>
              <w:pStyle w:val="TAL"/>
              <w:rPr>
                <w:ins w:id="134" w:author="Ericsson User" w:date="2022-03-01T16:41:00Z"/>
                <w:highlight w:val="cyan"/>
              </w:rPr>
            </w:pPr>
            <w:ins w:id="135" w:author="Ericsson User" w:date="2022-03-01T16:41:00Z">
              <w:r w:rsidRPr="000F0DA2">
                <w:rPr>
                  <w:highlight w:val="cyan"/>
                </w:rPr>
                <w:t>EN-DC</w:t>
              </w:r>
            </w:ins>
          </w:p>
        </w:tc>
        <w:tc>
          <w:tcPr>
            <w:tcW w:w="5811" w:type="dxa"/>
          </w:tcPr>
          <w:p w14:paraId="23021CCF" w14:textId="77777777" w:rsidR="00E164C2" w:rsidRPr="000F0DA2" w:rsidRDefault="00E164C2" w:rsidP="000F0DA2">
            <w:pPr>
              <w:pStyle w:val="TAL"/>
              <w:rPr>
                <w:ins w:id="136" w:author="Ericsson User" w:date="2022-03-01T16:41:00Z"/>
                <w:highlight w:val="cyan"/>
              </w:rPr>
            </w:pPr>
            <w:ins w:id="137" w:author="Ericsson User" w:date="2022-03-01T16:41:00Z">
              <w:r w:rsidRPr="000F0DA2">
                <w:rPr>
                  <w:highlight w:val="cyan"/>
                </w:rPr>
                <w:t>E-UTRA-NR Dual Connectivity</w:t>
              </w:r>
            </w:ins>
          </w:p>
        </w:tc>
      </w:tr>
      <w:tr w:rsidR="00E164C2" w:rsidRPr="00D703B7" w14:paraId="75843D0F" w14:textId="77777777" w:rsidTr="000F0DA2">
        <w:trPr>
          <w:ins w:id="138" w:author="Ericsson User" w:date="2022-03-01T16:41:00Z"/>
        </w:trPr>
        <w:tc>
          <w:tcPr>
            <w:tcW w:w="3936" w:type="dxa"/>
          </w:tcPr>
          <w:p w14:paraId="69729293" w14:textId="77777777" w:rsidR="00E164C2" w:rsidRPr="000F0DA2" w:rsidRDefault="00E164C2" w:rsidP="000F0DA2">
            <w:pPr>
              <w:pStyle w:val="TAL"/>
              <w:rPr>
                <w:ins w:id="139" w:author="Ericsson User" w:date="2022-03-01T16:41:00Z"/>
                <w:highlight w:val="cyan"/>
              </w:rPr>
            </w:pPr>
            <w:ins w:id="140" w:author="Ericsson User" w:date="2022-03-01T16:41:00Z">
              <w:r w:rsidRPr="000F0DA2">
                <w:rPr>
                  <w:highlight w:val="cyan"/>
                </w:rPr>
                <w:t>EN-DC_CA-</w:t>
              </w:r>
              <w:proofErr w:type="spellStart"/>
              <w:r w:rsidRPr="000F0DA2">
                <w:rPr>
                  <w:highlight w:val="cyan"/>
                </w:rPr>
                <w:t>InterBand</w:t>
              </w:r>
              <w:proofErr w:type="spellEnd"/>
            </w:ins>
          </w:p>
        </w:tc>
        <w:tc>
          <w:tcPr>
            <w:tcW w:w="5811" w:type="dxa"/>
          </w:tcPr>
          <w:p w14:paraId="6B6DFCB3" w14:textId="77777777" w:rsidR="00E164C2" w:rsidRPr="000F0DA2" w:rsidRDefault="00E164C2" w:rsidP="000F0DA2">
            <w:pPr>
              <w:pStyle w:val="TAL"/>
              <w:rPr>
                <w:ins w:id="141" w:author="Ericsson User" w:date="2022-03-01T16:41:00Z"/>
                <w:highlight w:val="cyan"/>
              </w:rPr>
            </w:pPr>
            <w:ins w:id="142" w:author="Ericsson User" w:date="2022-03-01T16:41:00Z">
              <w:r w:rsidRPr="000F0DA2">
                <w:rPr>
                  <w:highlight w:val="cyan"/>
                </w:rPr>
                <w:t xml:space="preserve">E-UTRA-NR Dual </w:t>
              </w:r>
              <w:proofErr w:type="gramStart"/>
              <w:r w:rsidRPr="000F0DA2">
                <w:rPr>
                  <w:highlight w:val="cyan"/>
                </w:rPr>
                <w:t>Connectivity  used</w:t>
              </w:r>
              <w:proofErr w:type="gramEnd"/>
              <w:r w:rsidRPr="000F0DA2">
                <w:rPr>
                  <w:highlight w:val="cyan"/>
                </w:rPr>
                <w:t xml:space="preserve"> in NR CA Inter-band test cases</w:t>
              </w:r>
            </w:ins>
          </w:p>
        </w:tc>
      </w:tr>
      <w:tr w:rsidR="00E164C2" w:rsidRPr="00BB5252" w14:paraId="5C249D20" w14:textId="77777777" w:rsidTr="000F0DA2">
        <w:trPr>
          <w:ins w:id="143" w:author="Ericsson User" w:date="2022-03-01T16:41:00Z"/>
        </w:trPr>
        <w:tc>
          <w:tcPr>
            <w:tcW w:w="3936" w:type="dxa"/>
          </w:tcPr>
          <w:p w14:paraId="6D276727" w14:textId="77777777" w:rsidR="00E164C2" w:rsidRPr="000F0DA2" w:rsidRDefault="00E164C2" w:rsidP="000F0DA2">
            <w:pPr>
              <w:pStyle w:val="TAL"/>
              <w:rPr>
                <w:ins w:id="144" w:author="Ericsson User" w:date="2022-03-01T16:41:00Z"/>
                <w:highlight w:val="cyan"/>
              </w:rPr>
            </w:pPr>
            <w:ins w:id="145" w:author="Ericsson User" w:date="2022-03-01T16:41:00Z">
              <w:r w:rsidRPr="000F0DA2">
                <w:rPr>
                  <w:highlight w:val="cyan"/>
                </w:rPr>
                <w:t>NE-DC</w:t>
              </w:r>
            </w:ins>
          </w:p>
        </w:tc>
        <w:tc>
          <w:tcPr>
            <w:tcW w:w="5811" w:type="dxa"/>
          </w:tcPr>
          <w:p w14:paraId="1BAD2301" w14:textId="77777777" w:rsidR="00E164C2" w:rsidRPr="000F0DA2" w:rsidRDefault="00E164C2" w:rsidP="000F0DA2">
            <w:pPr>
              <w:pStyle w:val="TAL"/>
              <w:rPr>
                <w:ins w:id="146" w:author="Ericsson User" w:date="2022-03-01T16:41:00Z"/>
                <w:highlight w:val="cyan"/>
              </w:rPr>
            </w:pPr>
            <w:ins w:id="147" w:author="Ericsson User" w:date="2022-03-01T16:41:00Z">
              <w:r w:rsidRPr="000F0DA2">
                <w:rPr>
                  <w:highlight w:val="cyan"/>
                </w:rPr>
                <w:t xml:space="preserve">NR E-UTRA Dual Connectivity </w:t>
              </w:r>
            </w:ins>
          </w:p>
        </w:tc>
      </w:tr>
    </w:tbl>
    <w:p w14:paraId="77B882BF" w14:textId="77777777" w:rsidR="00E164C2" w:rsidRPr="001B0CC1" w:rsidRDefault="00E164C2" w:rsidP="00E164C2"/>
    <w:p w14:paraId="5B9B38F4" w14:textId="5CB63C84" w:rsidR="00745434" w:rsidRPr="00745434" w:rsidRDefault="00745434" w:rsidP="00745434">
      <w:pPr>
        <w:pStyle w:val="Heading4"/>
        <w:rPr>
          <w:color w:val="FF0000"/>
          <w:sz w:val="36"/>
          <w:szCs w:val="28"/>
        </w:rPr>
      </w:pPr>
      <w:r w:rsidRPr="00745434">
        <w:rPr>
          <w:color w:val="FF0000"/>
          <w:sz w:val="36"/>
          <w:szCs w:val="28"/>
        </w:rPr>
        <w:lastRenderedPageBreak/>
        <w:t>&lt;&lt;&lt; TEXT SKIPPED &gt;&gt;&gt;</w:t>
      </w:r>
    </w:p>
    <w:p w14:paraId="5D54A1B6" w14:textId="5DDBFD8F" w:rsidR="00745434" w:rsidRPr="001B0CC1" w:rsidRDefault="00745434" w:rsidP="00745434">
      <w:pPr>
        <w:pStyle w:val="Heading4"/>
        <w:rPr>
          <w:i/>
          <w:iCs/>
        </w:rPr>
      </w:pPr>
      <w:r w:rsidRPr="001B0CC1">
        <w:rPr>
          <w:i/>
          <w:iCs/>
        </w:rPr>
        <w:t>–</w:t>
      </w:r>
      <w:r w:rsidRPr="001B0CC1">
        <w:rPr>
          <w:i/>
          <w:iCs/>
        </w:rPr>
        <w:tab/>
        <w:t>UE-</w:t>
      </w:r>
      <w:proofErr w:type="spellStart"/>
      <w:r w:rsidRPr="001B0CC1">
        <w:rPr>
          <w:i/>
          <w:iCs/>
        </w:rPr>
        <w:t>CapabilityRAT</w:t>
      </w:r>
      <w:proofErr w:type="spellEnd"/>
      <w:r w:rsidRPr="001B0CC1">
        <w:rPr>
          <w:i/>
          <w:iCs/>
        </w:rPr>
        <w:t>-</w:t>
      </w:r>
      <w:proofErr w:type="spellStart"/>
      <w:r w:rsidRPr="001B0CC1">
        <w:rPr>
          <w:i/>
          <w:iCs/>
        </w:rPr>
        <w:t>ContainerList</w:t>
      </w:r>
      <w:proofErr w:type="spellEnd"/>
    </w:p>
    <w:p w14:paraId="12CCA32E" w14:textId="77777777" w:rsidR="00745434" w:rsidRPr="001B0CC1" w:rsidRDefault="00745434" w:rsidP="00745434">
      <w:pPr>
        <w:pStyle w:val="TH"/>
      </w:pPr>
      <w:r w:rsidRPr="001B0CC1">
        <w:t>Table 4.6.4-45: UE-</w:t>
      </w:r>
      <w:proofErr w:type="spellStart"/>
      <w:r w:rsidRPr="001B0CC1">
        <w:t>CapabilityRAT</w:t>
      </w:r>
      <w:proofErr w:type="spellEnd"/>
      <w:r w:rsidRPr="001B0CC1">
        <w:t>-</w:t>
      </w:r>
      <w:proofErr w:type="spellStart"/>
      <w:r w:rsidRPr="001B0CC1">
        <w:t>ContainerList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Change w:id="148">
          <w:tblGrid>
            <w:gridCol w:w="4786"/>
            <w:gridCol w:w="2016"/>
            <w:gridCol w:w="1700"/>
            <w:gridCol w:w="1245"/>
          </w:tblGrid>
        </w:tblGridChange>
      </w:tblGrid>
      <w:tr w:rsidR="00745434" w:rsidRPr="001B0CC1" w14:paraId="4CFBFF29" w14:textId="77777777" w:rsidTr="00745434">
        <w:tc>
          <w:tcPr>
            <w:tcW w:w="9747" w:type="dxa"/>
            <w:gridSpan w:val="4"/>
          </w:tcPr>
          <w:p w14:paraId="4F9CC9F1" w14:textId="77777777" w:rsidR="00745434" w:rsidRPr="001B0CC1" w:rsidRDefault="00745434" w:rsidP="0093707D">
            <w:pPr>
              <w:pStyle w:val="TAH"/>
              <w:jc w:val="left"/>
              <w:rPr>
                <w:b w:val="0"/>
              </w:rPr>
            </w:pPr>
            <w:r w:rsidRPr="001B0CC1">
              <w:rPr>
                <w:b w:val="0"/>
              </w:rPr>
              <w:t>Derivation Path: TS 38.331 [6], clause 6.3.3</w:t>
            </w:r>
          </w:p>
        </w:tc>
      </w:tr>
      <w:tr w:rsidR="00745434" w:rsidRPr="001B0CC1" w14:paraId="734A8CE6" w14:textId="77777777" w:rsidTr="00745434">
        <w:tc>
          <w:tcPr>
            <w:tcW w:w="4786" w:type="dxa"/>
          </w:tcPr>
          <w:p w14:paraId="7A78B536" w14:textId="77777777" w:rsidR="00745434" w:rsidRPr="001B0CC1" w:rsidRDefault="00745434" w:rsidP="0093707D">
            <w:pPr>
              <w:pStyle w:val="TAH"/>
            </w:pPr>
            <w:r w:rsidRPr="001B0CC1">
              <w:t>Information Element</w:t>
            </w:r>
          </w:p>
        </w:tc>
        <w:tc>
          <w:tcPr>
            <w:tcW w:w="2016" w:type="dxa"/>
          </w:tcPr>
          <w:p w14:paraId="03CCD959" w14:textId="77777777" w:rsidR="00745434" w:rsidRPr="001B0CC1" w:rsidRDefault="00745434" w:rsidP="0093707D">
            <w:pPr>
              <w:pStyle w:val="TAH"/>
            </w:pPr>
            <w:r w:rsidRPr="001B0CC1">
              <w:t>Value/remark</w:t>
            </w:r>
          </w:p>
        </w:tc>
        <w:tc>
          <w:tcPr>
            <w:tcW w:w="1700" w:type="dxa"/>
          </w:tcPr>
          <w:p w14:paraId="64BAE134" w14:textId="77777777" w:rsidR="00745434" w:rsidRPr="001B0CC1" w:rsidRDefault="00745434" w:rsidP="0093707D">
            <w:pPr>
              <w:pStyle w:val="TAH"/>
            </w:pPr>
            <w:r w:rsidRPr="001B0CC1">
              <w:t>Comment</w:t>
            </w:r>
          </w:p>
        </w:tc>
        <w:tc>
          <w:tcPr>
            <w:tcW w:w="1245" w:type="dxa"/>
          </w:tcPr>
          <w:p w14:paraId="705E78BB" w14:textId="77777777" w:rsidR="00745434" w:rsidRPr="001B0CC1" w:rsidRDefault="00745434" w:rsidP="0093707D">
            <w:pPr>
              <w:pStyle w:val="TAH"/>
            </w:pPr>
            <w:r w:rsidRPr="001B0CC1">
              <w:t>Condition</w:t>
            </w:r>
          </w:p>
        </w:tc>
      </w:tr>
      <w:tr w:rsidR="00745434" w:rsidRPr="001B0CC1" w14:paraId="42691A7F" w14:textId="77777777" w:rsidTr="00745434">
        <w:tc>
          <w:tcPr>
            <w:tcW w:w="4786" w:type="dxa"/>
          </w:tcPr>
          <w:p w14:paraId="0E0C5436" w14:textId="77777777" w:rsidR="00745434" w:rsidRPr="001B0CC1" w:rsidRDefault="00745434" w:rsidP="0093707D">
            <w:pPr>
              <w:pStyle w:val="TAL"/>
            </w:pPr>
            <w:r w:rsidRPr="001B0CC1">
              <w:t>UE-</w:t>
            </w:r>
            <w:proofErr w:type="spellStart"/>
            <w:r w:rsidRPr="001B0CC1">
              <w:t>CapabilityRAT</w:t>
            </w:r>
            <w:proofErr w:type="spellEnd"/>
            <w:r w:rsidRPr="001B0CC1">
              <w:t>-</w:t>
            </w:r>
            <w:proofErr w:type="spellStart"/>
            <w:proofErr w:type="gramStart"/>
            <w:r w:rsidRPr="001B0CC1">
              <w:t>ContainerList</w:t>
            </w:r>
            <w:proofErr w:type="spellEnd"/>
            <w:r w:rsidRPr="001B0CC1">
              <w:t xml:space="preserve"> ::=</w:t>
            </w:r>
            <w:proofErr w:type="gramEnd"/>
            <w:r w:rsidRPr="001B0CC1">
              <w:t xml:space="preserve"> </w:t>
            </w:r>
            <w:r w:rsidRPr="001B0CC1">
              <w:rPr>
                <w:snapToGrid w:val="0"/>
              </w:rPr>
              <w:t xml:space="preserve">SEQUENCE (SIZE (0.. </w:t>
            </w:r>
            <w:proofErr w:type="spellStart"/>
            <w:r w:rsidRPr="001B0CC1">
              <w:rPr>
                <w:snapToGrid w:val="0"/>
              </w:rPr>
              <w:t>maxRAT-CapabilityContainers</w:t>
            </w:r>
            <w:proofErr w:type="spellEnd"/>
            <w:r w:rsidRPr="001B0CC1">
              <w:rPr>
                <w:snapToGrid w:val="0"/>
              </w:rPr>
              <w:t xml:space="preserve">)) OF </w:t>
            </w:r>
            <w:r w:rsidRPr="001B0CC1">
              <w:t>UE-</w:t>
            </w:r>
            <w:proofErr w:type="spellStart"/>
            <w:r w:rsidRPr="001B0CC1">
              <w:t>CapabilityRAT</w:t>
            </w:r>
            <w:proofErr w:type="spellEnd"/>
            <w:r w:rsidRPr="001B0CC1">
              <w:t>-Container</w:t>
            </w:r>
            <w:r w:rsidRPr="001B0CC1">
              <w:rPr>
                <w:snapToGrid w:val="0"/>
              </w:rPr>
              <w:t xml:space="preserve"> </w:t>
            </w:r>
            <w:r w:rsidRPr="001B0CC1">
              <w:t>{</w:t>
            </w:r>
          </w:p>
        </w:tc>
        <w:tc>
          <w:tcPr>
            <w:tcW w:w="2016" w:type="dxa"/>
          </w:tcPr>
          <w:p w14:paraId="0A074A73" w14:textId="56CEB156" w:rsidR="00745434" w:rsidRPr="001B0CC1" w:rsidRDefault="00745434" w:rsidP="0093707D">
            <w:pPr>
              <w:pStyle w:val="TAL"/>
            </w:pPr>
            <w:ins w:id="149" w:author="Ericsson User" w:date="2022-02-10T16:19:00Z">
              <w:r>
                <w:t>n</w:t>
              </w:r>
            </w:ins>
            <w:del w:id="150" w:author="Ericsson User" w:date="2022-02-10T16:19:00Z">
              <w:r w:rsidRPr="001B0CC1" w:rsidDel="00745434">
                <w:delText>1</w:delText>
              </w:r>
            </w:del>
            <w:r w:rsidRPr="001B0CC1">
              <w:t xml:space="preserve"> entr</w:t>
            </w:r>
            <w:ins w:id="151" w:author="Ericsson User" w:date="2022-02-10T16:20:00Z">
              <w:r>
                <w:t>ies</w:t>
              </w:r>
            </w:ins>
            <w:del w:id="152" w:author="Ericsson User" w:date="2022-02-10T16:19:00Z">
              <w:r w:rsidRPr="001B0CC1" w:rsidDel="00745434">
                <w:delText>y</w:delText>
              </w:r>
            </w:del>
          </w:p>
        </w:tc>
        <w:tc>
          <w:tcPr>
            <w:tcW w:w="1700" w:type="dxa"/>
          </w:tcPr>
          <w:p w14:paraId="54BFE568" w14:textId="77777777" w:rsidR="00745434" w:rsidRPr="001B0CC1" w:rsidRDefault="00745434" w:rsidP="0093707D">
            <w:pPr>
              <w:pStyle w:val="TAL"/>
            </w:pPr>
          </w:p>
        </w:tc>
        <w:tc>
          <w:tcPr>
            <w:tcW w:w="1245" w:type="dxa"/>
          </w:tcPr>
          <w:p w14:paraId="60D0B97F" w14:textId="77777777" w:rsidR="00745434" w:rsidRPr="001B0CC1" w:rsidRDefault="00745434" w:rsidP="0093707D">
            <w:pPr>
              <w:pStyle w:val="TAL"/>
            </w:pPr>
          </w:p>
        </w:tc>
      </w:tr>
      <w:tr w:rsidR="00745434" w:rsidRPr="001B0CC1" w14:paraId="68381B33" w14:textId="77777777" w:rsidTr="00745434">
        <w:tc>
          <w:tcPr>
            <w:tcW w:w="4786" w:type="dxa"/>
          </w:tcPr>
          <w:p w14:paraId="552A606A" w14:textId="77777777" w:rsidR="00745434" w:rsidRPr="001B0CC1" w:rsidRDefault="00745434" w:rsidP="0093707D">
            <w:pPr>
              <w:pStyle w:val="TAL"/>
            </w:pPr>
            <w:r w:rsidRPr="001B0CC1">
              <w:t xml:space="preserve">  UE-</w:t>
            </w:r>
            <w:proofErr w:type="spellStart"/>
            <w:r w:rsidRPr="001B0CC1">
              <w:t>CapabilityRAT</w:t>
            </w:r>
            <w:proofErr w:type="spellEnd"/>
            <w:r w:rsidRPr="001B0CC1">
              <w:t>-</w:t>
            </w:r>
            <w:proofErr w:type="gramStart"/>
            <w:r w:rsidRPr="001B0CC1">
              <w:t>Container[</w:t>
            </w:r>
            <w:proofErr w:type="gramEnd"/>
            <w:r w:rsidRPr="001B0CC1">
              <w:t xml:space="preserve">1] </w:t>
            </w:r>
            <w:r w:rsidRPr="001B0CC1">
              <w:rPr>
                <w:snapToGrid w:val="0"/>
              </w:rPr>
              <w:t>SEQUENCE {</w:t>
            </w:r>
          </w:p>
        </w:tc>
        <w:tc>
          <w:tcPr>
            <w:tcW w:w="2016" w:type="dxa"/>
          </w:tcPr>
          <w:p w14:paraId="55C19A06" w14:textId="77777777" w:rsidR="00745434" w:rsidRPr="001B0CC1" w:rsidRDefault="00745434" w:rsidP="0093707D">
            <w:pPr>
              <w:pStyle w:val="TAL"/>
            </w:pPr>
          </w:p>
        </w:tc>
        <w:tc>
          <w:tcPr>
            <w:tcW w:w="1700" w:type="dxa"/>
          </w:tcPr>
          <w:p w14:paraId="7F3EB802" w14:textId="77777777" w:rsidR="00745434" w:rsidRPr="001B0CC1" w:rsidRDefault="00745434" w:rsidP="0093707D">
            <w:pPr>
              <w:pStyle w:val="TAL"/>
            </w:pPr>
            <w:r w:rsidRPr="001B0CC1">
              <w:t>entry 1</w:t>
            </w:r>
          </w:p>
        </w:tc>
        <w:tc>
          <w:tcPr>
            <w:tcW w:w="1245" w:type="dxa"/>
          </w:tcPr>
          <w:p w14:paraId="24263125" w14:textId="77777777" w:rsidR="00745434" w:rsidRPr="001B0CC1" w:rsidRDefault="00745434" w:rsidP="0093707D">
            <w:pPr>
              <w:pStyle w:val="TAL"/>
            </w:pPr>
          </w:p>
        </w:tc>
      </w:tr>
      <w:tr w:rsidR="00745434" w:rsidRPr="001B0CC1" w14:paraId="7836E279" w14:textId="77777777" w:rsidTr="00745434">
        <w:tc>
          <w:tcPr>
            <w:tcW w:w="4786" w:type="dxa"/>
          </w:tcPr>
          <w:p w14:paraId="4B786DA9" w14:textId="77777777" w:rsidR="00745434" w:rsidRPr="001B0CC1" w:rsidRDefault="00745434" w:rsidP="0093707D">
            <w:pPr>
              <w:pStyle w:val="TAL"/>
            </w:pPr>
            <w:r w:rsidRPr="001B0CC1">
              <w:t xml:space="preserve">    rat-Type</w:t>
            </w:r>
          </w:p>
        </w:tc>
        <w:tc>
          <w:tcPr>
            <w:tcW w:w="2016" w:type="dxa"/>
          </w:tcPr>
          <w:p w14:paraId="6613C914" w14:textId="77777777" w:rsidR="00745434" w:rsidRPr="001B0CC1" w:rsidRDefault="00745434" w:rsidP="0093707D">
            <w:pPr>
              <w:pStyle w:val="TAL"/>
            </w:pPr>
            <w:r w:rsidRPr="001B0CC1">
              <w:t>RAT-Type</w:t>
            </w:r>
          </w:p>
        </w:tc>
        <w:tc>
          <w:tcPr>
            <w:tcW w:w="1700" w:type="dxa"/>
          </w:tcPr>
          <w:p w14:paraId="2015F88E" w14:textId="77777777" w:rsidR="00745434" w:rsidRPr="001B0CC1" w:rsidRDefault="00745434" w:rsidP="0093707D">
            <w:pPr>
              <w:pStyle w:val="TAL"/>
            </w:pPr>
          </w:p>
        </w:tc>
        <w:tc>
          <w:tcPr>
            <w:tcW w:w="1245" w:type="dxa"/>
          </w:tcPr>
          <w:p w14:paraId="05ED35D5" w14:textId="77777777" w:rsidR="00745434" w:rsidRPr="001B0CC1" w:rsidRDefault="00745434" w:rsidP="0093707D">
            <w:pPr>
              <w:pStyle w:val="TAL"/>
            </w:pPr>
          </w:p>
        </w:tc>
      </w:tr>
      <w:tr w:rsidR="00745434" w:rsidRPr="001B0CC1" w14:paraId="0DF5E693" w14:textId="77777777" w:rsidTr="00745434">
        <w:tc>
          <w:tcPr>
            <w:tcW w:w="4786" w:type="dxa"/>
          </w:tcPr>
          <w:p w14:paraId="6C9B41B4" w14:textId="77777777" w:rsidR="00745434" w:rsidRPr="001B0CC1" w:rsidRDefault="00745434" w:rsidP="0093707D">
            <w:pPr>
              <w:pStyle w:val="TAL"/>
            </w:pPr>
            <w:r w:rsidRPr="001B0CC1">
              <w:t xml:space="preserve">    </w:t>
            </w:r>
            <w:proofErr w:type="spellStart"/>
            <w:r w:rsidRPr="001B0CC1">
              <w:t>ue</w:t>
            </w:r>
            <w:proofErr w:type="spellEnd"/>
            <w:r w:rsidRPr="001B0CC1">
              <w:t>-</w:t>
            </w:r>
            <w:proofErr w:type="spellStart"/>
            <w:r w:rsidRPr="001B0CC1">
              <w:t>CapabilityRAT</w:t>
            </w:r>
            <w:proofErr w:type="spellEnd"/>
            <w:r w:rsidRPr="001B0CC1">
              <w:t>-Container</w:t>
            </w:r>
          </w:p>
        </w:tc>
        <w:tc>
          <w:tcPr>
            <w:tcW w:w="2016" w:type="dxa"/>
          </w:tcPr>
          <w:p w14:paraId="1B347913" w14:textId="179E3414" w:rsidR="00745434" w:rsidRPr="001B0CC1" w:rsidRDefault="00745434" w:rsidP="0093707D">
            <w:pPr>
              <w:pStyle w:val="TAL"/>
            </w:pPr>
            <w:r w:rsidRPr="001B0CC1">
              <w:t>UE-NR-Capability</w:t>
            </w:r>
            <w:ins w:id="153" w:author="Ericsson User" w:date="2022-03-01T16:42:00Z">
              <w:r w:rsidR="00374E11">
                <w:t xml:space="preserve"> </w:t>
              </w:r>
              <w:r w:rsidR="00374E11" w:rsidRPr="000F0DA2">
                <w:rPr>
                  <w:highlight w:val="cyan"/>
                </w:rPr>
                <w:t>with condition NR</w:t>
              </w:r>
            </w:ins>
          </w:p>
        </w:tc>
        <w:tc>
          <w:tcPr>
            <w:tcW w:w="1700" w:type="dxa"/>
          </w:tcPr>
          <w:p w14:paraId="471589EB" w14:textId="77777777" w:rsidR="00745434" w:rsidRPr="001B0CC1" w:rsidRDefault="00745434" w:rsidP="0093707D">
            <w:pPr>
              <w:pStyle w:val="TAL"/>
            </w:pPr>
          </w:p>
        </w:tc>
        <w:tc>
          <w:tcPr>
            <w:tcW w:w="1245" w:type="dxa"/>
          </w:tcPr>
          <w:p w14:paraId="2058E92B" w14:textId="77777777" w:rsidR="00745434" w:rsidRPr="001B0CC1" w:rsidRDefault="00745434" w:rsidP="0093707D">
            <w:pPr>
              <w:pStyle w:val="TAL"/>
            </w:pPr>
          </w:p>
        </w:tc>
      </w:tr>
      <w:tr w:rsidR="00374E11" w:rsidRPr="001B0CC1" w14:paraId="7CB7070A" w14:textId="77777777" w:rsidTr="00745434">
        <w:trPr>
          <w:ins w:id="154" w:author="Ericsson User" w:date="2022-03-01T16:42:00Z"/>
        </w:trPr>
        <w:tc>
          <w:tcPr>
            <w:tcW w:w="4786" w:type="dxa"/>
          </w:tcPr>
          <w:p w14:paraId="5DCECD9F" w14:textId="77777777" w:rsidR="00374E11" w:rsidRPr="001B0CC1" w:rsidRDefault="00374E11" w:rsidP="00374E11">
            <w:pPr>
              <w:pStyle w:val="TAL"/>
              <w:rPr>
                <w:ins w:id="155" w:author="Ericsson User" w:date="2022-03-01T16:42:00Z"/>
              </w:rPr>
            </w:pPr>
          </w:p>
        </w:tc>
        <w:tc>
          <w:tcPr>
            <w:tcW w:w="2016" w:type="dxa"/>
          </w:tcPr>
          <w:p w14:paraId="61B34804" w14:textId="6EAA16AC" w:rsidR="00374E11" w:rsidRPr="001B0CC1" w:rsidRDefault="00374E11" w:rsidP="00374E11">
            <w:pPr>
              <w:pStyle w:val="TAL"/>
              <w:rPr>
                <w:ins w:id="156" w:author="Ericsson User" w:date="2022-03-01T16:42:00Z"/>
              </w:rPr>
            </w:pPr>
            <w:ins w:id="157" w:author="Ericsson User" w:date="2022-03-01T16:42:00Z">
              <w:r w:rsidRPr="000F0DA2">
                <w:rPr>
                  <w:highlight w:val="cyan"/>
                </w:rPr>
                <w:t>UE-NR-Capability with condition NR-DC</w:t>
              </w:r>
            </w:ins>
          </w:p>
        </w:tc>
        <w:tc>
          <w:tcPr>
            <w:tcW w:w="1700" w:type="dxa"/>
          </w:tcPr>
          <w:p w14:paraId="35DEB9F0" w14:textId="77777777" w:rsidR="00374E11" w:rsidRPr="001B0CC1" w:rsidRDefault="00374E11" w:rsidP="00374E11">
            <w:pPr>
              <w:pStyle w:val="TAL"/>
              <w:rPr>
                <w:ins w:id="158" w:author="Ericsson User" w:date="2022-03-01T16:42:00Z"/>
              </w:rPr>
            </w:pPr>
          </w:p>
        </w:tc>
        <w:tc>
          <w:tcPr>
            <w:tcW w:w="1245" w:type="dxa"/>
          </w:tcPr>
          <w:p w14:paraId="3C900906" w14:textId="0E34C284" w:rsidR="00374E11" w:rsidRPr="001B0CC1" w:rsidRDefault="00374E11" w:rsidP="00374E11">
            <w:pPr>
              <w:pStyle w:val="TAL"/>
              <w:rPr>
                <w:ins w:id="159" w:author="Ericsson User" w:date="2022-03-01T16:42:00Z"/>
              </w:rPr>
            </w:pPr>
            <w:ins w:id="160" w:author="Ericsson User" w:date="2022-03-01T16:42:00Z">
              <w:r w:rsidRPr="000F0DA2">
                <w:rPr>
                  <w:highlight w:val="cyan"/>
                </w:rPr>
                <w:t>NR-DC</w:t>
              </w:r>
            </w:ins>
          </w:p>
        </w:tc>
      </w:tr>
      <w:tr w:rsidR="00374E11" w:rsidRPr="001B0CC1" w14:paraId="692C35F3" w14:textId="77777777" w:rsidTr="00745434">
        <w:trPr>
          <w:ins w:id="161" w:author="Ericsson User" w:date="2022-03-01T16:42:00Z"/>
        </w:trPr>
        <w:tc>
          <w:tcPr>
            <w:tcW w:w="4786" w:type="dxa"/>
          </w:tcPr>
          <w:p w14:paraId="5FE853F0" w14:textId="77777777" w:rsidR="00374E11" w:rsidRPr="001B0CC1" w:rsidRDefault="00374E11" w:rsidP="00374E11">
            <w:pPr>
              <w:pStyle w:val="TAL"/>
              <w:rPr>
                <w:ins w:id="162" w:author="Ericsson User" w:date="2022-03-01T16:42:00Z"/>
              </w:rPr>
            </w:pPr>
          </w:p>
        </w:tc>
        <w:tc>
          <w:tcPr>
            <w:tcW w:w="2016" w:type="dxa"/>
          </w:tcPr>
          <w:p w14:paraId="6EE8FBC5" w14:textId="19170983" w:rsidR="00374E11" w:rsidRPr="001B0CC1" w:rsidRDefault="00374E11" w:rsidP="00374E11">
            <w:pPr>
              <w:pStyle w:val="TAL"/>
              <w:rPr>
                <w:ins w:id="163" w:author="Ericsson User" w:date="2022-03-01T16:42:00Z"/>
              </w:rPr>
            </w:pPr>
            <w:ins w:id="164" w:author="Ericsson User" w:date="2022-03-01T16:42:00Z">
              <w:r w:rsidRPr="000F0DA2">
                <w:rPr>
                  <w:highlight w:val="cyan"/>
                </w:rPr>
                <w:t>UE-NR-Capability with condition NR_CA-</w:t>
              </w:r>
              <w:proofErr w:type="spellStart"/>
              <w:r w:rsidRPr="000F0DA2">
                <w:rPr>
                  <w:highlight w:val="cyan"/>
                </w:rPr>
                <w:t>InterBand</w:t>
              </w:r>
              <w:proofErr w:type="spellEnd"/>
            </w:ins>
          </w:p>
        </w:tc>
        <w:tc>
          <w:tcPr>
            <w:tcW w:w="1700" w:type="dxa"/>
          </w:tcPr>
          <w:p w14:paraId="7B0FAFBF" w14:textId="77777777" w:rsidR="00374E11" w:rsidRPr="001B0CC1" w:rsidRDefault="00374E11" w:rsidP="00374E11">
            <w:pPr>
              <w:pStyle w:val="TAL"/>
              <w:rPr>
                <w:ins w:id="165" w:author="Ericsson User" w:date="2022-03-01T16:42:00Z"/>
              </w:rPr>
            </w:pPr>
          </w:p>
        </w:tc>
        <w:tc>
          <w:tcPr>
            <w:tcW w:w="1245" w:type="dxa"/>
          </w:tcPr>
          <w:p w14:paraId="23D623E8" w14:textId="23D4ABFA" w:rsidR="00374E11" w:rsidRPr="001B0CC1" w:rsidRDefault="00374E11" w:rsidP="00374E11">
            <w:pPr>
              <w:pStyle w:val="TAL"/>
              <w:rPr>
                <w:ins w:id="166" w:author="Ericsson User" w:date="2022-03-01T16:42:00Z"/>
              </w:rPr>
            </w:pPr>
            <w:ins w:id="167" w:author="Ericsson User" w:date="2022-03-01T16:42:00Z">
              <w:r w:rsidRPr="0020178C">
                <w:rPr>
                  <w:highlight w:val="cyan"/>
                </w:rPr>
                <w:t>NR_CA-</w:t>
              </w:r>
              <w:proofErr w:type="spellStart"/>
              <w:r w:rsidRPr="0020178C">
                <w:rPr>
                  <w:highlight w:val="cyan"/>
                </w:rPr>
                <w:t>InterBand</w:t>
              </w:r>
              <w:proofErr w:type="spellEnd"/>
            </w:ins>
          </w:p>
        </w:tc>
      </w:tr>
      <w:tr w:rsidR="00374E11" w:rsidRPr="001B0CC1" w:rsidDel="00374E11" w14:paraId="781BBA98" w14:textId="412C9DB7" w:rsidTr="00745434">
        <w:trPr>
          <w:del w:id="168" w:author="Ericsson User" w:date="2022-03-01T16:42:00Z"/>
        </w:trPr>
        <w:tc>
          <w:tcPr>
            <w:tcW w:w="4786" w:type="dxa"/>
          </w:tcPr>
          <w:p w14:paraId="2D9B419D" w14:textId="27F04EB6" w:rsidR="00374E11" w:rsidRPr="001B0CC1" w:rsidDel="00374E11" w:rsidRDefault="00374E11" w:rsidP="00374E11">
            <w:pPr>
              <w:pStyle w:val="TAL"/>
              <w:rPr>
                <w:del w:id="169" w:author="Ericsson User" w:date="2022-03-01T16:42:00Z"/>
              </w:rPr>
            </w:pPr>
            <w:del w:id="170" w:author="Ericsson User" w:date="2022-03-01T16:42:00Z">
              <w:r w:rsidRPr="001B0CC1" w:rsidDel="00374E11">
                <w:delText xml:space="preserve">    ue-CapabilityRAT-Container</w:delText>
              </w:r>
            </w:del>
          </w:p>
        </w:tc>
        <w:tc>
          <w:tcPr>
            <w:tcW w:w="2016" w:type="dxa"/>
          </w:tcPr>
          <w:p w14:paraId="3830DDF5" w14:textId="63ECF1D2" w:rsidR="00374E11" w:rsidRPr="001B0CC1" w:rsidDel="00374E11" w:rsidRDefault="00374E11" w:rsidP="00374E11">
            <w:pPr>
              <w:pStyle w:val="TAL"/>
              <w:rPr>
                <w:del w:id="171" w:author="Ericsson User" w:date="2022-03-01T16:42:00Z"/>
              </w:rPr>
            </w:pPr>
            <w:del w:id="172" w:author="Ericsson User" w:date="2022-03-01T16:42:00Z">
              <w:r w:rsidRPr="001B0CC1" w:rsidDel="00374E11">
                <w:delText>UE-MRDC-Capability</w:delText>
              </w:r>
            </w:del>
          </w:p>
        </w:tc>
        <w:tc>
          <w:tcPr>
            <w:tcW w:w="1700" w:type="dxa"/>
          </w:tcPr>
          <w:p w14:paraId="45BFC324" w14:textId="1405FC21" w:rsidR="00374E11" w:rsidRPr="001B0CC1" w:rsidDel="00374E11" w:rsidRDefault="00374E11" w:rsidP="00374E11">
            <w:pPr>
              <w:pStyle w:val="TAL"/>
              <w:rPr>
                <w:del w:id="173" w:author="Ericsson User" w:date="2022-03-01T16:42:00Z"/>
              </w:rPr>
            </w:pPr>
          </w:p>
        </w:tc>
        <w:tc>
          <w:tcPr>
            <w:tcW w:w="1245" w:type="dxa"/>
          </w:tcPr>
          <w:p w14:paraId="68AE0C53" w14:textId="373D2E79" w:rsidR="00374E11" w:rsidRPr="001B0CC1" w:rsidDel="00374E11" w:rsidRDefault="00374E11" w:rsidP="00374E11">
            <w:pPr>
              <w:pStyle w:val="TAL"/>
              <w:rPr>
                <w:del w:id="174" w:author="Ericsson User" w:date="2022-03-01T16:42:00Z"/>
              </w:rPr>
            </w:pPr>
            <w:del w:id="175" w:author="Ericsson User" w:date="2022-03-01T16:42:00Z">
              <w:r w:rsidRPr="001B0CC1" w:rsidDel="00374E11">
                <w:delText>EN-DC</w:delText>
              </w:r>
            </w:del>
          </w:p>
        </w:tc>
      </w:tr>
      <w:tr w:rsidR="00374E11" w:rsidRPr="001B0CC1" w14:paraId="76A558A0"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 w:author="Ericsson User" w:date="2022-02-25T10:3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177" w:author="Ericsson User" w:date="2022-02-25T10:36:00Z">
              <w:tcPr>
                <w:tcW w:w="4786" w:type="dxa"/>
              </w:tcPr>
            </w:tcPrChange>
          </w:tcPr>
          <w:p w14:paraId="5AD24F61" w14:textId="77777777" w:rsidR="00374E11" w:rsidRPr="001B0CC1" w:rsidRDefault="00374E11" w:rsidP="00374E11">
            <w:pPr>
              <w:pStyle w:val="TAL"/>
            </w:pPr>
            <w:r w:rsidRPr="001B0CC1">
              <w:t xml:space="preserve">  }</w:t>
            </w:r>
          </w:p>
        </w:tc>
        <w:tc>
          <w:tcPr>
            <w:tcW w:w="2016" w:type="dxa"/>
            <w:tcPrChange w:id="178" w:author="Ericsson User" w:date="2022-02-25T10:36:00Z">
              <w:tcPr>
                <w:tcW w:w="2016" w:type="dxa"/>
              </w:tcPr>
            </w:tcPrChange>
          </w:tcPr>
          <w:p w14:paraId="513C274F" w14:textId="77777777" w:rsidR="00374E11" w:rsidRPr="001B0CC1" w:rsidRDefault="00374E11" w:rsidP="00374E11">
            <w:pPr>
              <w:pStyle w:val="TAL"/>
            </w:pPr>
          </w:p>
        </w:tc>
        <w:tc>
          <w:tcPr>
            <w:tcW w:w="1700" w:type="dxa"/>
            <w:tcPrChange w:id="179" w:author="Ericsson User" w:date="2022-02-25T10:36:00Z">
              <w:tcPr>
                <w:tcW w:w="1700" w:type="dxa"/>
              </w:tcPr>
            </w:tcPrChange>
          </w:tcPr>
          <w:p w14:paraId="0BBCF132" w14:textId="77777777" w:rsidR="00374E11" w:rsidRPr="001B0CC1" w:rsidRDefault="00374E11" w:rsidP="00374E11">
            <w:pPr>
              <w:pStyle w:val="TAL"/>
            </w:pPr>
          </w:p>
        </w:tc>
        <w:tc>
          <w:tcPr>
            <w:tcW w:w="1245" w:type="dxa"/>
            <w:tcBorders>
              <w:bottom w:val="single" w:sz="4" w:space="0" w:color="auto"/>
            </w:tcBorders>
            <w:tcPrChange w:id="180" w:author="Ericsson User" w:date="2022-02-25T10:36:00Z">
              <w:tcPr>
                <w:tcW w:w="1245" w:type="dxa"/>
              </w:tcPr>
            </w:tcPrChange>
          </w:tcPr>
          <w:p w14:paraId="6A7DC96D" w14:textId="77777777" w:rsidR="00374E11" w:rsidRPr="001B0CC1" w:rsidRDefault="00374E11" w:rsidP="00374E11">
            <w:pPr>
              <w:pStyle w:val="TAL"/>
            </w:pPr>
          </w:p>
        </w:tc>
      </w:tr>
      <w:tr w:rsidR="00374E11" w:rsidRPr="001B0CC1" w14:paraId="7325BF6E"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 w:author="Ericsson User" w:date="2022-02-25T10:3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2" w:author="Ericsson User" w:date="2022-02-10T16:20:00Z"/>
        </w:trPr>
        <w:tc>
          <w:tcPr>
            <w:tcW w:w="4786" w:type="dxa"/>
            <w:tcPrChange w:id="183" w:author="Ericsson User" w:date="2022-02-25T10:36:00Z">
              <w:tcPr>
                <w:tcW w:w="4786" w:type="dxa"/>
              </w:tcPr>
            </w:tcPrChange>
          </w:tcPr>
          <w:p w14:paraId="58CEB23C" w14:textId="6DDB0CDD" w:rsidR="00374E11" w:rsidRPr="001B0CC1" w:rsidRDefault="00374E11" w:rsidP="00374E11">
            <w:pPr>
              <w:pStyle w:val="TAL"/>
              <w:rPr>
                <w:ins w:id="184" w:author="Ericsson User" w:date="2022-02-10T16:20:00Z"/>
              </w:rPr>
            </w:pPr>
            <w:ins w:id="185" w:author="Ericsson User" w:date="2022-02-10T16:20:00Z">
              <w:r w:rsidRPr="001B0CC1">
                <w:t xml:space="preserve">  UE-</w:t>
              </w:r>
              <w:proofErr w:type="spellStart"/>
              <w:r w:rsidRPr="001B0CC1">
                <w:t>CapabilityRAT</w:t>
              </w:r>
              <w:proofErr w:type="spellEnd"/>
              <w:r w:rsidRPr="001B0CC1">
                <w:t>-</w:t>
              </w:r>
              <w:proofErr w:type="gramStart"/>
              <w:r w:rsidRPr="001B0CC1">
                <w:t>Container[</w:t>
              </w:r>
              <w:proofErr w:type="gramEnd"/>
              <w:r>
                <w:t>2</w:t>
              </w:r>
              <w:r w:rsidRPr="001B0CC1">
                <w:t xml:space="preserve">] </w:t>
              </w:r>
              <w:r w:rsidRPr="001B0CC1">
                <w:rPr>
                  <w:snapToGrid w:val="0"/>
                </w:rPr>
                <w:t>SEQUENCE {</w:t>
              </w:r>
            </w:ins>
          </w:p>
        </w:tc>
        <w:tc>
          <w:tcPr>
            <w:tcW w:w="2016" w:type="dxa"/>
            <w:tcPrChange w:id="186" w:author="Ericsson User" w:date="2022-02-25T10:36:00Z">
              <w:tcPr>
                <w:tcW w:w="2016" w:type="dxa"/>
              </w:tcPr>
            </w:tcPrChange>
          </w:tcPr>
          <w:p w14:paraId="0C9882FD" w14:textId="77777777" w:rsidR="00374E11" w:rsidRPr="001B0CC1" w:rsidRDefault="00374E11" w:rsidP="00374E11">
            <w:pPr>
              <w:pStyle w:val="TAL"/>
              <w:rPr>
                <w:ins w:id="187" w:author="Ericsson User" w:date="2022-02-10T16:20:00Z"/>
              </w:rPr>
            </w:pPr>
          </w:p>
        </w:tc>
        <w:tc>
          <w:tcPr>
            <w:tcW w:w="1700" w:type="dxa"/>
            <w:tcPrChange w:id="188" w:author="Ericsson User" w:date="2022-02-25T10:36:00Z">
              <w:tcPr>
                <w:tcW w:w="1700" w:type="dxa"/>
              </w:tcPr>
            </w:tcPrChange>
          </w:tcPr>
          <w:p w14:paraId="51E5D98F" w14:textId="3D1382DA" w:rsidR="00374E11" w:rsidRPr="001B0CC1" w:rsidRDefault="00374E11" w:rsidP="00374E11">
            <w:pPr>
              <w:pStyle w:val="TAL"/>
              <w:rPr>
                <w:ins w:id="189" w:author="Ericsson User" w:date="2022-02-10T16:20:00Z"/>
              </w:rPr>
            </w:pPr>
            <w:ins w:id="190" w:author="Ericsson User" w:date="2022-02-10T16:20:00Z">
              <w:r w:rsidRPr="001B0CC1">
                <w:t xml:space="preserve">entry </w:t>
              </w:r>
              <w:r>
                <w:t>2</w:t>
              </w:r>
            </w:ins>
          </w:p>
        </w:tc>
        <w:tc>
          <w:tcPr>
            <w:tcW w:w="1245" w:type="dxa"/>
            <w:tcBorders>
              <w:top w:val="nil"/>
              <w:bottom w:val="nil"/>
            </w:tcBorders>
            <w:tcPrChange w:id="191" w:author="Ericsson User" w:date="2022-02-25T10:36:00Z">
              <w:tcPr>
                <w:tcW w:w="1245" w:type="dxa"/>
              </w:tcPr>
            </w:tcPrChange>
          </w:tcPr>
          <w:p w14:paraId="79D81EE2" w14:textId="5A10FDB1" w:rsidR="00374E11" w:rsidRPr="001B0CC1" w:rsidRDefault="00374E11" w:rsidP="00374E11">
            <w:pPr>
              <w:pStyle w:val="TAL"/>
              <w:rPr>
                <w:ins w:id="192" w:author="Ericsson User" w:date="2022-02-10T16:20:00Z"/>
              </w:rPr>
            </w:pPr>
            <w:ins w:id="193" w:author="Ericsson User" w:date="2022-03-01T16:43:00Z">
              <w:r w:rsidRPr="00915676">
                <w:rPr>
                  <w:highlight w:val="cyan"/>
                  <w:lang w:val="fr-FR"/>
                </w:rPr>
                <w:t>EN-DC,</w:t>
              </w:r>
              <w:r w:rsidRPr="000F0DA2">
                <w:rPr>
                  <w:highlight w:val="cyan"/>
                  <w:lang w:val="fr-FR"/>
                </w:rPr>
                <w:t xml:space="preserve"> NE-DC, </w:t>
              </w:r>
              <w:r w:rsidRPr="00915676">
                <w:rPr>
                  <w:highlight w:val="cyan"/>
                  <w:lang w:val="fr-FR"/>
                </w:rPr>
                <w:t>EN-DC_CA-</w:t>
              </w:r>
              <w:proofErr w:type="spellStart"/>
              <w:r w:rsidRPr="00915676">
                <w:rPr>
                  <w:highlight w:val="cyan"/>
                  <w:lang w:val="fr-FR"/>
                </w:rPr>
                <w:t>InterBand</w:t>
              </w:r>
            </w:ins>
            <w:proofErr w:type="spellEnd"/>
          </w:p>
        </w:tc>
      </w:tr>
      <w:tr w:rsidR="00374E11" w:rsidRPr="001B0CC1" w14:paraId="1D16FB3D"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4" w:author="Ericsson User" w:date="2022-02-25T10:3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95" w:author="Ericsson User" w:date="2022-02-10T16:20:00Z"/>
        </w:trPr>
        <w:tc>
          <w:tcPr>
            <w:tcW w:w="4786" w:type="dxa"/>
            <w:tcPrChange w:id="196" w:author="Ericsson User" w:date="2022-02-25T10:36:00Z">
              <w:tcPr>
                <w:tcW w:w="4786" w:type="dxa"/>
              </w:tcPr>
            </w:tcPrChange>
          </w:tcPr>
          <w:p w14:paraId="0A2DDE91" w14:textId="77777777" w:rsidR="00374E11" w:rsidRPr="001B0CC1" w:rsidRDefault="00374E11" w:rsidP="00374E11">
            <w:pPr>
              <w:pStyle w:val="TAL"/>
              <w:rPr>
                <w:ins w:id="197" w:author="Ericsson User" w:date="2022-02-10T16:20:00Z"/>
              </w:rPr>
            </w:pPr>
            <w:ins w:id="198" w:author="Ericsson User" w:date="2022-02-10T16:20:00Z">
              <w:r w:rsidRPr="001B0CC1">
                <w:t xml:space="preserve">    rat-Type</w:t>
              </w:r>
            </w:ins>
          </w:p>
        </w:tc>
        <w:tc>
          <w:tcPr>
            <w:tcW w:w="2016" w:type="dxa"/>
            <w:tcPrChange w:id="199" w:author="Ericsson User" w:date="2022-02-25T10:36:00Z">
              <w:tcPr>
                <w:tcW w:w="2016" w:type="dxa"/>
              </w:tcPr>
            </w:tcPrChange>
          </w:tcPr>
          <w:p w14:paraId="1CC0210B" w14:textId="5AE7AB9B" w:rsidR="00374E11" w:rsidRPr="001B0CC1" w:rsidRDefault="00374E11" w:rsidP="00374E11">
            <w:pPr>
              <w:pStyle w:val="TAL"/>
              <w:rPr>
                <w:ins w:id="200" w:author="Ericsson User" w:date="2022-02-10T16:20:00Z"/>
              </w:rPr>
            </w:pPr>
            <w:ins w:id="201" w:author="Ericsson User" w:date="2022-02-10T16:20:00Z">
              <w:r w:rsidRPr="001B0CC1">
                <w:t>RAT-Type</w:t>
              </w:r>
            </w:ins>
            <w:ins w:id="202" w:author="Ericsson User" w:date="2022-02-10T16:26:00Z">
              <w:r>
                <w:t xml:space="preserve"> with condition NE-DC</w:t>
              </w:r>
            </w:ins>
          </w:p>
        </w:tc>
        <w:tc>
          <w:tcPr>
            <w:tcW w:w="1700" w:type="dxa"/>
            <w:tcPrChange w:id="203" w:author="Ericsson User" w:date="2022-02-25T10:36:00Z">
              <w:tcPr>
                <w:tcW w:w="1700" w:type="dxa"/>
              </w:tcPr>
            </w:tcPrChange>
          </w:tcPr>
          <w:p w14:paraId="11C05799" w14:textId="77777777" w:rsidR="00374E11" w:rsidRPr="001B0CC1" w:rsidRDefault="00374E11" w:rsidP="00374E11">
            <w:pPr>
              <w:pStyle w:val="TAL"/>
              <w:rPr>
                <w:ins w:id="204" w:author="Ericsson User" w:date="2022-02-10T16:20:00Z"/>
              </w:rPr>
            </w:pPr>
          </w:p>
        </w:tc>
        <w:tc>
          <w:tcPr>
            <w:tcW w:w="1245" w:type="dxa"/>
            <w:tcBorders>
              <w:top w:val="nil"/>
              <w:bottom w:val="nil"/>
            </w:tcBorders>
            <w:tcPrChange w:id="205" w:author="Ericsson User" w:date="2022-02-25T10:36:00Z">
              <w:tcPr>
                <w:tcW w:w="1245" w:type="dxa"/>
              </w:tcPr>
            </w:tcPrChange>
          </w:tcPr>
          <w:p w14:paraId="1AED4FB1" w14:textId="77777777" w:rsidR="00374E11" w:rsidRPr="001B0CC1" w:rsidRDefault="00374E11" w:rsidP="00374E11">
            <w:pPr>
              <w:pStyle w:val="TAL"/>
              <w:rPr>
                <w:ins w:id="206" w:author="Ericsson User" w:date="2022-02-10T16:20:00Z"/>
              </w:rPr>
            </w:pPr>
          </w:p>
        </w:tc>
      </w:tr>
      <w:tr w:rsidR="00374E11" w:rsidRPr="001B0CC1" w14:paraId="72A967A4"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7" w:author="Ericsson User" w:date="2022-02-25T10:3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08" w:author="Ericsson User" w:date="2022-02-10T16:20:00Z"/>
        </w:trPr>
        <w:tc>
          <w:tcPr>
            <w:tcW w:w="4786" w:type="dxa"/>
            <w:tcPrChange w:id="209" w:author="Ericsson User" w:date="2022-02-25T10:36:00Z">
              <w:tcPr>
                <w:tcW w:w="4786" w:type="dxa"/>
              </w:tcPr>
            </w:tcPrChange>
          </w:tcPr>
          <w:p w14:paraId="0579B57E" w14:textId="77777777" w:rsidR="00374E11" w:rsidRPr="001B0CC1" w:rsidRDefault="00374E11" w:rsidP="00374E11">
            <w:pPr>
              <w:pStyle w:val="TAL"/>
              <w:rPr>
                <w:ins w:id="210" w:author="Ericsson User" w:date="2022-02-10T16:20:00Z"/>
              </w:rPr>
            </w:pPr>
            <w:ins w:id="211" w:author="Ericsson User" w:date="2022-02-10T16:20:00Z">
              <w:r w:rsidRPr="001B0CC1">
                <w:t xml:space="preserve">    </w:t>
              </w:r>
              <w:proofErr w:type="spellStart"/>
              <w:r w:rsidRPr="001B0CC1">
                <w:t>ue</w:t>
              </w:r>
              <w:proofErr w:type="spellEnd"/>
              <w:r w:rsidRPr="001B0CC1">
                <w:t>-</w:t>
              </w:r>
              <w:proofErr w:type="spellStart"/>
              <w:r w:rsidRPr="001B0CC1">
                <w:t>CapabilityRAT</w:t>
              </w:r>
              <w:proofErr w:type="spellEnd"/>
              <w:r w:rsidRPr="001B0CC1">
                <w:t>-Container</w:t>
              </w:r>
            </w:ins>
          </w:p>
        </w:tc>
        <w:tc>
          <w:tcPr>
            <w:tcW w:w="2016" w:type="dxa"/>
            <w:tcPrChange w:id="212" w:author="Ericsson User" w:date="2022-02-25T10:36:00Z">
              <w:tcPr>
                <w:tcW w:w="2016" w:type="dxa"/>
              </w:tcPr>
            </w:tcPrChange>
          </w:tcPr>
          <w:p w14:paraId="293460E4" w14:textId="0FFBFB61" w:rsidR="00374E11" w:rsidRPr="001B0CC1" w:rsidRDefault="00374E11" w:rsidP="00374E11">
            <w:pPr>
              <w:pStyle w:val="TAL"/>
              <w:rPr>
                <w:ins w:id="213" w:author="Ericsson User" w:date="2022-02-10T16:20:00Z"/>
              </w:rPr>
            </w:pPr>
            <w:ins w:id="214" w:author="Ericsson User" w:date="2022-03-01T16:43:00Z">
              <w:r w:rsidRPr="000F0DA2">
                <w:rPr>
                  <w:highlight w:val="cyan"/>
                </w:rPr>
                <w:t>UE-MRDC-Capability with condition EN-DC</w:t>
              </w:r>
            </w:ins>
          </w:p>
        </w:tc>
        <w:tc>
          <w:tcPr>
            <w:tcW w:w="1700" w:type="dxa"/>
            <w:tcPrChange w:id="215" w:author="Ericsson User" w:date="2022-02-25T10:36:00Z">
              <w:tcPr>
                <w:tcW w:w="1700" w:type="dxa"/>
              </w:tcPr>
            </w:tcPrChange>
          </w:tcPr>
          <w:p w14:paraId="5975D48E" w14:textId="77777777" w:rsidR="00374E11" w:rsidRPr="001B0CC1" w:rsidRDefault="00374E11" w:rsidP="00374E11">
            <w:pPr>
              <w:pStyle w:val="TAL"/>
              <w:rPr>
                <w:ins w:id="216" w:author="Ericsson User" w:date="2022-02-10T16:20:00Z"/>
              </w:rPr>
            </w:pPr>
          </w:p>
        </w:tc>
        <w:tc>
          <w:tcPr>
            <w:tcW w:w="1245" w:type="dxa"/>
            <w:tcBorders>
              <w:top w:val="nil"/>
              <w:bottom w:val="nil"/>
            </w:tcBorders>
            <w:tcPrChange w:id="217" w:author="Ericsson User" w:date="2022-02-25T10:36:00Z">
              <w:tcPr>
                <w:tcW w:w="1245" w:type="dxa"/>
              </w:tcPr>
            </w:tcPrChange>
          </w:tcPr>
          <w:p w14:paraId="1868419A" w14:textId="58E155F4" w:rsidR="00374E11" w:rsidRPr="001B0CC1" w:rsidRDefault="00374E11" w:rsidP="00374E11">
            <w:pPr>
              <w:pStyle w:val="TAL"/>
              <w:rPr>
                <w:ins w:id="218" w:author="Ericsson User" w:date="2022-02-10T16:20:00Z"/>
              </w:rPr>
            </w:pPr>
            <w:ins w:id="219" w:author="Ericsson User" w:date="2022-03-01T16:43:00Z">
              <w:r w:rsidRPr="000F0DA2">
                <w:rPr>
                  <w:highlight w:val="cyan"/>
                </w:rPr>
                <w:t>EN-DC</w:t>
              </w:r>
            </w:ins>
          </w:p>
        </w:tc>
      </w:tr>
      <w:tr w:rsidR="00374E11" w:rsidRPr="001B0CC1" w14:paraId="12BD8056" w14:textId="77777777" w:rsidTr="00837B69">
        <w:trPr>
          <w:ins w:id="220" w:author="Ericsson User" w:date="2022-03-01T16:43:00Z"/>
        </w:trPr>
        <w:tc>
          <w:tcPr>
            <w:tcW w:w="4786" w:type="dxa"/>
          </w:tcPr>
          <w:p w14:paraId="237700BF" w14:textId="77777777" w:rsidR="00374E11" w:rsidRPr="001B0CC1" w:rsidRDefault="00374E11" w:rsidP="00374E11">
            <w:pPr>
              <w:pStyle w:val="TAL"/>
              <w:rPr>
                <w:ins w:id="221" w:author="Ericsson User" w:date="2022-03-01T16:43:00Z"/>
              </w:rPr>
            </w:pPr>
          </w:p>
        </w:tc>
        <w:tc>
          <w:tcPr>
            <w:tcW w:w="2016" w:type="dxa"/>
          </w:tcPr>
          <w:p w14:paraId="27645E1B" w14:textId="50E76CC3" w:rsidR="00374E11" w:rsidRPr="00374E11" w:rsidRDefault="00374E11" w:rsidP="00374E11">
            <w:pPr>
              <w:pStyle w:val="TAL"/>
              <w:rPr>
                <w:ins w:id="222" w:author="Ericsson User" w:date="2022-03-01T16:43:00Z"/>
                <w:highlight w:val="green"/>
              </w:rPr>
            </w:pPr>
            <w:ins w:id="223" w:author="Ericsson User" w:date="2022-03-01T16:43:00Z">
              <w:r w:rsidRPr="000F0DA2">
                <w:rPr>
                  <w:highlight w:val="cyan"/>
                </w:rPr>
                <w:t>UE-MRDC-Capability with condition N</w:t>
              </w:r>
              <w:r>
                <w:rPr>
                  <w:highlight w:val="cyan"/>
                </w:rPr>
                <w:t>E</w:t>
              </w:r>
              <w:r w:rsidRPr="000F0DA2">
                <w:rPr>
                  <w:highlight w:val="cyan"/>
                </w:rPr>
                <w:t>-DC</w:t>
              </w:r>
            </w:ins>
          </w:p>
        </w:tc>
        <w:tc>
          <w:tcPr>
            <w:tcW w:w="1700" w:type="dxa"/>
          </w:tcPr>
          <w:p w14:paraId="507AE68F" w14:textId="77777777" w:rsidR="00374E11" w:rsidRPr="001B0CC1" w:rsidRDefault="00374E11" w:rsidP="00374E11">
            <w:pPr>
              <w:pStyle w:val="TAL"/>
              <w:rPr>
                <w:ins w:id="224" w:author="Ericsson User" w:date="2022-03-01T16:43:00Z"/>
              </w:rPr>
            </w:pPr>
          </w:p>
        </w:tc>
        <w:tc>
          <w:tcPr>
            <w:tcW w:w="1245" w:type="dxa"/>
            <w:tcBorders>
              <w:top w:val="nil"/>
              <w:bottom w:val="nil"/>
            </w:tcBorders>
          </w:tcPr>
          <w:p w14:paraId="15EBD0FF" w14:textId="57AB45A2" w:rsidR="00374E11" w:rsidRPr="001B0CC1" w:rsidRDefault="00374E11" w:rsidP="00374E11">
            <w:pPr>
              <w:pStyle w:val="TAL"/>
              <w:rPr>
                <w:ins w:id="225" w:author="Ericsson User" w:date="2022-03-01T16:43:00Z"/>
              </w:rPr>
            </w:pPr>
            <w:ins w:id="226" w:author="Ericsson User" w:date="2022-03-01T16:43:00Z">
              <w:r w:rsidRPr="000F0DA2">
                <w:rPr>
                  <w:highlight w:val="cyan"/>
                </w:rPr>
                <w:t>NE-DC</w:t>
              </w:r>
            </w:ins>
          </w:p>
        </w:tc>
      </w:tr>
      <w:tr w:rsidR="00374E11" w:rsidRPr="001B0CC1" w14:paraId="403DAB48" w14:textId="77777777" w:rsidTr="00837B69">
        <w:trPr>
          <w:ins w:id="227" w:author="Ericsson User" w:date="2022-03-01T16:43:00Z"/>
        </w:trPr>
        <w:tc>
          <w:tcPr>
            <w:tcW w:w="4786" w:type="dxa"/>
          </w:tcPr>
          <w:p w14:paraId="1BFFAF5F" w14:textId="77777777" w:rsidR="00374E11" w:rsidRPr="001B0CC1" w:rsidRDefault="00374E11" w:rsidP="00374E11">
            <w:pPr>
              <w:pStyle w:val="TAL"/>
              <w:rPr>
                <w:ins w:id="228" w:author="Ericsson User" w:date="2022-03-01T16:43:00Z"/>
              </w:rPr>
            </w:pPr>
          </w:p>
        </w:tc>
        <w:tc>
          <w:tcPr>
            <w:tcW w:w="2016" w:type="dxa"/>
          </w:tcPr>
          <w:p w14:paraId="3AF78C21" w14:textId="59445B57" w:rsidR="00374E11" w:rsidRPr="00374E11" w:rsidRDefault="00374E11" w:rsidP="00374E11">
            <w:pPr>
              <w:pStyle w:val="TAL"/>
              <w:rPr>
                <w:ins w:id="229" w:author="Ericsson User" w:date="2022-03-01T16:43:00Z"/>
                <w:highlight w:val="green"/>
              </w:rPr>
            </w:pPr>
            <w:ins w:id="230" w:author="Ericsson User" w:date="2022-03-01T16:43:00Z">
              <w:r w:rsidRPr="000F0DA2">
                <w:rPr>
                  <w:highlight w:val="cyan"/>
                </w:rPr>
                <w:t>UE-MRDC-Capability with condition EN-DC_CA-</w:t>
              </w:r>
              <w:proofErr w:type="spellStart"/>
              <w:r w:rsidRPr="000F0DA2">
                <w:rPr>
                  <w:highlight w:val="cyan"/>
                </w:rPr>
                <w:t>InterBand</w:t>
              </w:r>
              <w:proofErr w:type="spellEnd"/>
            </w:ins>
          </w:p>
        </w:tc>
        <w:tc>
          <w:tcPr>
            <w:tcW w:w="1700" w:type="dxa"/>
          </w:tcPr>
          <w:p w14:paraId="45C7A5CE" w14:textId="77777777" w:rsidR="00374E11" w:rsidRPr="001B0CC1" w:rsidRDefault="00374E11" w:rsidP="00374E11">
            <w:pPr>
              <w:pStyle w:val="TAL"/>
              <w:rPr>
                <w:ins w:id="231" w:author="Ericsson User" w:date="2022-03-01T16:43:00Z"/>
              </w:rPr>
            </w:pPr>
          </w:p>
        </w:tc>
        <w:tc>
          <w:tcPr>
            <w:tcW w:w="1245" w:type="dxa"/>
            <w:tcBorders>
              <w:top w:val="nil"/>
              <w:bottom w:val="nil"/>
            </w:tcBorders>
          </w:tcPr>
          <w:p w14:paraId="1730A52F" w14:textId="609B4971" w:rsidR="00374E11" w:rsidRPr="001B0CC1" w:rsidRDefault="00374E11" w:rsidP="00374E11">
            <w:pPr>
              <w:pStyle w:val="TAL"/>
              <w:rPr>
                <w:ins w:id="232" w:author="Ericsson User" w:date="2022-03-01T16:43:00Z"/>
              </w:rPr>
            </w:pPr>
            <w:ins w:id="233" w:author="Ericsson User" w:date="2022-03-01T16:43:00Z">
              <w:r w:rsidRPr="009C20DD">
                <w:rPr>
                  <w:highlight w:val="cyan"/>
                  <w:lang w:val="fr-FR"/>
                </w:rPr>
                <w:t>EN-DC_CA-</w:t>
              </w:r>
              <w:proofErr w:type="spellStart"/>
              <w:r w:rsidRPr="009C20DD">
                <w:rPr>
                  <w:highlight w:val="cyan"/>
                  <w:lang w:val="fr-FR"/>
                </w:rPr>
                <w:t>InterBand</w:t>
              </w:r>
              <w:proofErr w:type="spellEnd"/>
            </w:ins>
          </w:p>
        </w:tc>
      </w:tr>
      <w:tr w:rsidR="00374E11" w:rsidRPr="001B0CC1" w14:paraId="43CECA2B"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4" w:author="Ericsson User" w:date="2022-02-25T10:3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35" w:author="Ericsson User" w:date="2022-02-10T16:20:00Z"/>
        </w:trPr>
        <w:tc>
          <w:tcPr>
            <w:tcW w:w="4786" w:type="dxa"/>
            <w:tcPrChange w:id="236" w:author="Ericsson User" w:date="2022-02-25T10:36:00Z">
              <w:tcPr>
                <w:tcW w:w="4786" w:type="dxa"/>
              </w:tcPr>
            </w:tcPrChange>
          </w:tcPr>
          <w:p w14:paraId="67F9EF58" w14:textId="77777777" w:rsidR="00374E11" w:rsidRPr="001B0CC1" w:rsidRDefault="00374E11" w:rsidP="00374E11">
            <w:pPr>
              <w:pStyle w:val="TAL"/>
              <w:rPr>
                <w:ins w:id="237" w:author="Ericsson User" w:date="2022-02-10T16:20:00Z"/>
              </w:rPr>
            </w:pPr>
            <w:ins w:id="238" w:author="Ericsson User" w:date="2022-02-10T16:20:00Z">
              <w:r w:rsidRPr="001B0CC1">
                <w:t xml:space="preserve">  }</w:t>
              </w:r>
            </w:ins>
          </w:p>
        </w:tc>
        <w:tc>
          <w:tcPr>
            <w:tcW w:w="2016" w:type="dxa"/>
            <w:tcPrChange w:id="239" w:author="Ericsson User" w:date="2022-02-25T10:36:00Z">
              <w:tcPr>
                <w:tcW w:w="2016" w:type="dxa"/>
              </w:tcPr>
            </w:tcPrChange>
          </w:tcPr>
          <w:p w14:paraId="7A5FEB0A" w14:textId="77777777" w:rsidR="00374E11" w:rsidRPr="001B0CC1" w:rsidRDefault="00374E11" w:rsidP="00374E11">
            <w:pPr>
              <w:pStyle w:val="TAL"/>
              <w:rPr>
                <w:ins w:id="240" w:author="Ericsson User" w:date="2022-02-10T16:20:00Z"/>
              </w:rPr>
            </w:pPr>
          </w:p>
        </w:tc>
        <w:tc>
          <w:tcPr>
            <w:tcW w:w="1700" w:type="dxa"/>
            <w:tcPrChange w:id="241" w:author="Ericsson User" w:date="2022-02-25T10:36:00Z">
              <w:tcPr>
                <w:tcW w:w="1700" w:type="dxa"/>
              </w:tcPr>
            </w:tcPrChange>
          </w:tcPr>
          <w:p w14:paraId="4CC8EA4C" w14:textId="77777777" w:rsidR="00374E11" w:rsidRPr="001B0CC1" w:rsidRDefault="00374E11" w:rsidP="00374E11">
            <w:pPr>
              <w:pStyle w:val="TAL"/>
              <w:rPr>
                <w:ins w:id="242" w:author="Ericsson User" w:date="2022-02-10T16:20:00Z"/>
              </w:rPr>
            </w:pPr>
          </w:p>
        </w:tc>
        <w:tc>
          <w:tcPr>
            <w:tcW w:w="1245" w:type="dxa"/>
            <w:tcBorders>
              <w:top w:val="nil"/>
            </w:tcBorders>
            <w:tcPrChange w:id="243" w:author="Ericsson User" w:date="2022-02-25T10:36:00Z">
              <w:tcPr>
                <w:tcW w:w="1245" w:type="dxa"/>
              </w:tcPr>
            </w:tcPrChange>
          </w:tcPr>
          <w:p w14:paraId="52D155A0" w14:textId="77777777" w:rsidR="00374E11" w:rsidRPr="001B0CC1" w:rsidRDefault="00374E11" w:rsidP="00374E11">
            <w:pPr>
              <w:pStyle w:val="TAL"/>
              <w:rPr>
                <w:ins w:id="244" w:author="Ericsson User" w:date="2022-02-10T16:20:00Z"/>
              </w:rPr>
            </w:pPr>
          </w:p>
        </w:tc>
      </w:tr>
      <w:tr w:rsidR="00374E11" w:rsidRPr="001B0CC1" w14:paraId="372C4CB5" w14:textId="77777777" w:rsidTr="00745434">
        <w:tc>
          <w:tcPr>
            <w:tcW w:w="4786" w:type="dxa"/>
          </w:tcPr>
          <w:p w14:paraId="4045DFE5" w14:textId="77777777" w:rsidR="00374E11" w:rsidRPr="001B0CC1" w:rsidRDefault="00374E11" w:rsidP="00374E11">
            <w:pPr>
              <w:pStyle w:val="TAL"/>
            </w:pPr>
            <w:r w:rsidRPr="001B0CC1">
              <w:t>}</w:t>
            </w:r>
          </w:p>
        </w:tc>
        <w:tc>
          <w:tcPr>
            <w:tcW w:w="2016" w:type="dxa"/>
          </w:tcPr>
          <w:p w14:paraId="53AB3213" w14:textId="77777777" w:rsidR="00374E11" w:rsidRPr="001B0CC1" w:rsidRDefault="00374E11" w:rsidP="00374E11">
            <w:pPr>
              <w:pStyle w:val="TAL"/>
            </w:pPr>
          </w:p>
        </w:tc>
        <w:tc>
          <w:tcPr>
            <w:tcW w:w="1700" w:type="dxa"/>
          </w:tcPr>
          <w:p w14:paraId="69ACF398" w14:textId="77777777" w:rsidR="00374E11" w:rsidRPr="001B0CC1" w:rsidRDefault="00374E11" w:rsidP="00374E11">
            <w:pPr>
              <w:pStyle w:val="TAL"/>
            </w:pPr>
          </w:p>
        </w:tc>
        <w:tc>
          <w:tcPr>
            <w:tcW w:w="1245" w:type="dxa"/>
          </w:tcPr>
          <w:p w14:paraId="2B09EF41" w14:textId="77777777" w:rsidR="00374E11" w:rsidRPr="001B0CC1" w:rsidRDefault="00374E11" w:rsidP="00374E11">
            <w:pPr>
              <w:pStyle w:val="TAL"/>
            </w:pPr>
          </w:p>
        </w:tc>
      </w:tr>
    </w:tbl>
    <w:p w14:paraId="39878928" w14:textId="44D90E50" w:rsidR="00745434" w:rsidRDefault="00745434" w:rsidP="00745434">
      <w:pPr>
        <w:rPr>
          <w:ins w:id="245" w:author="Ericsson User" w:date="2022-03-01T16:44: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74E11" w:rsidRPr="00F573FA" w14:paraId="543148CB" w14:textId="77777777" w:rsidTr="000F0DA2">
        <w:trPr>
          <w:ins w:id="246" w:author="Ericsson User" w:date="2022-03-01T16:44:00Z"/>
        </w:trPr>
        <w:tc>
          <w:tcPr>
            <w:tcW w:w="3936" w:type="dxa"/>
          </w:tcPr>
          <w:p w14:paraId="63E05E66" w14:textId="77777777" w:rsidR="00374E11" w:rsidRPr="000F0DA2" w:rsidRDefault="00374E11" w:rsidP="000F0DA2">
            <w:pPr>
              <w:pStyle w:val="TAH"/>
              <w:rPr>
                <w:ins w:id="247" w:author="Ericsson User" w:date="2022-03-01T16:44:00Z"/>
                <w:highlight w:val="cyan"/>
              </w:rPr>
            </w:pPr>
            <w:ins w:id="248" w:author="Ericsson User" w:date="2022-03-01T16:44:00Z">
              <w:r w:rsidRPr="000F0DA2">
                <w:rPr>
                  <w:highlight w:val="cyan"/>
                </w:rPr>
                <w:t>Condition</w:t>
              </w:r>
            </w:ins>
          </w:p>
        </w:tc>
        <w:tc>
          <w:tcPr>
            <w:tcW w:w="5811" w:type="dxa"/>
          </w:tcPr>
          <w:p w14:paraId="31924A18" w14:textId="77777777" w:rsidR="00374E11" w:rsidRPr="000F0DA2" w:rsidRDefault="00374E11" w:rsidP="000F0DA2">
            <w:pPr>
              <w:pStyle w:val="TAH"/>
              <w:rPr>
                <w:ins w:id="249" w:author="Ericsson User" w:date="2022-03-01T16:44:00Z"/>
                <w:highlight w:val="cyan"/>
              </w:rPr>
            </w:pPr>
            <w:ins w:id="250" w:author="Ericsson User" w:date="2022-03-01T16:44:00Z">
              <w:r w:rsidRPr="000F0DA2">
                <w:rPr>
                  <w:highlight w:val="cyan"/>
                </w:rPr>
                <w:t>Explanation</w:t>
              </w:r>
            </w:ins>
          </w:p>
        </w:tc>
      </w:tr>
      <w:tr w:rsidR="00374E11" w:rsidRPr="00F573FA" w14:paraId="65436A8F" w14:textId="77777777" w:rsidTr="000F0DA2">
        <w:trPr>
          <w:ins w:id="251" w:author="Ericsson User" w:date="2022-03-01T16:44:00Z"/>
        </w:trPr>
        <w:tc>
          <w:tcPr>
            <w:tcW w:w="3936" w:type="dxa"/>
          </w:tcPr>
          <w:p w14:paraId="01C277EE" w14:textId="77777777" w:rsidR="00374E11" w:rsidRPr="000F0DA2" w:rsidRDefault="00374E11" w:rsidP="000F0DA2">
            <w:pPr>
              <w:pStyle w:val="TAL"/>
              <w:rPr>
                <w:ins w:id="252" w:author="Ericsson User" w:date="2022-03-01T16:44:00Z"/>
                <w:highlight w:val="cyan"/>
              </w:rPr>
            </w:pPr>
            <w:ins w:id="253" w:author="Ericsson User" w:date="2022-03-01T16:44:00Z">
              <w:r w:rsidRPr="000F0DA2">
                <w:rPr>
                  <w:highlight w:val="cyan"/>
                </w:rPr>
                <w:t>EN-DC</w:t>
              </w:r>
            </w:ins>
          </w:p>
        </w:tc>
        <w:tc>
          <w:tcPr>
            <w:tcW w:w="5811" w:type="dxa"/>
          </w:tcPr>
          <w:p w14:paraId="1C7F9352" w14:textId="77777777" w:rsidR="00374E11" w:rsidRPr="000F0DA2" w:rsidRDefault="00374E11" w:rsidP="000F0DA2">
            <w:pPr>
              <w:pStyle w:val="TAL"/>
              <w:rPr>
                <w:ins w:id="254" w:author="Ericsson User" w:date="2022-03-01T16:44:00Z"/>
                <w:highlight w:val="cyan"/>
              </w:rPr>
            </w:pPr>
            <w:ins w:id="255" w:author="Ericsson User" w:date="2022-03-01T16:44:00Z">
              <w:r w:rsidRPr="000F0DA2">
                <w:rPr>
                  <w:highlight w:val="cyan"/>
                </w:rPr>
                <w:t>E-UTRA-NR Dual Connectivity</w:t>
              </w:r>
            </w:ins>
          </w:p>
        </w:tc>
      </w:tr>
      <w:tr w:rsidR="00374E11" w:rsidRPr="00F573FA" w14:paraId="1E5A9E66" w14:textId="77777777" w:rsidTr="000F0DA2">
        <w:trPr>
          <w:ins w:id="256" w:author="Ericsson User" w:date="2022-03-01T16:44:00Z"/>
        </w:trPr>
        <w:tc>
          <w:tcPr>
            <w:tcW w:w="3936" w:type="dxa"/>
            <w:tcBorders>
              <w:top w:val="single" w:sz="4" w:space="0" w:color="auto"/>
              <w:left w:val="single" w:sz="4" w:space="0" w:color="auto"/>
              <w:bottom w:val="single" w:sz="4" w:space="0" w:color="auto"/>
              <w:right w:val="single" w:sz="4" w:space="0" w:color="auto"/>
            </w:tcBorders>
          </w:tcPr>
          <w:p w14:paraId="665BE283" w14:textId="77777777" w:rsidR="00374E11" w:rsidRPr="005A41D6" w:rsidRDefault="00374E11" w:rsidP="000F0DA2">
            <w:pPr>
              <w:pStyle w:val="TAL"/>
              <w:rPr>
                <w:ins w:id="257" w:author="Ericsson User" w:date="2022-03-01T16:44:00Z"/>
                <w:highlight w:val="cyan"/>
              </w:rPr>
            </w:pPr>
            <w:ins w:id="258" w:author="Ericsson User" w:date="2022-03-01T16:44:00Z">
              <w:r>
                <w:rPr>
                  <w:highlight w:val="cyan"/>
                </w:rPr>
                <w:t>EN-DC_</w:t>
              </w:r>
              <w:r w:rsidRPr="005A41D6">
                <w:rPr>
                  <w:highlight w:val="cyan"/>
                </w:rPr>
                <w:t>CA-</w:t>
              </w:r>
              <w:proofErr w:type="spellStart"/>
              <w:r w:rsidRPr="005A41D6">
                <w:rPr>
                  <w:highlight w:val="cyan"/>
                </w:rPr>
                <w:t>InterBand</w:t>
              </w:r>
              <w:proofErr w:type="spellEnd"/>
            </w:ins>
          </w:p>
        </w:tc>
        <w:tc>
          <w:tcPr>
            <w:tcW w:w="5811" w:type="dxa"/>
            <w:tcBorders>
              <w:top w:val="single" w:sz="4" w:space="0" w:color="auto"/>
              <w:left w:val="single" w:sz="4" w:space="0" w:color="auto"/>
              <w:bottom w:val="single" w:sz="4" w:space="0" w:color="auto"/>
              <w:right w:val="single" w:sz="4" w:space="0" w:color="auto"/>
            </w:tcBorders>
          </w:tcPr>
          <w:p w14:paraId="6E0DB160" w14:textId="77777777" w:rsidR="00374E11" w:rsidRPr="005A41D6" w:rsidRDefault="00374E11" w:rsidP="000F0DA2">
            <w:pPr>
              <w:pStyle w:val="TAL"/>
              <w:rPr>
                <w:ins w:id="259" w:author="Ericsson User" w:date="2022-03-01T16:44:00Z"/>
                <w:highlight w:val="cyan"/>
              </w:rPr>
            </w:pPr>
            <w:ins w:id="260" w:author="Ericsson User" w:date="2022-03-01T16:44:00Z">
              <w:r w:rsidRPr="005A41D6">
                <w:rPr>
                  <w:highlight w:val="cyan"/>
                </w:rPr>
                <w:t>E-UTRA-NR Dual Connectivity</w:t>
              </w:r>
              <w:r>
                <w:rPr>
                  <w:highlight w:val="cyan"/>
                </w:rPr>
                <w:t xml:space="preserve"> using </w:t>
              </w:r>
              <w:r w:rsidRPr="005A41D6">
                <w:rPr>
                  <w:highlight w:val="cyan"/>
                </w:rPr>
                <w:t>NR CA Inter-band test cases</w:t>
              </w:r>
            </w:ins>
          </w:p>
        </w:tc>
      </w:tr>
      <w:tr w:rsidR="00374E11" w:rsidRPr="00BB5252" w14:paraId="3BEAC607" w14:textId="77777777" w:rsidTr="000F0DA2">
        <w:trPr>
          <w:ins w:id="261" w:author="Ericsson User" w:date="2022-03-01T16:44:00Z"/>
        </w:trPr>
        <w:tc>
          <w:tcPr>
            <w:tcW w:w="3936" w:type="dxa"/>
          </w:tcPr>
          <w:p w14:paraId="157B5F89" w14:textId="77777777" w:rsidR="00374E11" w:rsidRPr="000F0DA2" w:rsidRDefault="00374E11" w:rsidP="000F0DA2">
            <w:pPr>
              <w:pStyle w:val="TAL"/>
              <w:rPr>
                <w:ins w:id="262" w:author="Ericsson User" w:date="2022-03-01T16:44:00Z"/>
                <w:highlight w:val="cyan"/>
              </w:rPr>
            </w:pPr>
            <w:ins w:id="263" w:author="Ericsson User" w:date="2022-03-01T16:44:00Z">
              <w:r w:rsidRPr="000F0DA2">
                <w:rPr>
                  <w:highlight w:val="cyan"/>
                </w:rPr>
                <w:t>NE-DC</w:t>
              </w:r>
            </w:ins>
          </w:p>
        </w:tc>
        <w:tc>
          <w:tcPr>
            <w:tcW w:w="5811" w:type="dxa"/>
          </w:tcPr>
          <w:p w14:paraId="390CD240" w14:textId="77777777" w:rsidR="00374E11" w:rsidRPr="000F0DA2" w:rsidRDefault="00374E11" w:rsidP="000F0DA2">
            <w:pPr>
              <w:pStyle w:val="TAL"/>
              <w:rPr>
                <w:ins w:id="264" w:author="Ericsson User" w:date="2022-03-01T16:44:00Z"/>
                <w:highlight w:val="cyan"/>
              </w:rPr>
            </w:pPr>
            <w:ins w:id="265" w:author="Ericsson User" w:date="2022-03-01T16:44:00Z">
              <w:r w:rsidRPr="000F0DA2">
                <w:rPr>
                  <w:highlight w:val="cyan"/>
                </w:rPr>
                <w:t xml:space="preserve">NR E-UTRA Dual Connectivity </w:t>
              </w:r>
            </w:ins>
          </w:p>
        </w:tc>
      </w:tr>
      <w:tr w:rsidR="00374E11" w:rsidRPr="00F573FA" w14:paraId="0D6798A8" w14:textId="77777777" w:rsidTr="000F0DA2">
        <w:trPr>
          <w:ins w:id="266" w:author="Ericsson User" w:date="2022-03-01T16:44:00Z"/>
        </w:trPr>
        <w:tc>
          <w:tcPr>
            <w:tcW w:w="3936" w:type="dxa"/>
            <w:tcBorders>
              <w:top w:val="single" w:sz="4" w:space="0" w:color="auto"/>
              <w:left w:val="single" w:sz="4" w:space="0" w:color="auto"/>
              <w:bottom w:val="single" w:sz="4" w:space="0" w:color="auto"/>
              <w:right w:val="single" w:sz="4" w:space="0" w:color="auto"/>
            </w:tcBorders>
          </w:tcPr>
          <w:p w14:paraId="38BBE026" w14:textId="77777777" w:rsidR="00374E11" w:rsidRPr="005A41D6" w:rsidRDefault="00374E11" w:rsidP="000F0DA2">
            <w:pPr>
              <w:pStyle w:val="TAL"/>
              <w:rPr>
                <w:ins w:id="267" w:author="Ericsson User" w:date="2022-03-01T16:44:00Z"/>
                <w:highlight w:val="cyan"/>
              </w:rPr>
            </w:pPr>
            <w:ins w:id="268" w:author="Ericsson User" w:date="2022-03-01T16:44:00Z">
              <w:r w:rsidRPr="00AF7A5E">
                <w:rPr>
                  <w:highlight w:val="cyan"/>
                </w:rPr>
                <w:t>NR</w:t>
              </w:r>
              <w:r>
                <w:rPr>
                  <w:highlight w:val="cyan"/>
                </w:rPr>
                <w:t>_</w:t>
              </w:r>
              <w:r w:rsidRPr="005A41D6">
                <w:rPr>
                  <w:highlight w:val="cyan"/>
                </w:rPr>
                <w:t>CA-</w:t>
              </w:r>
              <w:proofErr w:type="spellStart"/>
              <w:r w:rsidRPr="005A41D6">
                <w:rPr>
                  <w:highlight w:val="cyan"/>
                </w:rPr>
                <w:t>InterBand</w:t>
              </w:r>
              <w:proofErr w:type="spellEnd"/>
            </w:ins>
          </w:p>
        </w:tc>
        <w:tc>
          <w:tcPr>
            <w:tcW w:w="5811" w:type="dxa"/>
            <w:tcBorders>
              <w:top w:val="single" w:sz="4" w:space="0" w:color="auto"/>
              <w:left w:val="single" w:sz="4" w:space="0" w:color="auto"/>
              <w:bottom w:val="single" w:sz="4" w:space="0" w:color="auto"/>
              <w:right w:val="single" w:sz="4" w:space="0" w:color="auto"/>
            </w:tcBorders>
          </w:tcPr>
          <w:p w14:paraId="1A92D0F9" w14:textId="77777777" w:rsidR="00374E11" w:rsidRPr="005A41D6" w:rsidRDefault="00374E11" w:rsidP="000F0DA2">
            <w:pPr>
              <w:pStyle w:val="TAL"/>
              <w:rPr>
                <w:ins w:id="269" w:author="Ericsson User" w:date="2022-03-01T16:44:00Z"/>
                <w:highlight w:val="cyan"/>
              </w:rPr>
            </w:pPr>
            <w:ins w:id="270" w:author="Ericsson User" w:date="2022-03-01T16:44:00Z">
              <w:r w:rsidRPr="00AF7A5E">
                <w:rPr>
                  <w:highlight w:val="cyan"/>
                </w:rPr>
                <w:t>NG-RAN NR Radio Access</w:t>
              </w:r>
              <w:r>
                <w:rPr>
                  <w:highlight w:val="cyan"/>
                </w:rPr>
                <w:t xml:space="preserve"> using </w:t>
              </w:r>
              <w:r w:rsidRPr="005A41D6">
                <w:rPr>
                  <w:highlight w:val="cyan"/>
                </w:rPr>
                <w:t>NR CA Inter-band test cases</w:t>
              </w:r>
            </w:ins>
          </w:p>
        </w:tc>
      </w:tr>
      <w:tr w:rsidR="00374E11" w:rsidRPr="00F573FA" w14:paraId="768A940A" w14:textId="77777777" w:rsidTr="000F0DA2">
        <w:trPr>
          <w:ins w:id="271" w:author="Ericsson User" w:date="2022-03-01T16:44:00Z"/>
        </w:trPr>
        <w:tc>
          <w:tcPr>
            <w:tcW w:w="3936" w:type="dxa"/>
            <w:tcBorders>
              <w:top w:val="single" w:sz="4" w:space="0" w:color="auto"/>
              <w:left w:val="single" w:sz="4" w:space="0" w:color="auto"/>
              <w:bottom w:val="single" w:sz="4" w:space="0" w:color="auto"/>
              <w:right w:val="single" w:sz="4" w:space="0" w:color="auto"/>
            </w:tcBorders>
          </w:tcPr>
          <w:p w14:paraId="5A582159" w14:textId="77777777" w:rsidR="00374E11" w:rsidRPr="005A41D6" w:rsidRDefault="00374E11" w:rsidP="000F0DA2">
            <w:pPr>
              <w:pStyle w:val="TAL"/>
              <w:rPr>
                <w:ins w:id="272" w:author="Ericsson User" w:date="2022-03-01T16:44:00Z"/>
                <w:highlight w:val="cyan"/>
              </w:rPr>
            </w:pPr>
            <w:ins w:id="273" w:author="Ericsson User" w:date="2022-03-01T16:44:00Z">
              <w:r w:rsidRPr="005A41D6">
                <w:rPr>
                  <w:highlight w:val="cyan"/>
                </w:rPr>
                <w:t>NR-DC</w:t>
              </w:r>
            </w:ins>
          </w:p>
        </w:tc>
        <w:tc>
          <w:tcPr>
            <w:tcW w:w="5811" w:type="dxa"/>
            <w:tcBorders>
              <w:top w:val="single" w:sz="4" w:space="0" w:color="auto"/>
              <w:left w:val="single" w:sz="4" w:space="0" w:color="auto"/>
              <w:bottom w:val="single" w:sz="4" w:space="0" w:color="auto"/>
              <w:right w:val="single" w:sz="4" w:space="0" w:color="auto"/>
            </w:tcBorders>
          </w:tcPr>
          <w:p w14:paraId="020435A4" w14:textId="77777777" w:rsidR="00374E11" w:rsidRPr="005A41D6" w:rsidRDefault="00374E11" w:rsidP="000F0DA2">
            <w:pPr>
              <w:pStyle w:val="TAL"/>
              <w:rPr>
                <w:ins w:id="274" w:author="Ericsson User" w:date="2022-03-01T16:44:00Z"/>
                <w:highlight w:val="cyan"/>
              </w:rPr>
            </w:pPr>
            <w:ins w:id="275" w:author="Ericsson User" w:date="2022-03-01T16:44:00Z">
              <w:r w:rsidRPr="005A41D6">
                <w:rPr>
                  <w:highlight w:val="cyan"/>
                </w:rPr>
                <w:t>Used in NR-DC test cases</w:t>
              </w:r>
            </w:ins>
          </w:p>
        </w:tc>
      </w:tr>
    </w:tbl>
    <w:p w14:paraId="5606F48B" w14:textId="77777777" w:rsidR="00374E11" w:rsidRPr="001B0CC1" w:rsidRDefault="00374E11" w:rsidP="00745434"/>
    <w:p w14:paraId="1FA58F5C" w14:textId="77777777" w:rsidR="00745434" w:rsidRPr="001B0CC1" w:rsidRDefault="00745434" w:rsidP="00745434">
      <w:pPr>
        <w:pStyle w:val="Heading4"/>
        <w:rPr>
          <w:i/>
          <w:iCs/>
        </w:rPr>
      </w:pPr>
      <w:bookmarkStart w:id="276" w:name="_Toc21354038"/>
      <w:bookmarkStart w:id="277" w:name="_Toc27749657"/>
      <w:r w:rsidRPr="001B0CC1">
        <w:rPr>
          <w:i/>
          <w:iCs/>
        </w:rPr>
        <w:lastRenderedPageBreak/>
        <w:t>–</w:t>
      </w:r>
      <w:r w:rsidRPr="001B0CC1">
        <w:rPr>
          <w:i/>
          <w:iCs/>
        </w:rPr>
        <w:tab/>
      </w:r>
      <w:r w:rsidRPr="001B0CC1">
        <w:rPr>
          <w:i/>
        </w:rPr>
        <w:t>UE-</w:t>
      </w:r>
      <w:proofErr w:type="spellStart"/>
      <w:r w:rsidRPr="001B0CC1">
        <w:rPr>
          <w:i/>
        </w:rPr>
        <w:t>CapabilityRAT</w:t>
      </w:r>
      <w:proofErr w:type="spellEnd"/>
      <w:r w:rsidRPr="001B0CC1">
        <w:rPr>
          <w:i/>
        </w:rPr>
        <w:t>-</w:t>
      </w:r>
      <w:proofErr w:type="spellStart"/>
      <w:r w:rsidRPr="001B0CC1">
        <w:rPr>
          <w:i/>
        </w:rPr>
        <w:t>RequestList</w:t>
      </w:r>
      <w:bookmarkEnd w:id="276"/>
      <w:bookmarkEnd w:id="277"/>
      <w:proofErr w:type="spellEnd"/>
    </w:p>
    <w:p w14:paraId="2D798F5E" w14:textId="77777777" w:rsidR="00745434" w:rsidRPr="001B0CC1" w:rsidRDefault="00745434" w:rsidP="00745434">
      <w:pPr>
        <w:pStyle w:val="TH"/>
      </w:pPr>
      <w:r w:rsidRPr="001B0CC1">
        <w:t xml:space="preserve">Table 4.6.4-46: </w:t>
      </w:r>
      <w:r w:rsidRPr="001B0CC1">
        <w:rPr>
          <w:i/>
        </w:rPr>
        <w:t>UE-</w:t>
      </w:r>
      <w:proofErr w:type="spellStart"/>
      <w:r w:rsidRPr="001B0CC1">
        <w:rPr>
          <w:i/>
        </w:rPr>
        <w:t>CapabilityRAT</w:t>
      </w:r>
      <w:proofErr w:type="spellEnd"/>
      <w:r w:rsidRPr="001B0CC1">
        <w:rPr>
          <w:i/>
        </w:rPr>
        <w:t>-</w:t>
      </w:r>
      <w:proofErr w:type="spellStart"/>
      <w:r w:rsidRPr="001B0CC1">
        <w:rPr>
          <w:i/>
        </w:rPr>
        <w:t>RequestList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Change w:id="278">
          <w:tblGrid>
            <w:gridCol w:w="4786"/>
            <w:gridCol w:w="2016"/>
            <w:gridCol w:w="1700"/>
            <w:gridCol w:w="1245"/>
          </w:tblGrid>
        </w:tblGridChange>
      </w:tblGrid>
      <w:tr w:rsidR="00745434" w:rsidRPr="001B0CC1" w14:paraId="17E9F08B" w14:textId="77777777" w:rsidTr="00745434">
        <w:tc>
          <w:tcPr>
            <w:tcW w:w="9747" w:type="dxa"/>
            <w:gridSpan w:val="4"/>
          </w:tcPr>
          <w:p w14:paraId="2B7DE5E9" w14:textId="77777777" w:rsidR="00745434" w:rsidRPr="001B0CC1" w:rsidRDefault="00745434" w:rsidP="0093707D">
            <w:pPr>
              <w:pStyle w:val="TAH"/>
              <w:jc w:val="left"/>
              <w:rPr>
                <w:b w:val="0"/>
              </w:rPr>
            </w:pPr>
            <w:r w:rsidRPr="001B0CC1">
              <w:rPr>
                <w:b w:val="0"/>
              </w:rPr>
              <w:t>Derivation Path: TS 38.331 [6], clause 6.3.3</w:t>
            </w:r>
          </w:p>
        </w:tc>
      </w:tr>
      <w:tr w:rsidR="00745434" w:rsidRPr="001B0CC1" w14:paraId="7D2BC8B7" w14:textId="77777777" w:rsidTr="00745434">
        <w:tc>
          <w:tcPr>
            <w:tcW w:w="4786" w:type="dxa"/>
          </w:tcPr>
          <w:p w14:paraId="04BDB042" w14:textId="77777777" w:rsidR="00745434" w:rsidRPr="001B0CC1" w:rsidRDefault="00745434" w:rsidP="0093707D">
            <w:pPr>
              <w:pStyle w:val="TAH"/>
            </w:pPr>
            <w:r w:rsidRPr="001B0CC1">
              <w:t>Information Element</w:t>
            </w:r>
          </w:p>
        </w:tc>
        <w:tc>
          <w:tcPr>
            <w:tcW w:w="2016" w:type="dxa"/>
          </w:tcPr>
          <w:p w14:paraId="7C1F8A72" w14:textId="77777777" w:rsidR="00745434" w:rsidRPr="001B0CC1" w:rsidRDefault="00745434" w:rsidP="0093707D">
            <w:pPr>
              <w:pStyle w:val="TAH"/>
            </w:pPr>
            <w:r w:rsidRPr="001B0CC1">
              <w:t>Value/remark</w:t>
            </w:r>
          </w:p>
        </w:tc>
        <w:tc>
          <w:tcPr>
            <w:tcW w:w="1700" w:type="dxa"/>
          </w:tcPr>
          <w:p w14:paraId="610F39A3" w14:textId="77777777" w:rsidR="00745434" w:rsidRPr="001B0CC1" w:rsidRDefault="00745434" w:rsidP="0093707D">
            <w:pPr>
              <w:pStyle w:val="TAH"/>
            </w:pPr>
            <w:r w:rsidRPr="001B0CC1">
              <w:t>Comment</w:t>
            </w:r>
          </w:p>
        </w:tc>
        <w:tc>
          <w:tcPr>
            <w:tcW w:w="1245" w:type="dxa"/>
          </w:tcPr>
          <w:p w14:paraId="202316BB" w14:textId="77777777" w:rsidR="00745434" w:rsidRPr="001B0CC1" w:rsidRDefault="00745434" w:rsidP="0093707D">
            <w:pPr>
              <w:pStyle w:val="TAH"/>
            </w:pPr>
            <w:r w:rsidRPr="001B0CC1">
              <w:t>Condition</w:t>
            </w:r>
          </w:p>
        </w:tc>
      </w:tr>
      <w:tr w:rsidR="00745434" w:rsidRPr="001B0CC1" w14:paraId="03768CCF" w14:textId="77777777" w:rsidTr="00745434">
        <w:tc>
          <w:tcPr>
            <w:tcW w:w="4786" w:type="dxa"/>
          </w:tcPr>
          <w:p w14:paraId="13C00AF2" w14:textId="77777777" w:rsidR="00745434" w:rsidRPr="001B0CC1" w:rsidRDefault="00745434" w:rsidP="0093707D">
            <w:pPr>
              <w:pStyle w:val="TAL"/>
            </w:pPr>
            <w:r w:rsidRPr="001B0CC1">
              <w:t>UE-</w:t>
            </w:r>
            <w:proofErr w:type="spellStart"/>
            <w:r w:rsidRPr="001B0CC1">
              <w:t>CapabilityRAT</w:t>
            </w:r>
            <w:proofErr w:type="spellEnd"/>
            <w:r w:rsidRPr="001B0CC1">
              <w:t>-</w:t>
            </w:r>
            <w:proofErr w:type="spellStart"/>
            <w:proofErr w:type="gramStart"/>
            <w:r w:rsidRPr="001B0CC1">
              <w:t>RequestList</w:t>
            </w:r>
            <w:proofErr w:type="spellEnd"/>
            <w:r w:rsidRPr="001B0CC1">
              <w:t xml:space="preserve"> ::=</w:t>
            </w:r>
            <w:proofErr w:type="gramEnd"/>
            <w:r w:rsidRPr="001B0CC1">
              <w:t xml:space="preserve"> </w:t>
            </w:r>
            <w:r w:rsidRPr="001B0CC1">
              <w:rPr>
                <w:snapToGrid w:val="0"/>
              </w:rPr>
              <w:t xml:space="preserve">SEQUENCE (SIZE (0.. </w:t>
            </w:r>
            <w:proofErr w:type="spellStart"/>
            <w:r w:rsidRPr="001B0CC1">
              <w:rPr>
                <w:snapToGrid w:val="0"/>
              </w:rPr>
              <w:t>maxRAT-CapabilityContainers</w:t>
            </w:r>
            <w:proofErr w:type="spellEnd"/>
            <w:r w:rsidRPr="001B0CC1">
              <w:rPr>
                <w:snapToGrid w:val="0"/>
              </w:rPr>
              <w:t xml:space="preserve">)) OF </w:t>
            </w:r>
            <w:r w:rsidRPr="001B0CC1">
              <w:t>UE-</w:t>
            </w:r>
            <w:proofErr w:type="spellStart"/>
            <w:r w:rsidRPr="001B0CC1">
              <w:t>CapabilityRAT</w:t>
            </w:r>
            <w:proofErr w:type="spellEnd"/>
            <w:r w:rsidRPr="001B0CC1">
              <w:t>-Request</w:t>
            </w:r>
            <w:r w:rsidRPr="001B0CC1">
              <w:rPr>
                <w:snapToGrid w:val="0"/>
              </w:rPr>
              <w:t xml:space="preserve"> </w:t>
            </w:r>
            <w:r w:rsidRPr="001B0CC1">
              <w:t>{</w:t>
            </w:r>
          </w:p>
        </w:tc>
        <w:tc>
          <w:tcPr>
            <w:tcW w:w="2016" w:type="dxa"/>
          </w:tcPr>
          <w:p w14:paraId="4970A022" w14:textId="7A5EDF7D" w:rsidR="00745434" w:rsidRPr="001B0CC1" w:rsidRDefault="00745434" w:rsidP="0093707D">
            <w:pPr>
              <w:pStyle w:val="TAL"/>
            </w:pPr>
            <w:ins w:id="279" w:author="Ericsson User" w:date="2022-02-10T16:21:00Z">
              <w:r>
                <w:t>n</w:t>
              </w:r>
            </w:ins>
            <w:del w:id="280" w:author="Ericsson User" w:date="2022-02-10T16:21:00Z">
              <w:r w:rsidRPr="001B0CC1" w:rsidDel="00745434">
                <w:delText>1</w:delText>
              </w:r>
            </w:del>
            <w:r w:rsidRPr="001B0CC1">
              <w:t xml:space="preserve"> entr</w:t>
            </w:r>
            <w:ins w:id="281" w:author="Ericsson User" w:date="2022-02-10T16:21:00Z">
              <w:r>
                <w:t>ies</w:t>
              </w:r>
            </w:ins>
            <w:del w:id="282" w:author="Ericsson User" w:date="2022-02-10T16:21:00Z">
              <w:r w:rsidRPr="001B0CC1" w:rsidDel="00745434">
                <w:delText>y</w:delText>
              </w:r>
            </w:del>
          </w:p>
        </w:tc>
        <w:tc>
          <w:tcPr>
            <w:tcW w:w="1700" w:type="dxa"/>
          </w:tcPr>
          <w:p w14:paraId="00BC175D" w14:textId="77777777" w:rsidR="00745434" w:rsidRPr="001B0CC1" w:rsidRDefault="00745434" w:rsidP="0093707D">
            <w:pPr>
              <w:pStyle w:val="TAL"/>
            </w:pPr>
          </w:p>
        </w:tc>
        <w:tc>
          <w:tcPr>
            <w:tcW w:w="1245" w:type="dxa"/>
          </w:tcPr>
          <w:p w14:paraId="4AD90A8C" w14:textId="77777777" w:rsidR="00745434" w:rsidRPr="001B0CC1" w:rsidRDefault="00745434" w:rsidP="0093707D">
            <w:pPr>
              <w:pStyle w:val="TAL"/>
            </w:pPr>
          </w:p>
        </w:tc>
      </w:tr>
      <w:tr w:rsidR="00374E11" w:rsidRPr="001B0CC1" w14:paraId="041B8778" w14:textId="77777777" w:rsidTr="00745434">
        <w:tc>
          <w:tcPr>
            <w:tcW w:w="4786" w:type="dxa"/>
          </w:tcPr>
          <w:p w14:paraId="76048802" w14:textId="77777777" w:rsidR="00374E11" w:rsidRPr="001B0CC1" w:rsidRDefault="00374E11" w:rsidP="00374E11">
            <w:pPr>
              <w:pStyle w:val="TAL"/>
            </w:pPr>
            <w:r w:rsidRPr="001B0CC1">
              <w:t xml:space="preserve">  UE-</w:t>
            </w:r>
            <w:proofErr w:type="spellStart"/>
            <w:r w:rsidRPr="001B0CC1">
              <w:t>CapabilityRAT</w:t>
            </w:r>
            <w:proofErr w:type="spellEnd"/>
            <w:r w:rsidRPr="001B0CC1">
              <w:t>-</w:t>
            </w:r>
            <w:proofErr w:type="gramStart"/>
            <w:r w:rsidRPr="001B0CC1">
              <w:t>Request[</w:t>
            </w:r>
            <w:proofErr w:type="gramEnd"/>
            <w:r w:rsidRPr="001B0CC1">
              <w:t xml:space="preserve">1] </w:t>
            </w:r>
            <w:r w:rsidRPr="001B0CC1">
              <w:rPr>
                <w:snapToGrid w:val="0"/>
              </w:rPr>
              <w:t>SEQUENCE {</w:t>
            </w:r>
          </w:p>
        </w:tc>
        <w:tc>
          <w:tcPr>
            <w:tcW w:w="2016" w:type="dxa"/>
          </w:tcPr>
          <w:p w14:paraId="26E2B861" w14:textId="77777777" w:rsidR="00374E11" w:rsidRPr="001B0CC1" w:rsidRDefault="00374E11" w:rsidP="00374E11">
            <w:pPr>
              <w:pStyle w:val="TAL"/>
            </w:pPr>
          </w:p>
        </w:tc>
        <w:tc>
          <w:tcPr>
            <w:tcW w:w="1700" w:type="dxa"/>
          </w:tcPr>
          <w:p w14:paraId="62C81A42" w14:textId="77777777" w:rsidR="00374E11" w:rsidRPr="001B0CC1" w:rsidRDefault="00374E11" w:rsidP="00374E11">
            <w:pPr>
              <w:pStyle w:val="TAL"/>
            </w:pPr>
            <w:r w:rsidRPr="001B0CC1">
              <w:t>entry 1</w:t>
            </w:r>
          </w:p>
        </w:tc>
        <w:tc>
          <w:tcPr>
            <w:tcW w:w="1245" w:type="dxa"/>
          </w:tcPr>
          <w:p w14:paraId="31A43895" w14:textId="3B140B01" w:rsidR="00374E11" w:rsidRPr="001B0CC1" w:rsidRDefault="00374E11" w:rsidP="00374E11">
            <w:pPr>
              <w:pStyle w:val="TAL"/>
            </w:pPr>
            <w:ins w:id="283" w:author="Ericsson User" w:date="2022-03-01T16:44:00Z">
              <w:r w:rsidRPr="000F0DA2">
                <w:rPr>
                  <w:highlight w:val="cyan"/>
                  <w:lang w:val="de-DE"/>
                </w:rPr>
                <w:t xml:space="preserve">NR, NR-DC, </w:t>
              </w:r>
              <w:r w:rsidRPr="001B6AE9">
                <w:rPr>
                  <w:highlight w:val="cyan"/>
                  <w:lang w:val="de-DE"/>
                </w:rPr>
                <w:t>NR_CA-InterBand</w:t>
              </w:r>
            </w:ins>
          </w:p>
        </w:tc>
      </w:tr>
      <w:tr w:rsidR="00374E11" w:rsidRPr="001B0CC1" w14:paraId="0FC655BB" w14:textId="77777777" w:rsidTr="00745434">
        <w:tc>
          <w:tcPr>
            <w:tcW w:w="4786" w:type="dxa"/>
          </w:tcPr>
          <w:p w14:paraId="2F28CA2E" w14:textId="77777777" w:rsidR="00374E11" w:rsidRPr="001B0CC1" w:rsidRDefault="00374E11" w:rsidP="00374E11">
            <w:pPr>
              <w:pStyle w:val="TAL"/>
            </w:pPr>
            <w:r w:rsidRPr="001B0CC1">
              <w:t xml:space="preserve">    rat-Type</w:t>
            </w:r>
          </w:p>
        </w:tc>
        <w:tc>
          <w:tcPr>
            <w:tcW w:w="2016" w:type="dxa"/>
          </w:tcPr>
          <w:p w14:paraId="4AE11A68" w14:textId="77777777" w:rsidR="00374E11" w:rsidRPr="001B0CC1" w:rsidRDefault="00374E11" w:rsidP="00374E11">
            <w:pPr>
              <w:pStyle w:val="TAL"/>
            </w:pPr>
            <w:r w:rsidRPr="001B0CC1">
              <w:t>RAT-Type</w:t>
            </w:r>
          </w:p>
        </w:tc>
        <w:tc>
          <w:tcPr>
            <w:tcW w:w="1700" w:type="dxa"/>
          </w:tcPr>
          <w:p w14:paraId="38BEDD80" w14:textId="77777777" w:rsidR="00374E11" w:rsidRPr="001B0CC1" w:rsidRDefault="00374E11" w:rsidP="00374E11">
            <w:pPr>
              <w:pStyle w:val="TAL"/>
            </w:pPr>
          </w:p>
        </w:tc>
        <w:tc>
          <w:tcPr>
            <w:tcW w:w="1245" w:type="dxa"/>
          </w:tcPr>
          <w:p w14:paraId="0D44498D" w14:textId="77777777" w:rsidR="00374E11" w:rsidRPr="001B0CC1" w:rsidRDefault="00374E11" w:rsidP="00374E11">
            <w:pPr>
              <w:pStyle w:val="TAL"/>
            </w:pPr>
          </w:p>
        </w:tc>
      </w:tr>
      <w:tr w:rsidR="00374E11" w:rsidRPr="001B0CC1" w14:paraId="0F5A99AE" w14:textId="77777777" w:rsidTr="00745434">
        <w:tc>
          <w:tcPr>
            <w:tcW w:w="4786" w:type="dxa"/>
          </w:tcPr>
          <w:p w14:paraId="46D3A08E" w14:textId="77777777" w:rsidR="00374E11" w:rsidRPr="001B0CC1" w:rsidRDefault="00374E11" w:rsidP="00374E11">
            <w:pPr>
              <w:pStyle w:val="TAL"/>
            </w:pPr>
            <w:r w:rsidRPr="001B0CC1">
              <w:t xml:space="preserve">    </w:t>
            </w:r>
            <w:proofErr w:type="spellStart"/>
            <w:r w:rsidRPr="001B0CC1">
              <w:t>capabilityRequestFilter</w:t>
            </w:r>
            <w:proofErr w:type="spellEnd"/>
          </w:p>
        </w:tc>
        <w:tc>
          <w:tcPr>
            <w:tcW w:w="2016" w:type="dxa"/>
          </w:tcPr>
          <w:p w14:paraId="3FC33536" w14:textId="2ACB9E18" w:rsidR="00374E11" w:rsidRPr="001B0CC1" w:rsidRDefault="00374E11" w:rsidP="00374E11">
            <w:pPr>
              <w:pStyle w:val="TAL"/>
            </w:pPr>
            <w:r w:rsidRPr="001B0CC1">
              <w:t>UE-</w:t>
            </w:r>
            <w:proofErr w:type="spellStart"/>
            <w:r w:rsidRPr="001B0CC1">
              <w:t>CapabilityRequestFilterNR</w:t>
            </w:r>
            <w:proofErr w:type="spellEnd"/>
            <w:ins w:id="284" w:author="Ericsson User" w:date="2022-03-01T16:44:00Z">
              <w:r>
                <w:t xml:space="preserve"> </w:t>
              </w:r>
              <w:r w:rsidRPr="000F0DA2">
                <w:rPr>
                  <w:highlight w:val="cyan"/>
                </w:rPr>
                <w:t>with condition NR</w:t>
              </w:r>
            </w:ins>
          </w:p>
        </w:tc>
        <w:tc>
          <w:tcPr>
            <w:tcW w:w="1700" w:type="dxa"/>
          </w:tcPr>
          <w:p w14:paraId="3EDD395A" w14:textId="77777777" w:rsidR="00374E11" w:rsidRPr="001B0CC1" w:rsidRDefault="00374E11" w:rsidP="00374E11">
            <w:pPr>
              <w:pStyle w:val="TAL"/>
            </w:pPr>
            <w:r w:rsidRPr="001B0CC1">
              <w:t>OCTET STRING (CONTAINING UE-</w:t>
            </w:r>
            <w:proofErr w:type="spellStart"/>
            <w:r w:rsidRPr="001B0CC1">
              <w:t>CapabilityRequestFilterNR</w:t>
            </w:r>
            <w:proofErr w:type="spellEnd"/>
            <w:r w:rsidRPr="001B0CC1">
              <w:t>)</w:t>
            </w:r>
          </w:p>
        </w:tc>
        <w:tc>
          <w:tcPr>
            <w:tcW w:w="1245" w:type="dxa"/>
          </w:tcPr>
          <w:p w14:paraId="47EDF847" w14:textId="77777777" w:rsidR="00374E11" w:rsidRPr="001B0CC1" w:rsidRDefault="00374E11" w:rsidP="00374E11">
            <w:pPr>
              <w:pStyle w:val="TAL"/>
            </w:pPr>
          </w:p>
        </w:tc>
      </w:tr>
      <w:tr w:rsidR="00374E11" w:rsidRPr="001B0CC1" w14:paraId="7BBE6512" w14:textId="77777777" w:rsidTr="00745434">
        <w:trPr>
          <w:ins w:id="285" w:author="Ericsson User" w:date="2022-03-01T16:44:00Z"/>
        </w:trPr>
        <w:tc>
          <w:tcPr>
            <w:tcW w:w="4786" w:type="dxa"/>
          </w:tcPr>
          <w:p w14:paraId="5DBD68C5" w14:textId="77777777" w:rsidR="00374E11" w:rsidRPr="001B0CC1" w:rsidRDefault="00374E11" w:rsidP="00374E11">
            <w:pPr>
              <w:pStyle w:val="TAL"/>
              <w:rPr>
                <w:ins w:id="286" w:author="Ericsson User" w:date="2022-03-01T16:44:00Z"/>
              </w:rPr>
            </w:pPr>
          </w:p>
        </w:tc>
        <w:tc>
          <w:tcPr>
            <w:tcW w:w="2016" w:type="dxa"/>
          </w:tcPr>
          <w:p w14:paraId="46692322" w14:textId="70B76D3C" w:rsidR="00374E11" w:rsidRPr="001B0CC1" w:rsidRDefault="00374E11" w:rsidP="00374E11">
            <w:pPr>
              <w:pStyle w:val="TAL"/>
              <w:rPr>
                <w:ins w:id="287" w:author="Ericsson User" w:date="2022-03-01T16:44:00Z"/>
              </w:rPr>
            </w:pPr>
            <w:ins w:id="288" w:author="Ericsson User" w:date="2022-03-01T16:44:00Z">
              <w:r w:rsidRPr="000F0DA2">
                <w:rPr>
                  <w:highlight w:val="cyan"/>
                </w:rPr>
                <w:t>UE-</w:t>
              </w:r>
              <w:proofErr w:type="spellStart"/>
              <w:r w:rsidRPr="000F0DA2">
                <w:rPr>
                  <w:highlight w:val="cyan"/>
                </w:rPr>
                <w:t>CapabilityRequestFilterNR</w:t>
              </w:r>
              <w:proofErr w:type="spellEnd"/>
              <w:r w:rsidRPr="000F0DA2">
                <w:rPr>
                  <w:highlight w:val="cyan"/>
                </w:rPr>
                <w:t xml:space="preserve"> with condition NR-DC</w:t>
              </w:r>
            </w:ins>
          </w:p>
        </w:tc>
        <w:tc>
          <w:tcPr>
            <w:tcW w:w="1700" w:type="dxa"/>
          </w:tcPr>
          <w:p w14:paraId="4A75B9D3" w14:textId="47E68012" w:rsidR="00374E11" w:rsidRPr="001B0CC1" w:rsidRDefault="00374E11" w:rsidP="00374E11">
            <w:pPr>
              <w:pStyle w:val="TAL"/>
              <w:rPr>
                <w:ins w:id="289" w:author="Ericsson User" w:date="2022-03-01T16:44:00Z"/>
              </w:rPr>
            </w:pPr>
            <w:ins w:id="290" w:author="Ericsson User" w:date="2022-03-01T16:44:00Z">
              <w:r w:rsidRPr="000F0DA2">
                <w:rPr>
                  <w:highlight w:val="cyan"/>
                </w:rPr>
                <w:t>OCTET STRING (CONTAINING UE-</w:t>
              </w:r>
              <w:proofErr w:type="spellStart"/>
              <w:r w:rsidRPr="000F0DA2">
                <w:rPr>
                  <w:highlight w:val="cyan"/>
                </w:rPr>
                <w:t>CapabilityRequestFilterNR</w:t>
              </w:r>
              <w:proofErr w:type="spellEnd"/>
              <w:r w:rsidRPr="000F0DA2">
                <w:rPr>
                  <w:highlight w:val="cyan"/>
                </w:rPr>
                <w:t>)</w:t>
              </w:r>
            </w:ins>
          </w:p>
        </w:tc>
        <w:tc>
          <w:tcPr>
            <w:tcW w:w="1245" w:type="dxa"/>
          </w:tcPr>
          <w:p w14:paraId="2166B1C4" w14:textId="70CC1451" w:rsidR="00374E11" w:rsidRPr="001B0CC1" w:rsidRDefault="00374E11" w:rsidP="00374E11">
            <w:pPr>
              <w:pStyle w:val="TAL"/>
              <w:rPr>
                <w:ins w:id="291" w:author="Ericsson User" w:date="2022-03-01T16:44:00Z"/>
              </w:rPr>
            </w:pPr>
            <w:ins w:id="292" w:author="Ericsson User" w:date="2022-03-01T16:44:00Z">
              <w:r w:rsidRPr="000F0DA2">
                <w:rPr>
                  <w:highlight w:val="cyan"/>
                </w:rPr>
                <w:t>NR-DC</w:t>
              </w:r>
            </w:ins>
          </w:p>
        </w:tc>
      </w:tr>
      <w:tr w:rsidR="00374E11" w:rsidRPr="001B0CC1" w14:paraId="1DC17C91" w14:textId="77777777" w:rsidTr="00745434">
        <w:trPr>
          <w:ins w:id="293" w:author="Ericsson User" w:date="2022-03-01T16:44:00Z"/>
        </w:trPr>
        <w:tc>
          <w:tcPr>
            <w:tcW w:w="4786" w:type="dxa"/>
          </w:tcPr>
          <w:p w14:paraId="1D1E3B70" w14:textId="77777777" w:rsidR="00374E11" w:rsidRPr="001B0CC1" w:rsidRDefault="00374E11" w:rsidP="00374E11">
            <w:pPr>
              <w:pStyle w:val="TAL"/>
              <w:rPr>
                <w:ins w:id="294" w:author="Ericsson User" w:date="2022-03-01T16:44:00Z"/>
              </w:rPr>
            </w:pPr>
          </w:p>
        </w:tc>
        <w:tc>
          <w:tcPr>
            <w:tcW w:w="2016" w:type="dxa"/>
          </w:tcPr>
          <w:p w14:paraId="2BDAF475" w14:textId="60346933" w:rsidR="00374E11" w:rsidRPr="001B0CC1" w:rsidRDefault="00374E11" w:rsidP="00374E11">
            <w:pPr>
              <w:pStyle w:val="TAL"/>
              <w:rPr>
                <w:ins w:id="295" w:author="Ericsson User" w:date="2022-03-01T16:44:00Z"/>
              </w:rPr>
            </w:pPr>
            <w:ins w:id="296" w:author="Ericsson User" w:date="2022-03-01T16:44:00Z">
              <w:r w:rsidRPr="000F0DA2">
                <w:rPr>
                  <w:highlight w:val="cyan"/>
                </w:rPr>
                <w:t>UE-</w:t>
              </w:r>
              <w:proofErr w:type="spellStart"/>
              <w:r w:rsidRPr="000F0DA2">
                <w:rPr>
                  <w:highlight w:val="cyan"/>
                </w:rPr>
                <w:t>CapabilityRequestFilterNR</w:t>
              </w:r>
              <w:proofErr w:type="spellEnd"/>
              <w:r w:rsidRPr="000F0DA2">
                <w:rPr>
                  <w:highlight w:val="cyan"/>
                </w:rPr>
                <w:t xml:space="preserve"> with condition </w:t>
              </w:r>
              <w:r w:rsidRPr="00F573FA">
                <w:rPr>
                  <w:highlight w:val="cyan"/>
                </w:rPr>
                <w:t>NR_CA-</w:t>
              </w:r>
              <w:proofErr w:type="spellStart"/>
              <w:r w:rsidRPr="00F573FA">
                <w:rPr>
                  <w:highlight w:val="cyan"/>
                </w:rPr>
                <w:t>InterBand</w:t>
              </w:r>
              <w:proofErr w:type="spellEnd"/>
            </w:ins>
          </w:p>
        </w:tc>
        <w:tc>
          <w:tcPr>
            <w:tcW w:w="1700" w:type="dxa"/>
          </w:tcPr>
          <w:p w14:paraId="09E0EBE6" w14:textId="55B4BA71" w:rsidR="00374E11" w:rsidRPr="001B0CC1" w:rsidRDefault="00374E11" w:rsidP="00374E11">
            <w:pPr>
              <w:pStyle w:val="TAL"/>
              <w:rPr>
                <w:ins w:id="297" w:author="Ericsson User" w:date="2022-03-01T16:44:00Z"/>
              </w:rPr>
            </w:pPr>
            <w:ins w:id="298" w:author="Ericsson User" w:date="2022-03-01T16:44:00Z">
              <w:r w:rsidRPr="000F0DA2">
                <w:rPr>
                  <w:highlight w:val="cyan"/>
                </w:rPr>
                <w:t>OCTET STRING (CONTAINING UE-</w:t>
              </w:r>
              <w:proofErr w:type="spellStart"/>
              <w:r w:rsidRPr="000F0DA2">
                <w:rPr>
                  <w:highlight w:val="cyan"/>
                </w:rPr>
                <w:t>CapabilityRequestFilterNR</w:t>
              </w:r>
              <w:proofErr w:type="spellEnd"/>
              <w:r w:rsidRPr="000F0DA2">
                <w:rPr>
                  <w:highlight w:val="cyan"/>
                </w:rPr>
                <w:t>)</w:t>
              </w:r>
            </w:ins>
          </w:p>
        </w:tc>
        <w:tc>
          <w:tcPr>
            <w:tcW w:w="1245" w:type="dxa"/>
          </w:tcPr>
          <w:p w14:paraId="14C67D4C" w14:textId="116176FE" w:rsidR="00374E11" w:rsidRPr="001B0CC1" w:rsidRDefault="00374E11" w:rsidP="00374E11">
            <w:pPr>
              <w:pStyle w:val="TAL"/>
              <w:rPr>
                <w:ins w:id="299" w:author="Ericsson User" w:date="2022-03-01T16:44:00Z"/>
              </w:rPr>
            </w:pPr>
            <w:ins w:id="300" w:author="Ericsson User" w:date="2022-03-01T16:44:00Z">
              <w:r w:rsidRPr="00F573FA">
                <w:rPr>
                  <w:highlight w:val="cyan"/>
                </w:rPr>
                <w:t>NR_CA-</w:t>
              </w:r>
              <w:proofErr w:type="spellStart"/>
              <w:r w:rsidRPr="00F573FA">
                <w:rPr>
                  <w:highlight w:val="cyan"/>
                </w:rPr>
                <w:t>InterBand</w:t>
              </w:r>
              <w:proofErr w:type="spellEnd"/>
            </w:ins>
          </w:p>
        </w:tc>
      </w:tr>
      <w:tr w:rsidR="00374E11" w:rsidRPr="001B0CC1" w14:paraId="35C990EE"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1" w:author="Ericsson User" w:date="2022-02-25T10: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786" w:type="dxa"/>
            <w:tcPrChange w:id="302" w:author="Ericsson User" w:date="2022-02-25T10:32:00Z">
              <w:tcPr>
                <w:tcW w:w="4786" w:type="dxa"/>
              </w:tcPr>
            </w:tcPrChange>
          </w:tcPr>
          <w:p w14:paraId="21C6728B" w14:textId="77777777" w:rsidR="00374E11" w:rsidRPr="001B0CC1" w:rsidRDefault="00374E11" w:rsidP="00374E11">
            <w:pPr>
              <w:pStyle w:val="TAL"/>
            </w:pPr>
            <w:r w:rsidRPr="001B0CC1">
              <w:t xml:space="preserve">  }</w:t>
            </w:r>
          </w:p>
        </w:tc>
        <w:tc>
          <w:tcPr>
            <w:tcW w:w="2016" w:type="dxa"/>
            <w:tcPrChange w:id="303" w:author="Ericsson User" w:date="2022-02-25T10:32:00Z">
              <w:tcPr>
                <w:tcW w:w="2016" w:type="dxa"/>
              </w:tcPr>
            </w:tcPrChange>
          </w:tcPr>
          <w:p w14:paraId="5524F92A" w14:textId="77777777" w:rsidR="00374E11" w:rsidRPr="001B0CC1" w:rsidRDefault="00374E11" w:rsidP="00374E11">
            <w:pPr>
              <w:pStyle w:val="TAL"/>
            </w:pPr>
          </w:p>
        </w:tc>
        <w:tc>
          <w:tcPr>
            <w:tcW w:w="1700" w:type="dxa"/>
            <w:tcPrChange w:id="304" w:author="Ericsson User" w:date="2022-02-25T10:32:00Z">
              <w:tcPr>
                <w:tcW w:w="1700" w:type="dxa"/>
              </w:tcPr>
            </w:tcPrChange>
          </w:tcPr>
          <w:p w14:paraId="0677A2B8" w14:textId="77777777" w:rsidR="00374E11" w:rsidRPr="001B0CC1" w:rsidRDefault="00374E11" w:rsidP="00374E11">
            <w:pPr>
              <w:pStyle w:val="TAL"/>
            </w:pPr>
          </w:p>
        </w:tc>
        <w:tc>
          <w:tcPr>
            <w:tcW w:w="1245" w:type="dxa"/>
            <w:tcBorders>
              <w:bottom w:val="single" w:sz="4" w:space="0" w:color="auto"/>
            </w:tcBorders>
            <w:tcPrChange w:id="305" w:author="Ericsson User" w:date="2022-02-25T10:32:00Z">
              <w:tcPr>
                <w:tcW w:w="1245" w:type="dxa"/>
              </w:tcPr>
            </w:tcPrChange>
          </w:tcPr>
          <w:p w14:paraId="36AA13E2" w14:textId="77777777" w:rsidR="00374E11" w:rsidRPr="001B0CC1" w:rsidRDefault="00374E11" w:rsidP="00374E11">
            <w:pPr>
              <w:pStyle w:val="TAL"/>
            </w:pPr>
          </w:p>
        </w:tc>
      </w:tr>
      <w:tr w:rsidR="00374E11" w:rsidRPr="001B0CC1" w14:paraId="01C53A24"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6" w:author="Ericsson User" w:date="2022-02-25T10: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07" w:author="Ericsson User" w:date="2022-02-25T10:31:00Z"/>
        </w:trPr>
        <w:tc>
          <w:tcPr>
            <w:tcW w:w="4786" w:type="dxa"/>
            <w:tcPrChange w:id="308" w:author="Ericsson User" w:date="2022-02-25T10:32:00Z">
              <w:tcPr>
                <w:tcW w:w="4786" w:type="dxa"/>
              </w:tcPr>
            </w:tcPrChange>
          </w:tcPr>
          <w:p w14:paraId="456D8712" w14:textId="408F60BA" w:rsidR="00374E11" w:rsidRPr="00837B69" w:rsidRDefault="00374E11" w:rsidP="00374E11">
            <w:pPr>
              <w:pStyle w:val="TAL"/>
              <w:rPr>
                <w:ins w:id="309" w:author="Ericsson User" w:date="2022-02-25T10:31:00Z"/>
                <w:highlight w:val="green"/>
                <w:rPrChange w:id="310" w:author="Ericsson User" w:date="2022-02-25T10:35:00Z">
                  <w:rPr>
                    <w:ins w:id="311" w:author="Ericsson User" w:date="2022-02-25T10:31:00Z"/>
                  </w:rPr>
                </w:rPrChange>
              </w:rPr>
            </w:pPr>
            <w:ins w:id="312" w:author="Ericsson User" w:date="2022-02-25T10:31:00Z">
              <w:r w:rsidRPr="00837B69">
                <w:rPr>
                  <w:highlight w:val="green"/>
                  <w:rPrChange w:id="313" w:author="Ericsson User" w:date="2022-02-25T10:35:00Z">
                    <w:rPr/>
                  </w:rPrChange>
                </w:rPr>
                <w:t xml:space="preserve">  UE-</w:t>
              </w:r>
              <w:proofErr w:type="spellStart"/>
              <w:r w:rsidRPr="00837B69">
                <w:rPr>
                  <w:highlight w:val="green"/>
                  <w:rPrChange w:id="314" w:author="Ericsson User" w:date="2022-02-25T10:35:00Z">
                    <w:rPr/>
                  </w:rPrChange>
                </w:rPr>
                <w:t>CapabilityRAT</w:t>
              </w:r>
              <w:proofErr w:type="spellEnd"/>
              <w:r w:rsidRPr="00837B69">
                <w:rPr>
                  <w:highlight w:val="green"/>
                  <w:rPrChange w:id="315" w:author="Ericsson User" w:date="2022-02-25T10:35:00Z">
                    <w:rPr/>
                  </w:rPrChange>
                </w:rPr>
                <w:t>-</w:t>
              </w:r>
              <w:proofErr w:type="gramStart"/>
              <w:r w:rsidRPr="00837B69">
                <w:rPr>
                  <w:highlight w:val="green"/>
                  <w:rPrChange w:id="316" w:author="Ericsson User" w:date="2022-02-25T10:35:00Z">
                    <w:rPr/>
                  </w:rPrChange>
                </w:rPr>
                <w:t>Request[</w:t>
              </w:r>
            </w:ins>
            <w:proofErr w:type="gramEnd"/>
            <w:ins w:id="317" w:author="Ericsson User" w:date="2022-03-01T16:45:00Z">
              <w:r w:rsidRPr="00374E11">
                <w:rPr>
                  <w:highlight w:val="cyan"/>
                  <w:rPrChange w:id="318" w:author="Ericsson User" w:date="2022-03-01T16:45:00Z">
                    <w:rPr>
                      <w:highlight w:val="green"/>
                    </w:rPr>
                  </w:rPrChange>
                </w:rPr>
                <w:t>1</w:t>
              </w:r>
            </w:ins>
            <w:ins w:id="319" w:author="Ericsson User" w:date="2022-02-25T10:31:00Z">
              <w:r w:rsidRPr="00837B69">
                <w:rPr>
                  <w:highlight w:val="green"/>
                  <w:rPrChange w:id="320" w:author="Ericsson User" w:date="2022-02-25T10:35:00Z">
                    <w:rPr/>
                  </w:rPrChange>
                </w:rPr>
                <w:t xml:space="preserve">] </w:t>
              </w:r>
              <w:r w:rsidRPr="00837B69">
                <w:rPr>
                  <w:snapToGrid w:val="0"/>
                  <w:highlight w:val="green"/>
                  <w:rPrChange w:id="321" w:author="Ericsson User" w:date="2022-02-25T10:35:00Z">
                    <w:rPr>
                      <w:snapToGrid w:val="0"/>
                    </w:rPr>
                  </w:rPrChange>
                </w:rPr>
                <w:t>SEQUENCE {</w:t>
              </w:r>
            </w:ins>
          </w:p>
        </w:tc>
        <w:tc>
          <w:tcPr>
            <w:tcW w:w="2016" w:type="dxa"/>
            <w:tcPrChange w:id="322" w:author="Ericsson User" w:date="2022-02-25T10:32:00Z">
              <w:tcPr>
                <w:tcW w:w="2016" w:type="dxa"/>
              </w:tcPr>
            </w:tcPrChange>
          </w:tcPr>
          <w:p w14:paraId="15E39DE6" w14:textId="77777777" w:rsidR="00374E11" w:rsidRPr="00837B69" w:rsidRDefault="00374E11" w:rsidP="00374E11">
            <w:pPr>
              <w:pStyle w:val="TAL"/>
              <w:rPr>
                <w:ins w:id="323" w:author="Ericsson User" w:date="2022-02-25T10:31:00Z"/>
                <w:highlight w:val="green"/>
                <w:rPrChange w:id="324" w:author="Ericsson User" w:date="2022-02-25T10:35:00Z">
                  <w:rPr>
                    <w:ins w:id="325" w:author="Ericsson User" w:date="2022-02-25T10:31:00Z"/>
                  </w:rPr>
                </w:rPrChange>
              </w:rPr>
            </w:pPr>
          </w:p>
        </w:tc>
        <w:tc>
          <w:tcPr>
            <w:tcW w:w="1700" w:type="dxa"/>
            <w:tcPrChange w:id="326" w:author="Ericsson User" w:date="2022-02-25T10:32:00Z">
              <w:tcPr>
                <w:tcW w:w="1700" w:type="dxa"/>
              </w:tcPr>
            </w:tcPrChange>
          </w:tcPr>
          <w:p w14:paraId="582D4AA8" w14:textId="6035F612" w:rsidR="00374E11" w:rsidRPr="00837B69" w:rsidRDefault="00374E11" w:rsidP="00374E11">
            <w:pPr>
              <w:pStyle w:val="TAL"/>
              <w:rPr>
                <w:ins w:id="327" w:author="Ericsson User" w:date="2022-02-25T10:31:00Z"/>
                <w:highlight w:val="green"/>
                <w:rPrChange w:id="328" w:author="Ericsson User" w:date="2022-02-25T10:35:00Z">
                  <w:rPr>
                    <w:ins w:id="329" w:author="Ericsson User" w:date="2022-02-25T10:31:00Z"/>
                  </w:rPr>
                </w:rPrChange>
              </w:rPr>
            </w:pPr>
            <w:ins w:id="330" w:author="Ericsson User" w:date="2022-02-25T10:31:00Z">
              <w:r w:rsidRPr="00837B69">
                <w:rPr>
                  <w:highlight w:val="green"/>
                  <w:rPrChange w:id="331" w:author="Ericsson User" w:date="2022-02-25T10:35:00Z">
                    <w:rPr/>
                  </w:rPrChange>
                </w:rPr>
                <w:t>entry 1</w:t>
              </w:r>
            </w:ins>
          </w:p>
        </w:tc>
        <w:tc>
          <w:tcPr>
            <w:tcW w:w="1245" w:type="dxa"/>
            <w:tcBorders>
              <w:bottom w:val="nil"/>
            </w:tcBorders>
            <w:tcPrChange w:id="332" w:author="Ericsson User" w:date="2022-02-25T10:32:00Z">
              <w:tcPr>
                <w:tcW w:w="1245" w:type="dxa"/>
              </w:tcPr>
            </w:tcPrChange>
          </w:tcPr>
          <w:p w14:paraId="5C960185" w14:textId="1ACD8404" w:rsidR="00374E11" w:rsidRPr="00837B69" w:rsidRDefault="00374E11" w:rsidP="00374E11">
            <w:pPr>
              <w:pStyle w:val="TAL"/>
              <w:rPr>
                <w:ins w:id="333" w:author="Ericsson User" w:date="2022-02-25T10:31:00Z"/>
                <w:highlight w:val="green"/>
                <w:rPrChange w:id="334" w:author="Ericsson User" w:date="2022-02-25T10:35:00Z">
                  <w:rPr>
                    <w:ins w:id="335" w:author="Ericsson User" w:date="2022-02-25T10:31:00Z"/>
                  </w:rPr>
                </w:rPrChange>
              </w:rPr>
            </w:pPr>
            <w:ins w:id="336" w:author="Ericsson User" w:date="2022-02-25T10:31:00Z">
              <w:r w:rsidRPr="00837B69">
                <w:rPr>
                  <w:highlight w:val="green"/>
                  <w:rPrChange w:id="337" w:author="Ericsson User" w:date="2022-02-25T10:35:00Z">
                    <w:rPr/>
                  </w:rPrChange>
                </w:rPr>
                <w:t>NE-DC</w:t>
              </w:r>
            </w:ins>
            <w:ins w:id="338" w:author="Ericsson User" w:date="2022-03-01T16:46:00Z">
              <w:r w:rsidRPr="000F0DA2">
                <w:rPr>
                  <w:highlight w:val="cyan"/>
                  <w:lang w:val="fr-FR"/>
                </w:rPr>
                <w:t>, EN-DC, EN-DC_CA-</w:t>
              </w:r>
              <w:proofErr w:type="spellStart"/>
              <w:r w:rsidRPr="000F0DA2">
                <w:rPr>
                  <w:highlight w:val="cyan"/>
                  <w:lang w:val="fr-FR"/>
                </w:rPr>
                <w:t>InterBand</w:t>
              </w:r>
            </w:ins>
            <w:proofErr w:type="spellEnd"/>
          </w:p>
        </w:tc>
      </w:tr>
      <w:tr w:rsidR="00374E11" w:rsidRPr="001B0CC1" w14:paraId="11D9043D"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9" w:author="Ericsson User" w:date="2022-02-25T10: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0" w:author="Ericsson User" w:date="2022-02-25T10:31:00Z"/>
        </w:trPr>
        <w:tc>
          <w:tcPr>
            <w:tcW w:w="4786" w:type="dxa"/>
            <w:tcPrChange w:id="341" w:author="Ericsson User" w:date="2022-02-25T10:32:00Z">
              <w:tcPr>
                <w:tcW w:w="4786" w:type="dxa"/>
              </w:tcPr>
            </w:tcPrChange>
          </w:tcPr>
          <w:p w14:paraId="06541CFF" w14:textId="77777777" w:rsidR="00374E11" w:rsidRPr="00837B69" w:rsidRDefault="00374E11" w:rsidP="00374E11">
            <w:pPr>
              <w:pStyle w:val="TAL"/>
              <w:rPr>
                <w:ins w:id="342" w:author="Ericsson User" w:date="2022-02-25T10:31:00Z"/>
                <w:highlight w:val="green"/>
                <w:rPrChange w:id="343" w:author="Ericsson User" w:date="2022-02-25T10:35:00Z">
                  <w:rPr>
                    <w:ins w:id="344" w:author="Ericsson User" w:date="2022-02-25T10:31:00Z"/>
                  </w:rPr>
                </w:rPrChange>
              </w:rPr>
            </w:pPr>
            <w:ins w:id="345" w:author="Ericsson User" w:date="2022-02-25T10:31:00Z">
              <w:r w:rsidRPr="00837B69">
                <w:rPr>
                  <w:highlight w:val="green"/>
                  <w:rPrChange w:id="346" w:author="Ericsson User" w:date="2022-02-25T10:35:00Z">
                    <w:rPr/>
                  </w:rPrChange>
                </w:rPr>
                <w:t xml:space="preserve">    rat-Type</w:t>
              </w:r>
            </w:ins>
          </w:p>
        </w:tc>
        <w:tc>
          <w:tcPr>
            <w:tcW w:w="2016" w:type="dxa"/>
            <w:tcPrChange w:id="347" w:author="Ericsson User" w:date="2022-02-25T10:32:00Z">
              <w:tcPr>
                <w:tcW w:w="2016" w:type="dxa"/>
              </w:tcPr>
            </w:tcPrChange>
          </w:tcPr>
          <w:p w14:paraId="63E912AB" w14:textId="4403356A" w:rsidR="00374E11" w:rsidRPr="00837B69" w:rsidRDefault="00374E11" w:rsidP="00374E11">
            <w:pPr>
              <w:pStyle w:val="TAL"/>
              <w:rPr>
                <w:ins w:id="348" w:author="Ericsson User" w:date="2022-02-25T10:31:00Z"/>
                <w:highlight w:val="green"/>
                <w:rPrChange w:id="349" w:author="Ericsson User" w:date="2022-02-25T10:35:00Z">
                  <w:rPr>
                    <w:ins w:id="350" w:author="Ericsson User" w:date="2022-02-25T10:31:00Z"/>
                  </w:rPr>
                </w:rPrChange>
              </w:rPr>
            </w:pPr>
            <w:ins w:id="351" w:author="Ericsson User" w:date="2022-02-25T10:31:00Z">
              <w:r w:rsidRPr="00837B69">
                <w:rPr>
                  <w:highlight w:val="green"/>
                  <w:rPrChange w:id="352" w:author="Ericsson User" w:date="2022-02-25T10:35:00Z">
                    <w:rPr/>
                  </w:rPrChange>
                </w:rPr>
                <w:t xml:space="preserve">RAT-Type with condition </w:t>
              </w:r>
            </w:ins>
            <w:ins w:id="353" w:author="Ericsson User" w:date="2022-02-25T10:33:00Z">
              <w:r w:rsidRPr="00837B69">
                <w:rPr>
                  <w:highlight w:val="green"/>
                  <w:rPrChange w:id="354" w:author="Ericsson User" w:date="2022-02-25T10:35:00Z">
                    <w:rPr/>
                  </w:rPrChange>
                </w:rPr>
                <w:t>NR</w:t>
              </w:r>
            </w:ins>
          </w:p>
        </w:tc>
        <w:tc>
          <w:tcPr>
            <w:tcW w:w="1700" w:type="dxa"/>
            <w:tcPrChange w:id="355" w:author="Ericsson User" w:date="2022-02-25T10:32:00Z">
              <w:tcPr>
                <w:tcW w:w="1700" w:type="dxa"/>
              </w:tcPr>
            </w:tcPrChange>
          </w:tcPr>
          <w:p w14:paraId="7F7E0525" w14:textId="77777777" w:rsidR="00374E11" w:rsidRPr="00837B69" w:rsidRDefault="00374E11" w:rsidP="00374E11">
            <w:pPr>
              <w:pStyle w:val="TAL"/>
              <w:rPr>
                <w:ins w:id="356" w:author="Ericsson User" w:date="2022-02-25T10:31:00Z"/>
                <w:highlight w:val="green"/>
                <w:rPrChange w:id="357" w:author="Ericsson User" w:date="2022-02-25T10:35:00Z">
                  <w:rPr>
                    <w:ins w:id="358" w:author="Ericsson User" w:date="2022-02-25T10:31:00Z"/>
                  </w:rPr>
                </w:rPrChange>
              </w:rPr>
            </w:pPr>
          </w:p>
        </w:tc>
        <w:tc>
          <w:tcPr>
            <w:tcW w:w="1245" w:type="dxa"/>
            <w:tcBorders>
              <w:top w:val="nil"/>
              <w:bottom w:val="nil"/>
            </w:tcBorders>
            <w:tcPrChange w:id="359" w:author="Ericsson User" w:date="2022-02-25T10:32:00Z">
              <w:tcPr>
                <w:tcW w:w="1245" w:type="dxa"/>
              </w:tcPr>
            </w:tcPrChange>
          </w:tcPr>
          <w:p w14:paraId="209867F6" w14:textId="77777777" w:rsidR="00374E11" w:rsidRPr="00837B69" w:rsidRDefault="00374E11" w:rsidP="00374E11">
            <w:pPr>
              <w:pStyle w:val="TAL"/>
              <w:rPr>
                <w:ins w:id="360" w:author="Ericsson User" w:date="2022-02-25T10:31:00Z"/>
                <w:highlight w:val="green"/>
                <w:rPrChange w:id="361" w:author="Ericsson User" w:date="2022-02-25T10:35:00Z">
                  <w:rPr>
                    <w:ins w:id="362" w:author="Ericsson User" w:date="2022-02-25T10:31:00Z"/>
                  </w:rPr>
                </w:rPrChange>
              </w:rPr>
            </w:pPr>
          </w:p>
        </w:tc>
      </w:tr>
      <w:tr w:rsidR="00374E11" w:rsidRPr="001B0CC1" w14:paraId="6DBD017E"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3" w:author="Ericsson User" w:date="2022-02-25T10: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64" w:author="Ericsson User" w:date="2022-02-25T10:31:00Z"/>
        </w:trPr>
        <w:tc>
          <w:tcPr>
            <w:tcW w:w="4786" w:type="dxa"/>
            <w:tcPrChange w:id="365" w:author="Ericsson User" w:date="2022-02-25T10:32:00Z">
              <w:tcPr>
                <w:tcW w:w="4786" w:type="dxa"/>
              </w:tcPr>
            </w:tcPrChange>
          </w:tcPr>
          <w:p w14:paraId="4D8450A8" w14:textId="77777777" w:rsidR="00374E11" w:rsidRPr="00837B69" w:rsidRDefault="00374E11" w:rsidP="00374E11">
            <w:pPr>
              <w:pStyle w:val="TAL"/>
              <w:rPr>
                <w:ins w:id="366" w:author="Ericsson User" w:date="2022-02-25T10:31:00Z"/>
                <w:highlight w:val="green"/>
                <w:rPrChange w:id="367" w:author="Ericsson User" w:date="2022-02-25T10:35:00Z">
                  <w:rPr>
                    <w:ins w:id="368" w:author="Ericsson User" w:date="2022-02-25T10:31:00Z"/>
                  </w:rPr>
                </w:rPrChange>
              </w:rPr>
            </w:pPr>
            <w:ins w:id="369" w:author="Ericsson User" w:date="2022-02-25T10:31:00Z">
              <w:r w:rsidRPr="00837B69">
                <w:rPr>
                  <w:highlight w:val="green"/>
                  <w:rPrChange w:id="370" w:author="Ericsson User" w:date="2022-02-25T10:35:00Z">
                    <w:rPr/>
                  </w:rPrChange>
                </w:rPr>
                <w:t xml:space="preserve">    </w:t>
              </w:r>
              <w:proofErr w:type="spellStart"/>
              <w:r w:rsidRPr="00837B69">
                <w:rPr>
                  <w:highlight w:val="green"/>
                  <w:rPrChange w:id="371" w:author="Ericsson User" w:date="2022-02-25T10:35:00Z">
                    <w:rPr/>
                  </w:rPrChange>
                </w:rPr>
                <w:t>capabilityRequestFilter</w:t>
              </w:r>
              <w:proofErr w:type="spellEnd"/>
            </w:ins>
          </w:p>
        </w:tc>
        <w:tc>
          <w:tcPr>
            <w:tcW w:w="2016" w:type="dxa"/>
            <w:tcPrChange w:id="372" w:author="Ericsson User" w:date="2022-02-25T10:32:00Z">
              <w:tcPr>
                <w:tcW w:w="2016" w:type="dxa"/>
              </w:tcPr>
            </w:tcPrChange>
          </w:tcPr>
          <w:p w14:paraId="68171538" w14:textId="491BB79A" w:rsidR="00374E11" w:rsidRPr="00837B69" w:rsidRDefault="00374E11" w:rsidP="00374E11">
            <w:pPr>
              <w:pStyle w:val="TAL"/>
              <w:rPr>
                <w:ins w:id="373" w:author="Ericsson User" w:date="2022-02-25T10:31:00Z"/>
                <w:highlight w:val="green"/>
                <w:rPrChange w:id="374" w:author="Ericsson User" w:date="2022-02-25T10:35:00Z">
                  <w:rPr>
                    <w:ins w:id="375" w:author="Ericsson User" w:date="2022-02-25T10:31:00Z"/>
                  </w:rPr>
                </w:rPrChange>
              </w:rPr>
            </w:pPr>
            <w:ins w:id="376" w:author="Ericsson User" w:date="2022-02-25T10:31:00Z">
              <w:r w:rsidRPr="00837B69">
                <w:rPr>
                  <w:highlight w:val="green"/>
                  <w:rPrChange w:id="377" w:author="Ericsson User" w:date="2022-02-25T10:35:00Z">
                    <w:rPr/>
                  </w:rPrChange>
                </w:rPr>
                <w:t>UE-</w:t>
              </w:r>
              <w:proofErr w:type="spellStart"/>
              <w:r w:rsidRPr="00837B69">
                <w:rPr>
                  <w:highlight w:val="green"/>
                  <w:rPrChange w:id="378" w:author="Ericsson User" w:date="2022-02-25T10:35:00Z">
                    <w:rPr/>
                  </w:rPrChange>
                </w:rPr>
                <w:t>CapabilityRequestFilterNR</w:t>
              </w:r>
            </w:ins>
            <w:proofErr w:type="spellEnd"/>
            <w:ins w:id="379" w:author="Ericsson User" w:date="2022-02-25T10:33:00Z">
              <w:r w:rsidRPr="00837B69">
                <w:rPr>
                  <w:highlight w:val="green"/>
                  <w:rPrChange w:id="380" w:author="Ericsson User" w:date="2022-02-25T10:35:00Z">
                    <w:rPr/>
                  </w:rPrChange>
                </w:rPr>
                <w:t xml:space="preserve"> with condition NR</w:t>
              </w:r>
            </w:ins>
          </w:p>
        </w:tc>
        <w:tc>
          <w:tcPr>
            <w:tcW w:w="1700" w:type="dxa"/>
            <w:tcPrChange w:id="381" w:author="Ericsson User" w:date="2022-02-25T10:32:00Z">
              <w:tcPr>
                <w:tcW w:w="1700" w:type="dxa"/>
              </w:tcPr>
            </w:tcPrChange>
          </w:tcPr>
          <w:p w14:paraId="5895FD87" w14:textId="77777777" w:rsidR="00374E11" w:rsidRPr="00837B69" w:rsidRDefault="00374E11" w:rsidP="00374E11">
            <w:pPr>
              <w:pStyle w:val="TAL"/>
              <w:rPr>
                <w:ins w:id="382" w:author="Ericsson User" w:date="2022-02-25T10:31:00Z"/>
                <w:highlight w:val="green"/>
                <w:rPrChange w:id="383" w:author="Ericsson User" w:date="2022-02-25T10:35:00Z">
                  <w:rPr>
                    <w:ins w:id="384" w:author="Ericsson User" w:date="2022-02-25T10:31:00Z"/>
                  </w:rPr>
                </w:rPrChange>
              </w:rPr>
            </w:pPr>
            <w:ins w:id="385" w:author="Ericsson User" w:date="2022-02-25T10:31:00Z">
              <w:r w:rsidRPr="00837B69">
                <w:rPr>
                  <w:highlight w:val="green"/>
                  <w:rPrChange w:id="386" w:author="Ericsson User" w:date="2022-02-25T10:35:00Z">
                    <w:rPr/>
                  </w:rPrChange>
                </w:rPr>
                <w:t>OCTET STRING (CONTAINING UE-</w:t>
              </w:r>
              <w:proofErr w:type="spellStart"/>
              <w:r w:rsidRPr="00837B69">
                <w:rPr>
                  <w:highlight w:val="green"/>
                  <w:rPrChange w:id="387" w:author="Ericsson User" w:date="2022-02-25T10:35:00Z">
                    <w:rPr/>
                  </w:rPrChange>
                </w:rPr>
                <w:t>CapabilityRequestFilterNR</w:t>
              </w:r>
              <w:proofErr w:type="spellEnd"/>
              <w:r w:rsidRPr="00837B69">
                <w:rPr>
                  <w:highlight w:val="green"/>
                  <w:rPrChange w:id="388" w:author="Ericsson User" w:date="2022-02-25T10:35:00Z">
                    <w:rPr/>
                  </w:rPrChange>
                </w:rPr>
                <w:t>)</w:t>
              </w:r>
            </w:ins>
          </w:p>
        </w:tc>
        <w:tc>
          <w:tcPr>
            <w:tcW w:w="1245" w:type="dxa"/>
            <w:tcBorders>
              <w:top w:val="nil"/>
              <w:bottom w:val="nil"/>
            </w:tcBorders>
            <w:tcPrChange w:id="389" w:author="Ericsson User" w:date="2022-02-25T10:32:00Z">
              <w:tcPr>
                <w:tcW w:w="1245" w:type="dxa"/>
              </w:tcPr>
            </w:tcPrChange>
          </w:tcPr>
          <w:p w14:paraId="0D2C0B5F" w14:textId="77777777" w:rsidR="00374E11" w:rsidRPr="00837B69" w:rsidRDefault="00374E11" w:rsidP="00374E11">
            <w:pPr>
              <w:pStyle w:val="TAL"/>
              <w:rPr>
                <w:ins w:id="390" w:author="Ericsson User" w:date="2022-02-25T10:31:00Z"/>
                <w:highlight w:val="green"/>
                <w:rPrChange w:id="391" w:author="Ericsson User" w:date="2022-02-25T10:35:00Z">
                  <w:rPr>
                    <w:ins w:id="392" w:author="Ericsson User" w:date="2022-02-25T10:31:00Z"/>
                  </w:rPr>
                </w:rPrChange>
              </w:rPr>
            </w:pPr>
          </w:p>
        </w:tc>
      </w:tr>
      <w:tr w:rsidR="00374E11" w:rsidRPr="001B0CC1" w14:paraId="3FB3DF52"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3" w:author="Ericsson User" w:date="2022-02-25T10: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94" w:author="Ericsson User" w:date="2022-02-25T10:31:00Z"/>
        </w:trPr>
        <w:tc>
          <w:tcPr>
            <w:tcW w:w="4786" w:type="dxa"/>
            <w:tcPrChange w:id="395" w:author="Ericsson User" w:date="2022-02-25T10:32:00Z">
              <w:tcPr>
                <w:tcW w:w="4786" w:type="dxa"/>
              </w:tcPr>
            </w:tcPrChange>
          </w:tcPr>
          <w:p w14:paraId="06EF31A4" w14:textId="77777777" w:rsidR="00374E11" w:rsidRPr="00837B69" w:rsidRDefault="00374E11" w:rsidP="00374E11">
            <w:pPr>
              <w:pStyle w:val="TAL"/>
              <w:rPr>
                <w:ins w:id="396" w:author="Ericsson User" w:date="2022-02-25T10:31:00Z"/>
                <w:highlight w:val="green"/>
                <w:rPrChange w:id="397" w:author="Ericsson User" w:date="2022-02-25T10:35:00Z">
                  <w:rPr>
                    <w:ins w:id="398" w:author="Ericsson User" w:date="2022-02-25T10:31:00Z"/>
                  </w:rPr>
                </w:rPrChange>
              </w:rPr>
            </w:pPr>
            <w:ins w:id="399" w:author="Ericsson User" w:date="2022-02-25T10:31:00Z">
              <w:r w:rsidRPr="00837B69">
                <w:rPr>
                  <w:highlight w:val="green"/>
                  <w:rPrChange w:id="400" w:author="Ericsson User" w:date="2022-02-25T10:35:00Z">
                    <w:rPr/>
                  </w:rPrChange>
                </w:rPr>
                <w:t xml:space="preserve">  }</w:t>
              </w:r>
            </w:ins>
          </w:p>
        </w:tc>
        <w:tc>
          <w:tcPr>
            <w:tcW w:w="2016" w:type="dxa"/>
            <w:tcPrChange w:id="401" w:author="Ericsson User" w:date="2022-02-25T10:32:00Z">
              <w:tcPr>
                <w:tcW w:w="2016" w:type="dxa"/>
              </w:tcPr>
            </w:tcPrChange>
          </w:tcPr>
          <w:p w14:paraId="21502597" w14:textId="77777777" w:rsidR="00374E11" w:rsidRPr="00837B69" w:rsidRDefault="00374E11" w:rsidP="00374E11">
            <w:pPr>
              <w:pStyle w:val="TAL"/>
              <w:rPr>
                <w:ins w:id="402" w:author="Ericsson User" w:date="2022-02-25T10:31:00Z"/>
                <w:highlight w:val="green"/>
                <w:rPrChange w:id="403" w:author="Ericsson User" w:date="2022-02-25T10:35:00Z">
                  <w:rPr>
                    <w:ins w:id="404" w:author="Ericsson User" w:date="2022-02-25T10:31:00Z"/>
                  </w:rPr>
                </w:rPrChange>
              </w:rPr>
            </w:pPr>
          </w:p>
        </w:tc>
        <w:tc>
          <w:tcPr>
            <w:tcW w:w="1700" w:type="dxa"/>
            <w:tcPrChange w:id="405" w:author="Ericsson User" w:date="2022-02-25T10:32:00Z">
              <w:tcPr>
                <w:tcW w:w="1700" w:type="dxa"/>
              </w:tcPr>
            </w:tcPrChange>
          </w:tcPr>
          <w:p w14:paraId="1ABED080" w14:textId="77777777" w:rsidR="00374E11" w:rsidRPr="00837B69" w:rsidRDefault="00374E11" w:rsidP="00374E11">
            <w:pPr>
              <w:pStyle w:val="TAL"/>
              <w:rPr>
                <w:ins w:id="406" w:author="Ericsson User" w:date="2022-02-25T10:31:00Z"/>
                <w:highlight w:val="green"/>
                <w:rPrChange w:id="407" w:author="Ericsson User" w:date="2022-02-25T10:35:00Z">
                  <w:rPr>
                    <w:ins w:id="408" w:author="Ericsson User" w:date="2022-02-25T10:31:00Z"/>
                  </w:rPr>
                </w:rPrChange>
              </w:rPr>
            </w:pPr>
          </w:p>
        </w:tc>
        <w:tc>
          <w:tcPr>
            <w:tcW w:w="1245" w:type="dxa"/>
            <w:tcBorders>
              <w:top w:val="nil"/>
              <w:bottom w:val="nil"/>
            </w:tcBorders>
            <w:tcPrChange w:id="409" w:author="Ericsson User" w:date="2022-02-25T10:32:00Z">
              <w:tcPr>
                <w:tcW w:w="1245" w:type="dxa"/>
              </w:tcPr>
            </w:tcPrChange>
          </w:tcPr>
          <w:p w14:paraId="25516C48" w14:textId="77777777" w:rsidR="00374E11" w:rsidRPr="00837B69" w:rsidRDefault="00374E11" w:rsidP="00374E11">
            <w:pPr>
              <w:pStyle w:val="TAL"/>
              <w:rPr>
                <w:ins w:id="410" w:author="Ericsson User" w:date="2022-02-25T10:31:00Z"/>
                <w:highlight w:val="green"/>
                <w:rPrChange w:id="411" w:author="Ericsson User" w:date="2022-02-25T10:35:00Z">
                  <w:rPr>
                    <w:ins w:id="412" w:author="Ericsson User" w:date="2022-02-25T10:31:00Z"/>
                  </w:rPr>
                </w:rPrChange>
              </w:rPr>
            </w:pPr>
          </w:p>
        </w:tc>
      </w:tr>
      <w:tr w:rsidR="00374E11" w:rsidRPr="001B0CC1" w14:paraId="6EFBEA55"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3" w:author="Ericsson User" w:date="2022-02-25T10: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14" w:author="Ericsson User" w:date="2022-02-10T16:22:00Z"/>
        </w:trPr>
        <w:tc>
          <w:tcPr>
            <w:tcW w:w="4786" w:type="dxa"/>
            <w:tcPrChange w:id="415" w:author="Ericsson User" w:date="2022-02-25T10:32:00Z">
              <w:tcPr>
                <w:tcW w:w="4786" w:type="dxa"/>
              </w:tcPr>
            </w:tcPrChange>
          </w:tcPr>
          <w:p w14:paraId="072F3214" w14:textId="4C9F4460" w:rsidR="00374E11" w:rsidRPr="00837B69" w:rsidRDefault="00374E11" w:rsidP="00374E11">
            <w:pPr>
              <w:pStyle w:val="TAL"/>
              <w:rPr>
                <w:ins w:id="416" w:author="Ericsson User" w:date="2022-02-10T16:22:00Z"/>
                <w:highlight w:val="green"/>
                <w:rPrChange w:id="417" w:author="Ericsson User" w:date="2022-02-25T10:35:00Z">
                  <w:rPr>
                    <w:ins w:id="418" w:author="Ericsson User" w:date="2022-02-10T16:22:00Z"/>
                  </w:rPr>
                </w:rPrChange>
              </w:rPr>
            </w:pPr>
            <w:ins w:id="419" w:author="Ericsson User" w:date="2022-02-10T16:22:00Z">
              <w:r w:rsidRPr="00837B69">
                <w:rPr>
                  <w:highlight w:val="green"/>
                  <w:rPrChange w:id="420" w:author="Ericsson User" w:date="2022-02-25T10:35:00Z">
                    <w:rPr/>
                  </w:rPrChange>
                </w:rPr>
                <w:t xml:space="preserve">  UE-</w:t>
              </w:r>
              <w:proofErr w:type="spellStart"/>
              <w:r w:rsidRPr="00837B69">
                <w:rPr>
                  <w:highlight w:val="green"/>
                  <w:rPrChange w:id="421" w:author="Ericsson User" w:date="2022-02-25T10:35:00Z">
                    <w:rPr/>
                  </w:rPrChange>
                </w:rPr>
                <w:t>CapabilityRAT</w:t>
              </w:r>
              <w:proofErr w:type="spellEnd"/>
              <w:r w:rsidRPr="00837B69">
                <w:rPr>
                  <w:highlight w:val="green"/>
                  <w:rPrChange w:id="422" w:author="Ericsson User" w:date="2022-02-25T10:35:00Z">
                    <w:rPr/>
                  </w:rPrChange>
                </w:rPr>
                <w:t>-</w:t>
              </w:r>
              <w:proofErr w:type="gramStart"/>
              <w:r w:rsidRPr="00837B69">
                <w:rPr>
                  <w:highlight w:val="green"/>
                  <w:rPrChange w:id="423" w:author="Ericsson User" w:date="2022-02-25T10:35:00Z">
                    <w:rPr/>
                  </w:rPrChange>
                </w:rPr>
                <w:t>Request[</w:t>
              </w:r>
              <w:proofErr w:type="gramEnd"/>
              <w:r w:rsidRPr="00837B69">
                <w:rPr>
                  <w:highlight w:val="green"/>
                  <w:rPrChange w:id="424" w:author="Ericsson User" w:date="2022-02-25T10:35:00Z">
                    <w:rPr/>
                  </w:rPrChange>
                </w:rPr>
                <w:t xml:space="preserve">2] </w:t>
              </w:r>
              <w:r w:rsidRPr="00837B69">
                <w:rPr>
                  <w:snapToGrid w:val="0"/>
                  <w:highlight w:val="green"/>
                  <w:rPrChange w:id="425" w:author="Ericsson User" w:date="2022-02-25T10:35:00Z">
                    <w:rPr>
                      <w:snapToGrid w:val="0"/>
                    </w:rPr>
                  </w:rPrChange>
                </w:rPr>
                <w:t>SEQUENCE {</w:t>
              </w:r>
            </w:ins>
          </w:p>
        </w:tc>
        <w:tc>
          <w:tcPr>
            <w:tcW w:w="2016" w:type="dxa"/>
            <w:tcPrChange w:id="426" w:author="Ericsson User" w:date="2022-02-25T10:32:00Z">
              <w:tcPr>
                <w:tcW w:w="2016" w:type="dxa"/>
              </w:tcPr>
            </w:tcPrChange>
          </w:tcPr>
          <w:p w14:paraId="38A0E835" w14:textId="77777777" w:rsidR="00374E11" w:rsidRPr="00837B69" w:rsidRDefault="00374E11" w:rsidP="00374E11">
            <w:pPr>
              <w:pStyle w:val="TAL"/>
              <w:rPr>
                <w:ins w:id="427" w:author="Ericsson User" w:date="2022-02-10T16:22:00Z"/>
                <w:highlight w:val="green"/>
                <w:rPrChange w:id="428" w:author="Ericsson User" w:date="2022-02-25T10:35:00Z">
                  <w:rPr>
                    <w:ins w:id="429" w:author="Ericsson User" w:date="2022-02-10T16:22:00Z"/>
                  </w:rPr>
                </w:rPrChange>
              </w:rPr>
            </w:pPr>
          </w:p>
        </w:tc>
        <w:tc>
          <w:tcPr>
            <w:tcW w:w="1700" w:type="dxa"/>
            <w:tcPrChange w:id="430" w:author="Ericsson User" w:date="2022-02-25T10:32:00Z">
              <w:tcPr>
                <w:tcW w:w="1700" w:type="dxa"/>
              </w:tcPr>
            </w:tcPrChange>
          </w:tcPr>
          <w:p w14:paraId="0FF902E9" w14:textId="78A5D596" w:rsidR="00374E11" w:rsidRPr="00837B69" w:rsidRDefault="00374E11" w:rsidP="00374E11">
            <w:pPr>
              <w:pStyle w:val="TAL"/>
              <w:rPr>
                <w:ins w:id="431" w:author="Ericsson User" w:date="2022-02-10T16:22:00Z"/>
                <w:highlight w:val="green"/>
                <w:rPrChange w:id="432" w:author="Ericsson User" w:date="2022-02-25T10:35:00Z">
                  <w:rPr>
                    <w:ins w:id="433" w:author="Ericsson User" w:date="2022-02-10T16:22:00Z"/>
                  </w:rPr>
                </w:rPrChange>
              </w:rPr>
            </w:pPr>
            <w:ins w:id="434" w:author="Ericsson User" w:date="2022-02-10T16:22:00Z">
              <w:r w:rsidRPr="00837B69">
                <w:rPr>
                  <w:highlight w:val="green"/>
                  <w:rPrChange w:id="435" w:author="Ericsson User" w:date="2022-02-25T10:35:00Z">
                    <w:rPr/>
                  </w:rPrChange>
                </w:rPr>
                <w:t>entry 2</w:t>
              </w:r>
            </w:ins>
          </w:p>
        </w:tc>
        <w:tc>
          <w:tcPr>
            <w:tcW w:w="1245" w:type="dxa"/>
            <w:tcBorders>
              <w:top w:val="nil"/>
              <w:bottom w:val="nil"/>
            </w:tcBorders>
            <w:tcPrChange w:id="436" w:author="Ericsson User" w:date="2022-02-25T10:32:00Z">
              <w:tcPr>
                <w:tcW w:w="1245" w:type="dxa"/>
              </w:tcPr>
            </w:tcPrChange>
          </w:tcPr>
          <w:p w14:paraId="5EF16D53" w14:textId="5A07BE7E" w:rsidR="00374E11" w:rsidRPr="00837B69" w:rsidRDefault="00374E11" w:rsidP="00374E11">
            <w:pPr>
              <w:pStyle w:val="TAL"/>
              <w:rPr>
                <w:ins w:id="437" w:author="Ericsson User" w:date="2022-02-10T16:22:00Z"/>
                <w:highlight w:val="green"/>
                <w:rPrChange w:id="438" w:author="Ericsson User" w:date="2022-02-25T10:35:00Z">
                  <w:rPr>
                    <w:ins w:id="439" w:author="Ericsson User" w:date="2022-02-10T16:22:00Z"/>
                  </w:rPr>
                </w:rPrChange>
              </w:rPr>
            </w:pPr>
            <w:ins w:id="440" w:author="Ericsson User" w:date="2022-03-01T16:46:00Z">
              <w:r w:rsidRPr="00374E11">
                <w:rPr>
                  <w:highlight w:val="cyan"/>
                  <w:rPrChange w:id="441" w:author="Ericsson User" w:date="2022-03-01T16:46:00Z">
                    <w:rPr>
                      <w:highlight w:val="green"/>
                    </w:rPr>
                  </w:rPrChange>
                </w:rPr>
                <w:t>NE-DC</w:t>
              </w:r>
            </w:ins>
          </w:p>
        </w:tc>
      </w:tr>
      <w:tr w:rsidR="00374E11" w:rsidRPr="001B0CC1" w14:paraId="53C94E06"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2" w:author="Ericsson User" w:date="2022-02-25T10: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43" w:author="Ericsson User" w:date="2022-02-10T16:22:00Z"/>
        </w:trPr>
        <w:tc>
          <w:tcPr>
            <w:tcW w:w="4786" w:type="dxa"/>
            <w:tcPrChange w:id="444" w:author="Ericsson User" w:date="2022-02-25T10:32:00Z">
              <w:tcPr>
                <w:tcW w:w="4786" w:type="dxa"/>
              </w:tcPr>
            </w:tcPrChange>
          </w:tcPr>
          <w:p w14:paraId="6E8B2FBD" w14:textId="77777777" w:rsidR="00374E11" w:rsidRPr="00837B69" w:rsidRDefault="00374E11" w:rsidP="00374E11">
            <w:pPr>
              <w:pStyle w:val="TAL"/>
              <w:rPr>
                <w:ins w:id="445" w:author="Ericsson User" w:date="2022-02-10T16:22:00Z"/>
                <w:highlight w:val="green"/>
                <w:rPrChange w:id="446" w:author="Ericsson User" w:date="2022-02-25T10:35:00Z">
                  <w:rPr>
                    <w:ins w:id="447" w:author="Ericsson User" w:date="2022-02-10T16:22:00Z"/>
                  </w:rPr>
                </w:rPrChange>
              </w:rPr>
            </w:pPr>
            <w:ins w:id="448" w:author="Ericsson User" w:date="2022-02-10T16:22:00Z">
              <w:r w:rsidRPr="00837B69">
                <w:rPr>
                  <w:highlight w:val="green"/>
                  <w:rPrChange w:id="449" w:author="Ericsson User" w:date="2022-02-25T10:35:00Z">
                    <w:rPr/>
                  </w:rPrChange>
                </w:rPr>
                <w:t xml:space="preserve">    rat-Type</w:t>
              </w:r>
            </w:ins>
          </w:p>
        </w:tc>
        <w:tc>
          <w:tcPr>
            <w:tcW w:w="2016" w:type="dxa"/>
            <w:tcPrChange w:id="450" w:author="Ericsson User" w:date="2022-02-25T10:32:00Z">
              <w:tcPr>
                <w:tcW w:w="2016" w:type="dxa"/>
              </w:tcPr>
            </w:tcPrChange>
          </w:tcPr>
          <w:p w14:paraId="6CB351B4" w14:textId="2CC0FEF9" w:rsidR="00374E11" w:rsidRPr="00837B69" w:rsidRDefault="00374E11" w:rsidP="00374E11">
            <w:pPr>
              <w:pStyle w:val="TAL"/>
              <w:rPr>
                <w:ins w:id="451" w:author="Ericsson User" w:date="2022-02-10T16:22:00Z"/>
                <w:highlight w:val="green"/>
                <w:rPrChange w:id="452" w:author="Ericsson User" w:date="2022-02-25T10:35:00Z">
                  <w:rPr>
                    <w:ins w:id="453" w:author="Ericsson User" w:date="2022-02-10T16:22:00Z"/>
                  </w:rPr>
                </w:rPrChange>
              </w:rPr>
            </w:pPr>
            <w:ins w:id="454" w:author="Ericsson User" w:date="2022-02-10T16:22:00Z">
              <w:r w:rsidRPr="00837B69">
                <w:rPr>
                  <w:highlight w:val="green"/>
                  <w:rPrChange w:id="455" w:author="Ericsson User" w:date="2022-02-25T10:35:00Z">
                    <w:rPr/>
                  </w:rPrChange>
                </w:rPr>
                <w:t>RAT-Type</w:t>
              </w:r>
            </w:ins>
            <w:ins w:id="456" w:author="Ericsson User" w:date="2022-02-10T16:27:00Z">
              <w:r w:rsidRPr="00837B69">
                <w:rPr>
                  <w:highlight w:val="green"/>
                  <w:rPrChange w:id="457" w:author="Ericsson User" w:date="2022-02-25T10:35:00Z">
                    <w:rPr/>
                  </w:rPrChange>
                </w:rPr>
                <w:t xml:space="preserve"> with condition NE-DC</w:t>
              </w:r>
            </w:ins>
          </w:p>
        </w:tc>
        <w:tc>
          <w:tcPr>
            <w:tcW w:w="1700" w:type="dxa"/>
            <w:tcPrChange w:id="458" w:author="Ericsson User" w:date="2022-02-25T10:32:00Z">
              <w:tcPr>
                <w:tcW w:w="1700" w:type="dxa"/>
              </w:tcPr>
            </w:tcPrChange>
          </w:tcPr>
          <w:p w14:paraId="365263E5" w14:textId="77777777" w:rsidR="00374E11" w:rsidRPr="00837B69" w:rsidRDefault="00374E11" w:rsidP="00374E11">
            <w:pPr>
              <w:pStyle w:val="TAL"/>
              <w:rPr>
                <w:ins w:id="459" w:author="Ericsson User" w:date="2022-02-10T16:22:00Z"/>
                <w:highlight w:val="green"/>
                <w:rPrChange w:id="460" w:author="Ericsson User" w:date="2022-02-25T10:35:00Z">
                  <w:rPr>
                    <w:ins w:id="461" w:author="Ericsson User" w:date="2022-02-10T16:22:00Z"/>
                  </w:rPr>
                </w:rPrChange>
              </w:rPr>
            </w:pPr>
          </w:p>
        </w:tc>
        <w:tc>
          <w:tcPr>
            <w:tcW w:w="1245" w:type="dxa"/>
            <w:tcBorders>
              <w:top w:val="nil"/>
              <w:bottom w:val="nil"/>
            </w:tcBorders>
            <w:tcPrChange w:id="462" w:author="Ericsson User" w:date="2022-02-25T10:32:00Z">
              <w:tcPr>
                <w:tcW w:w="1245" w:type="dxa"/>
              </w:tcPr>
            </w:tcPrChange>
          </w:tcPr>
          <w:p w14:paraId="11CF2BA0" w14:textId="77777777" w:rsidR="00374E11" w:rsidRPr="00837B69" w:rsidRDefault="00374E11" w:rsidP="00374E11">
            <w:pPr>
              <w:pStyle w:val="TAL"/>
              <w:rPr>
                <w:ins w:id="463" w:author="Ericsson User" w:date="2022-02-10T16:22:00Z"/>
                <w:highlight w:val="green"/>
                <w:rPrChange w:id="464" w:author="Ericsson User" w:date="2022-02-25T10:35:00Z">
                  <w:rPr>
                    <w:ins w:id="465" w:author="Ericsson User" w:date="2022-02-10T16:22:00Z"/>
                  </w:rPr>
                </w:rPrChange>
              </w:rPr>
            </w:pPr>
          </w:p>
        </w:tc>
      </w:tr>
      <w:tr w:rsidR="00374E11" w:rsidRPr="001B0CC1" w14:paraId="4D3BEECC"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6" w:author="Ericsson User" w:date="2022-02-25T10: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67" w:author="Ericsson User" w:date="2022-02-10T16:22:00Z"/>
        </w:trPr>
        <w:tc>
          <w:tcPr>
            <w:tcW w:w="4786" w:type="dxa"/>
            <w:tcPrChange w:id="468" w:author="Ericsson User" w:date="2022-02-25T10:32:00Z">
              <w:tcPr>
                <w:tcW w:w="4786" w:type="dxa"/>
              </w:tcPr>
            </w:tcPrChange>
          </w:tcPr>
          <w:p w14:paraId="6CC31F28" w14:textId="77777777" w:rsidR="00374E11" w:rsidRPr="00837B69" w:rsidRDefault="00374E11" w:rsidP="00374E11">
            <w:pPr>
              <w:pStyle w:val="TAL"/>
              <w:rPr>
                <w:ins w:id="469" w:author="Ericsson User" w:date="2022-02-10T16:22:00Z"/>
                <w:highlight w:val="green"/>
                <w:rPrChange w:id="470" w:author="Ericsson User" w:date="2022-02-25T10:35:00Z">
                  <w:rPr>
                    <w:ins w:id="471" w:author="Ericsson User" w:date="2022-02-10T16:22:00Z"/>
                  </w:rPr>
                </w:rPrChange>
              </w:rPr>
            </w:pPr>
            <w:ins w:id="472" w:author="Ericsson User" w:date="2022-02-10T16:22:00Z">
              <w:r w:rsidRPr="00837B69">
                <w:rPr>
                  <w:highlight w:val="green"/>
                  <w:rPrChange w:id="473" w:author="Ericsson User" w:date="2022-02-25T10:35:00Z">
                    <w:rPr/>
                  </w:rPrChange>
                </w:rPr>
                <w:t xml:space="preserve">    </w:t>
              </w:r>
              <w:proofErr w:type="spellStart"/>
              <w:r w:rsidRPr="00837B69">
                <w:rPr>
                  <w:highlight w:val="green"/>
                  <w:rPrChange w:id="474" w:author="Ericsson User" w:date="2022-02-25T10:35:00Z">
                    <w:rPr/>
                  </w:rPrChange>
                </w:rPr>
                <w:t>capabilityRequestFilter</w:t>
              </w:r>
              <w:proofErr w:type="spellEnd"/>
            </w:ins>
          </w:p>
        </w:tc>
        <w:tc>
          <w:tcPr>
            <w:tcW w:w="2016" w:type="dxa"/>
            <w:tcPrChange w:id="475" w:author="Ericsson User" w:date="2022-02-25T10:32:00Z">
              <w:tcPr>
                <w:tcW w:w="2016" w:type="dxa"/>
              </w:tcPr>
            </w:tcPrChange>
          </w:tcPr>
          <w:p w14:paraId="148F3FB7" w14:textId="1D3D7CA0" w:rsidR="00374E11" w:rsidRPr="00837B69" w:rsidRDefault="00374E11" w:rsidP="00374E11">
            <w:pPr>
              <w:pStyle w:val="TAL"/>
              <w:rPr>
                <w:ins w:id="476" w:author="Ericsson User" w:date="2022-02-10T16:22:00Z"/>
                <w:highlight w:val="green"/>
                <w:rPrChange w:id="477" w:author="Ericsson User" w:date="2022-02-25T10:35:00Z">
                  <w:rPr>
                    <w:ins w:id="478" w:author="Ericsson User" w:date="2022-02-10T16:22:00Z"/>
                  </w:rPr>
                </w:rPrChange>
              </w:rPr>
            </w:pPr>
            <w:ins w:id="479" w:author="Ericsson User" w:date="2022-02-10T16:22:00Z">
              <w:r w:rsidRPr="00837B69">
                <w:rPr>
                  <w:highlight w:val="green"/>
                  <w:rPrChange w:id="480" w:author="Ericsson User" w:date="2022-02-25T10:35:00Z">
                    <w:rPr/>
                  </w:rPrChange>
                </w:rPr>
                <w:t>UE-</w:t>
              </w:r>
              <w:proofErr w:type="spellStart"/>
              <w:r w:rsidRPr="00837B69">
                <w:rPr>
                  <w:highlight w:val="green"/>
                  <w:rPrChange w:id="481" w:author="Ericsson User" w:date="2022-02-25T10:35:00Z">
                    <w:rPr/>
                  </w:rPrChange>
                </w:rPr>
                <w:t>CapabilityRequestFilterNR</w:t>
              </w:r>
            </w:ins>
            <w:proofErr w:type="spellEnd"/>
            <w:ins w:id="482" w:author="Ericsson User" w:date="2022-02-25T10:33:00Z">
              <w:r w:rsidRPr="00837B69">
                <w:rPr>
                  <w:highlight w:val="green"/>
                  <w:rPrChange w:id="483" w:author="Ericsson User" w:date="2022-02-25T10:35:00Z">
                    <w:rPr/>
                  </w:rPrChange>
                </w:rPr>
                <w:t xml:space="preserve"> with condition N</w:t>
              </w:r>
            </w:ins>
            <w:ins w:id="484" w:author="Ericsson User" w:date="2022-02-25T16:22:00Z">
              <w:r>
                <w:rPr>
                  <w:highlight w:val="green"/>
                </w:rPr>
                <w:t>E-DC</w:t>
              </w:r>
            </w:ins>
          </w:p>
        </w:tc>
        <w:tc>
          <w:tcPr>
            <w:tcW w:w="1700" w:type="dxa"/>
            <w:tcPrChange w:id="485" w:author="Ericsson User" w:date="2022-02-25T10:32:00Z">
              <w:tcPr>
                <w:tcW w:w="1700" w:type="dxa"/>
              </w:tcPr>
            </w:tcPrChange>
          </w:tcPr>
          <w:p w14:paraId="568BFE76" w14:textId="77777777" w:rsidR="00374E11" w:rsidRPr="00837B69" w:rsidRDefault="00374E11" w:rsidP="00374E11">
            <w:pPr>
              <w:pStyle w:val="TAL"/>
              <w:rPr>
                <w:ins w:id="486" w:author="Ericsson User" w:date="2022-02-10T16:22:00Z"/>
                <w:highlight w:val="green"/>
                <w:rPrChange w:id="487" w:author="Ericsson User" w:date="2022-02-25T10:35:00Z">
                  <w:rPr>
                    <w:ins w:id="488" w:author="Ericsson User" w:date="2022-02-10T16:22:00Z"/>
                  </w:rPr>
                </w:rPrChange>
              </w:rPr>
            </w:pPr>
            <w:ins w:id="489" w:author="Ericsson User" w:date="2022-02-10T16:22:00Z">
              <w:r w:rsidRPr="00837B69">
                <w:rPr>
                  <w:highlight w:val="green"/>
                  <w:rPrChange w:id="490" w:author="Ericsson User" w:date="2022-02-25T10:35:00Z">
                    <w:rPr/>
                  </w:rPrChange>
                </w:rPr>
                <w:t>OCTET STRING (CONTAINING UE-</w:t>
              </w:r>
              <w:proofErr w:type="spellStart"/>
              <w:r w:rsidRPr="00837B69">
                <w:rPr>
                  <w:highlight w:val="green"/>
                  <w:rPrChange w:id="491" w:author="Ericsson User" w:date="2022-02-25T10:35:00Z">
                    <w:rPr/>
                  </w:rPrChange>
                </w:rPr>
                <w:t>CapabilityRequestFilterNR</w:t>
              </w:r>
              <w:proofErr w:type="spellEnd"/>
              <w:r w:rsidRPr="00837B69">
                <w:rPr>
                  <w:highlight w:val="green"/>
                  <w:rPrChange w:id="492" w:author="Ericsson User" w:date="2022-02-25T10:35:00Z">
                    <w:rPr/>
                  </w:rPrChange>
                </w:rPr>
                <w:t>)</w:t>
              </w:r>
            </w:ins>
          </w:p>
        </w:tc>
        <w:tc>
          <w:tcPr>
            <w:tcW w:w="1245" w:type="dxa"/>
            <w:tcBorders>
              <w:top w:val="nil"/>
              <w:bottom w:val="nil"/>
            </w:tcBorders>
            <w:tcPrChange w:id="493" w:author="Ericsson User" w:date="2022-02-25T10:32:00Z">
              <w:tcPr>
                <w:tcW w:w="1245" w:type="dxa"/>
              </w:tcPr>
            </w:tcPrChange>
          </w:tcPr>
          <w:p w14:paraId="53ADCA6F" w14:textId="77777777" w:rsidR="00374E11" w:rsidRPr="00837B69" w:rsidRDefault="00374E11" w:rsidP="00374E11">
            <w:pPr>
              <w:pStyle w:val="TAL"/>
              <w:rPr>
                <w:ins w:id="494" w:author="Ericsson User" w:date="2022-02-10T16:22:00Z"/>
                <w:highlight w:val="green"/>
                <w:rPrChange w:id="495" w:author="Ericsson User" w:date="2022-02-25T10:35:00Z">
                  <w:rPr>
                    <w:ins w:id="496" w:author="Ericsson User" w:date="2022-02-10T16:22:00Z"/>
                  </w:rPr>
                </w:rPrChange>
              </w:rPr>
            </w:pPr>
          </w:p>
        </w:tc>
      </w:tr>
      <w:tr w:rsidR="00374E11" w:rsidRPr="001B0CC1" w14:paraId="48297F1E" w14:textId="77777777" w:rsidTr="00837B69">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7" w:author="Ericsson User" w:date="2022-02-25T10: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98" w:author="Ericsson User" w:date="2022-02-10T16:22:00Z"/>
        </w:trPr>
        <w:tc>
          <w:tcPr>
            <w:tcW w:w="4786" w:type="dxa"/>
            <w:tcPrChange w:id="499" w:author="Ericsson User" w:date="2022-02-25T10:32:00Z">
              <w:tcPr>
                <w:tcW w:w="4786" w:type="dxa"/>
              </w:tcPr>
            </w:tcPrChange>
          </w:tcPr>
          <w:p w14:paraId="0F44E639" w14:textId="77777777" w:rsidR="00374E11" w:rsidRPr="001B0CC1" w:rsidRDefault="00374E11" w:rsidP="00374E11">
            <w:pPr>
              <w:pStyle w:val="TAL"/>
              <w:rPr>
                <w:ins w:id="500" w:author="Ericsson User" w:date="2022-02-10T16:22:00Z"/>
              </w:rPr>
            </w:pPr>
            <w:ins w:id="501" w:author="Ericsson User" w:date="2022-02-10T16:22:00Z">
              <w:r w:rsidRPr="001B0CC1">
                <w:t xml:space="preserve">  }</w:t>
              </w:r>
            </w:ins>
          </w:p>
        </w:tc>
        <w:tc>
          <w:tcPr>
            <w:tcW w:w="2016" w:type="dxa"/>
            <w:tcPrChange w:id="502" w:author="Ericsson User" w:date="2022-02-25T10:32:00Z">
              <w:tcPr>
                <w:tcW w:w="2016" w:type="dxa"/>
              </w:tcPr>
            </w:tcPrChange>
          </w:tcPr>
          <w:p w14:paraId="6140D193" w14:textId="77777777" w:rsidR="00374E11" w:rsidRPr="001B0CC1" w:rsidRDefault="00374E11" w:rsidP="00374E11">
            <w:pPr>
              <w:pStyle w:val="TAL"/>
              <w:rPr>
                <w:ins w:id="503" w:author="Ericsson User" w:date="2022-02-10T16:22:00Z"/>
              </w:rPr>
            </w:pPr>
          </w:p>
        </w:tc>
        <w:tc>
          <w:tcPr>
            <w:tcW w:w="1700" w:type="dxa"/>
            <w:tcPrChange w:id="504" w:author="Ericsson User" w:date="2022-02-25T10:32:00Z">
              <w:tcPr>
                <w:tcW w:w="1700" w:type="dxa"/>
              </w:tcPr>
            </w:tcPrChange>
          </w:tcPr>
          <w:p w14:paraId="0EB4EF70" w14:textId="77777777" w:rsidR="00374E11" w:rsidRPr="001B0CC1" w:rsidRDefault="00374E11" w:rsidP="00374E11">
            <w:pPr>
              <w:pStyle w:val="TAL"/>
              <w:rPr>
                <w:ins w:id="505" w:author="Ericsson User" w:date="2022-02-10T16:22:00Z"/>
              </w:rPr>
            </w:pPr>
          </w:p>
        </w:tc>
        <w:tc>
          <w:tcPr>
            <w:tcW w:w="1245" w:type="dxa"/>
            <w:tcBorders>
              <w:top w:val="nil"/>
            </w:tcBorders>
            <w:tcPrChange w:id="506" w:author="Ericsson User" w:date="2022-02-25T10:32:00Z">
              <w:tcPr>
                <w:tcW w:w="1245" w:type="dxa"/>
              </w:tcPr>
            </w:tcPrChange>
          </w:tcPr>
          <w:p w14:paraId="4E5258E7" w14:textId="77777777" w:rsidR="00374E11" w:rsidRPr="001B0CC1" w:rsidRDefault="00374E11" w:rsidP="00374E11">
            <w:pPr>
              <w:pStyle w:val="TAL"/>
              <w:rPr>
                <w:ins w:id="507" w:author="Ericsson User" w:date="2022-02-10T16:22:00Z"/>
              </w:rPr>
            </w:pPr>
          </w:p>
        </w:tc>
      </w:tr>
      <w:tr w:rsidR="00374E11" w:rsidRPr="001B0CC1" w14:paraId="792D5085" w14:textId="77777777" w:rsidTr="00837B69">
        <w:trPr>
          <w:ins w:id="508" w:author="Ericsson User" w:date="2022-03-01T16:45:00Z"/>
        </w:trPr>
        <w:tc>
          <w:tcPr>
            <w:tcW w:w="4786" w:type="dxa"/>
          </w:tcPr>
          <w:p w14:paraId="409B2CF9" w14:textId="7F3DD4EA" w:rsidR="00374E11" w:rsidRPr="001B0CC1" w:rsidRDefault="00374E11" w:rsidP="00374E11">
            <w:pPr>
              <w:pStyle w:val="TAL"/>
              <w:rPr>
                <w:ins w:id="509" w:author="Ericsson User" w:date="2022-03-01T16:45:00Z"/>
              </w:rPr>
            </w:pPr>
            <w:ins w:id="510" w:author="Ericsson User" w:date="2022-03-01T16:45:00Z">
              <w:r w:rsidRPr="000F0DA2">
                <w:rPr>
                  <w:highlight w:val="cyan"/>
                </w:rPr>
                <w:t xml:space="preserve">  UE-</w:t>
              </w:r>
              <w:proofErr w:type="spellStart"/>
              <w:r w:rsidRPr="000F0DA2">
                <w:rPr>
                  <w:highlight w:val="cyan"/>
                </w:rPr>
                <w:t>CapabilityRAT</w:t>
              </w:r>
              <w:proofErr w:type="spellEnd"/>
              <w:r w:rsidRPr="000F0DA2">
                <w:rPr>
                  <w:highlight w:val="cyan"/>
                </w:rPr>
                <w:t>-</w:t>
              </w:r>
              <w:proofErr w:type="gramStart"/>
              <w:r w:rsidRPr="000F0DA2">
                <w:rPr>
                  <w:highlight w:val="cyan"/>
                </w:rPr>
                <w:t>Request[</w:t>
              </w:r>
              <w:proofErr w:type="gramEnd"/>
              <w:r w:rsidRPr="000F0DA2">
                <w:rPr>
                  <w:highlight w:val="cyan"/>
                </w:rPr>
                <w:t xml:space="preserve">2] </w:t>
              </w:r>
              <w:r w:rsidRPr="000F0DA2">
                <w:rPr>
                  <w:snapToGrid w:val="0"/>
                  <w:highlight w:val="cyan"/>
                </w:rPr>
                <w:t>SEQUENCE {</w:t>
              </w:r>
            </w:ins>
          </w:p>
        </w:tc>
        <w:tc>
          <w:tcPr>
            <w:tcW w:w="2016" w:type="dxa"/>
          </w:tcPr>
          <w:p w14:paraId="1C191C7C" w14:textId="77777777" w:rsidR="00374E11" w:rsidRPr="001B0CC1" w:rsidRDefault="00374E11" w:rsidP="00374E11">
            <w:pPr>
              <w:pStyle w:val="TAL"/>
              <w:rPr>
                <w:ins w:id="511" w:author="Ericsson User" w:date="2022-03-01T16:45:00Z"/>
              </w:rPr>
            </w:pPr>
          </w:p>
        </w:tc>
        <w:tc>
          <w:tcPr>
            <w:tcW w:w="1700" w:type="dxa"/>
          </w:tcPr>
          <w:p w14:paraId="0A66743A" w14:textId="021E1F1B" w:rsidR="00374E11" w:rsidRPr="001B0CC1" w:rsidRDefault="00374E11" w:rsidP="00374E11">
            <w:pPr>
              <w:pStyle w:val="TAL"/>
              <w:rPr>
                <w:ins w:id="512" w:author="Ericsson User" w:date="2022-03-01T16:45:00Z"/>
              </w:rPr>
            </w:pPr>
            <w:ins w:id="513" w:author="Ericsson User" w:date="2022-03-01T16:45:00Z">
              <w:r w:rsidRPr="000F0DA2">
                <w:rPr>
                  <w:highlight w:val="cyan"/>
                </w:rPr>
                <w:t>entry 2</w:t>
              </w:r>
            </w:ins>
          </w:p>
        </w:tc>
        <w:tc>
          <w:tcPr>
            <w:tcW w:w="1245" w:type="dxa"/>
            <w:tcBorders>
              <w:top w:val="nil"/>
            </w:tcBorders>
          </w:tcPr>
          <w:p w14:paraId="17858ADF" w14:textId="589BF94B" w:rsidR="00374E11" w:rsidRPr="001B0CC1" w:rsidRDefault="00374E11" w:rsidP="00374E11">
            <w:pPr>
              <w:pStyle w:val="TAL"/>
              <w:rPr>
                <w:ins w:id="514" w:author="Ericsson User" w:date="2022-03-01T16:45:00Z"/>
              </w:rPr>
            </w:pPr>
            <w:ins w:id="515" w:author="Ericsson User" w:date="2022-03-01T16:45:00Z">
              <w:r w:rsidRPr="000F0DA2">
                <w:rPr>
                  <w:highlight w:val="cyan"/>
                  <w:lang w:val="fr-FR"/>
                </w:rPr>
                <w:t xml:space="preserve">EN-DC, </w:t>
              </w:r>
              <w:r w:rsidRPr="00ED0F36">
                <w:rPr>
                  <w:highlight w:val="cyan"/>
                  <w:lang w:val="fr-FR"/>
                </w:rPr>
                <w:t>EN-DC_CA-</w:t>
              </w:r>
              <w:proofErr w:type="spellStart"/>
              <w:r w:rsidRPr="00ED0F36">
                <w:rPr>
                  <w:highlight w:val="cyan"/>
                  <w:lang w:val="fr-FR"/>
                </w:rPr>
                <w:t>InterBand</w:t>
              </w:r>
              <w:proofErr w:type="spellEnd"/>
            </w:ins>
          </w:p>
        </w:tc>
      </w:tr>
      <w:tr w:rsidR="00374E11" w:rsidRPr="001B0CC1" w14:paraId="78A1526C" w14:textId="77777777" w:rsidTr="00837B69">
        <w:trPr>
          <w:ins w:id="516" w:author="Ericsson User" w:date="2022-03-01T16:45:00Z"/>
        </w:trPr>
        <w:tc>
          <w:tcPr>
            <w:tcW w:w="4786" w:type="dxa"/>
          </w:tcPr>
          <w:p w14:paraId="100F6F6F" w14:textId="72B78BB6" w:rsidR="00374E11" w:rsidRPr="001B0CC1" w:rsidRDefault="00374E11" w:rsidP="00374E11">
            <w:pPr>
              <w:pStyle w:val="TAL"/>
              <w:rPr>
                <w:ins w:id="517" w:author="Ericsson User" w:date="2022-03-01T16:45:00Z"/>
              </w:rPr>
            </w:pPr>
            <w:ins w:id="518" w:author="Ericsson User" w:date="2022-03-01T16:45:00Z">
              <w:r w:rsidRPr="000F0DA2">
                <w:rPr>
                  <w:highlight w:val="cyan"/>
                  <w:lang w:val="fr-FR"/>
                </w:rPr>
                <w:t xml:space="preserve">    </w:t>
              </w:r>
              <w:r w:rsidRPr="000F0DA2">
                <w:rPr>
                  <w:highlight w:val="cyan"/>
                </w:rPr>
                <w:t>rat-Type</w:t>
              </w:r>
            </w:ins>
          </w:p>
        </w:tc>
        <w:tc>
          <w:tcPr>
            <w:tcW w:w="2016" w:type="dxa"/>
          </w:tcPr>
          <w:p w14:paraId="3B32A3EE" w14:textId="0677B151" w:rsidR="00374E11" w:rsidRPr="001B0CC1" w:rsidRDefault="00374E11" w:rsidP="00374E11">
            <w:pPr>
              <w:pStyle w:val="TAL"/>
              <w:rPr>
                <w:ins w:id="519" w:author="Ericsson User" w:date="2022-03-01T16:45:00Z"/>
              </w:rPr>
            </w:pPr>
            <w:ins w:id="520" w:author="Ericsson User" w:date="2022-03-01T16:45:00Z">
              <w:r w:rsidRPr="000F0DA2">
                <w:rPr>
                  <w:highlight w:val="cyan"/>
                </w:rPr>
                <w:t>RAT-Type with condition EN-DC</w:t>
              </w:r>
            </w:ins>
          </w:p>
        </w:tc>
        <w:tc>
          <w:tcPr>
            <w:tcW w:w="1700" w:type="dxa"/>
          </w:tcPr>
          <w:p w14:paraId="20C7BA8E" w14:textId="77777777" w:rsidR="00374E11" w:rsidRPr="001B0CC1" w:rsidRDefault="00374E11" w:rsidP="00374E11">
            <w:pPr>
              <w:pStyle w:val="TAL"/>
              <w:rPr>
                <w:ins w:id="521" w:author="Ericsson User" w:date="2022-03-01T16:45:00Z"/>
              </w:rPr>
            </w:pPr>
          </w:p>
        </w:tc>
        <w:tc>
          <w:tcPr>
            <w:tcW w:w="1245" w:type="dxa"/>
            <w:tcBorders>
              <w:top w:val="nil"/>
            </w:tcBorders>
          </w:tcPr>
          <w:p w14:paraId="294C8BF1" w14:textId="77777777" w:rsidR="00374E11" w:rsidRPr="001B0CC1" w:rsidRDefault="00374E11" w:rsidP="00374E11">
            <w:pPr>
              <w:pStyle w:val="TAL"/>
              <w:rPr>
                <w:ins w:id="522" w:author="Ericsson User" w:date="2022-03-01T16:45:00Z"/>
              </w:rPr>
            </w:pPr>
          </w:p>
        </w:tc>
      </w:tr>
      <w:tr w:rsidR="00374E11" w:rsidRPr="001B0CC1" w14:paraId="2E899044" w14:textId="77777777" w:rsidTr="00837B69">
        <w:trPr>
          <w:ins w:id="523" w:author="Ericsson User" w:date="2022-03-01T16:45:00Z"/>
        </w:trPr>
        <w:tc>
          <w:tcPr>
            <w:tcW w:w="4786" w:type="dxa"/>
          </w:tcPr>
          <w:p w14:paraId="5580A060" w14:textId="38DA2EFE" w:rsidR="00374E11" w:rsidRPr="001B0CC1" w:rsidRDefault="00374E11" w:rsidP="00374E11">
            <w:pPr>
              <w:pStyle w:val="TAL"/>
              <w:rPr>
                <w:ins w:id="524" w:author="Ericsson User" w:date="2022-03-01T16:45:00Z"/>
              </w:rPr>
            </w:pPr>
            <w:ins w:id="525" w:author="Ericsson User" w:date="2022-03-01T16:45:00Z">
              <w:r w:rsidRPr="000F0DA2">
                <w:rPr>
                  <w:highlight w:val="cyan"/>
                </w:rPr>
                <w:t xml:space="preserve">    </w:t>
              </w:r>
              <w:proofErr w:type="spellStart"/>
              <w:r w:rsidRPr="000F0DA2">
                <w:rPr>
                  <w:highlight w:val="cyan"/>
                </w:rPr>
                <w:t>capabilityRequestFilter</w:t>
              </w:r>
              <w:proofErr w:type="spellEnd"/>
            </w:ins>
          </w:p>
        </w:tc>
        <w:tc>
          <w:tcPr>
            <w:tcW w:w="2016" w:type="dxa"/>
          </w:tcPr>
          <w:p w14:paraId="42956D59" w14:textId="25499374" w:rsidR="00374E11" w:rsidRPr="001B0CC1" w:rsidRDefault="00374E11" w:rsidP="00374E11">
            <w:pPr>
              <w:pStyle w:val="TAL"/>
              <w:rPr>
                <w:ins w:id="526" w:author="Ericsson User" w:date="2022-03-01T16:45:00Z"/>
              </w:rPr>
            </w:pPr>
            <w:ins w:id="527" w:author="Ericsson User" w:date="2022-03-01T16:45:00Z">
              <w:r w:rsidRPr="000F0DA2">
                <w:rPr>
                  <w:highlight w:val="cyan"/>
                </w:rPr>
                <w:t>UE-</w:t>
              </w:r>
              <w:proofErr w:type="spellStart"/>
              <w:r w:rsidRPr="000F0DA2">
                <w:rPr>
                  <w:highlight w:val="cyan"/>
                </w:rPr>
                <w:t>CapabilityRequestFilterNR</w:t>
              </w:r>
              <w:proofErr w:type="spellEnd"/>
              <w:r w:rsidRPr="000F0DA2">
                <w:rPr>
                  <w:highlight w:val="cyan"/>
                </w:rPr>
                <w:t xml:space="preserve"> with condition EN-DC</w:t>
              </w:r>
            </w:ins>
          </w:p>
        </w:tc>
        <w:tc>
          <w:tcPr>
            <w:tcW w:w="1700" w:type="dxa"/>
          </w:tcPr>
          <w:p w14:paraId="7990CD70" w14:textId="12AA8011" w:rsidR="00374E11" w:rsidRPr="001B0CC1" w:rsidRDefault="00374E11" w:rsidP="00374E11">
            <w:pPr>
              <w:pStyle w:val="TAL"/>
              <w:rPr>
                <w:ins w:id="528" w:author="Ericsson User" w:date="2022-03-01T16:45:00Z"/>
              </w:rPr>
            </w:pPr>
            <w:ins w:id="529" w:author="Ericsson User" w:date="2022-03-01T16:45:00Z">
              <w:r w:rsidRPr="000F0DA2">
                <w:rPr>
                  <w:highlight w:val="cyan"/>
                </w:rPr>
                <w:t>OCTET STRING (CONTAINING UE-</w:t>
              </w:r>
              <w:proofErr w:type="spellStart"/>
              <w:r w:rsidRPr="000F0DA2">
                <w:rPr>
                  <w:highlight w:val="cyan"/>
                </w:rPr>
                <w:t>CapabilityRequestFilterNR</w:t>
              </w:r>
              <w:proofErr w:type="spellEnd"/>
              <w:r w:rsidRPr="000F0DA2">
                <w:rPr>
                  <w:highlight w:val="cyan"/>
                </w:rPr>
                <w:t>)</w:t>
              </w:r>
            </w:ins>
          </w:p>
        </w:tc>
        <w:tc>
          <w:tcPr>
            <w:tcW w:w="1245" w:type="dxa"/>
            <w:tcBorders>
              <w:top w:val="nil"/>
            </w:tcBorders>
          </w:tcPr>
          <w:p w14:paraId="43264749" w14:textId="77777777" w:rsidR="00374E11" w:rsidRPr="001B0CC1" w:rsidRDefault="00374E11" w:rsidP="00374E11">
            <w:pPr>
              <w:pStyle w:val="TAL"/>
              <w:rPr>
                <w:ins w:id="530" w:author="Ericsson User" w:date="2022-03-01T16:45:00Z"/>
              </w:rPr>
            </w:pPr>
          </w:p>
        </w:tc>
      </w:tr>
      <w:tr w:rsidR="00374E11" w:rsidRPr="001B0CC1" w14:paraId="6D439B44" w14:textId="77777777" w:rsidTr="00837B69">
        <w:trPr>
          <w:ins w:id="531" w:author="Ericsson User" w:date="2022-03-01T16:45:00Z"/>
        </w:trPr>
        <w:tc>
          <w:tcPr>
            <w:tcW w:w="4786" w:type="dxa"/>
          </w:tcPr>
          <w:p w14:paraId="08AABE8B" w14:textId="77777777" w:rsidR="00374E11" w:rsidRPr="001B0CC1" w:rsidRDefault="00374E11" w:rsidP="00374E11">
            <w:pPr>
              <w:pStyle w:val="TAL"/>
              <w:rPr>
                <w:ins w:id="532" w:author="Ericsson User" w:date="2022-03-01T16:45:00Z"/>
              </w:rPr>
            </w:pPr>
          </w:p>
        </w:tc>
        <w:tc>
          <w:tcPr>
            <w:tcW w:w="2016" w:type="dxa"/>
          </w:tcPr>
          <w:p w14:paraId="195C88BB" w14:textId="31FFC51F" w:rsidR="00374E11" w:rsidRPr="001B0CC1" w:rsidRDefault="00374E11" w:rsidP="00374E11">
            <w:pPr>
              <w:pStyle w:val="TAL"/>
              <w:rPr>
                <w:ins w:id="533" w:author="Ericsson User" w:date="2022-03-01T16:45:00Z"/>
              </w:rPr>
            </w:pPr>
            <w:ins w:id="534" w:author="Ericsson User" w:date="2022-03-01T16:45:00Z">
              <w:r w:rsidRPr="000F0DA2">
                <w:rPr>
                  <w:highlight w:val="cyan"/>
                </w:rPr>
                <w:t>UE-</w:t>
              </w:r>
              <w:proofErr w:type="spellStart"/>
              <w:r w:rsidRPr="000F0DA2">
                <w:rPr>
                  <w:highlight w:val="cyan"/>
                </w:rPr>
                <w:t>CapabilityRequestFilterNR</w:t>
              </w:r>
              <w:proofErr w:type="spellEnd"/>
              <w:r w:rsidRPr="000F0DA2">
                <w:rPr>
                  <w:highlight w:val="cyan"/>
                </w:rPr>
                <w:t xml:space="preserve"> with condition </w:t>
              </w:r>
              <w:r w:rsidRPr="00ED0F36">
                <w:rPr>
                  <w:highlight w:val="cyan"/>
                  <w:lang w:val="fr-FR"/>
                </w:rPr>
                <w:t>EN-DC_CA-</w:t>
              </w:r>
              <w:proofErr w:type="spellStart"/>
              <w:r w:rsidRPr="00ED0F36">
                <w:rPr>
                  <w:highlight w:val="cyan"/>
                  <w:lang w:val="fr-FR"/>
                </w:rPr>
                <w:t>InterBand</w:t>
              </w:r>
              <w:proofErr w:type="spellEnd"/>
            </w:ins>
          </w:p>
        </w:tc>
        <w:tc>
          <w:tcPr>
            <w:tcW w:w="1700" w:type="dxa"/>
          </w:tcPr>
          <w:p w14:paraId="0DF6242F" w14:textId="77777777" w:rsidR="00374E11" w:rsidRPr="001B0CC1" w:rsidRDefault="00374E11" w:rsidP="00374E11">
            <w:pPr>
              <w:pStyle w:val="TAL"/>
              <w:rPr>
                <w:ins w:id="535" w:author="Ericsson User" w:date="2022-03-01T16:45:00Z"/>
              </w:rPr>
            </w:pPr>
          </w:p>
        </w:tc>
        <w:tc>
          <w:tcPr>
            <w:tcW w:w="1245" w:type="dxa"/>
            <w:tcBorders>
              <w:top w:val="nil"/>
            </w:tcBorders>
          </w:tcPr>
          <w:p w14:paraId="36D6E608" w14:textId="77777777" w:rsidR="00374E11" w:rsidRPr="001B0CC1" w:rsidRDefault="00374E11" w:rsidP="00374E11">
            <w:pPr>
              <w:pStyle w:val="TAL"/>
              <w:rPr>
                <w:ins w:id="536" w:author="Ericsson User" w:date="2022-03-01T16:45:00Z"/>
              </w:rPr>
            </w:pPr>
          </w:p>
        </w:tc>
      </w:tr>
      <w:tr w:rsidR="00374E11" w:rsidRPr="001B0CC1" w14:paraId="0AE9E2C4" w14:textId="77777777" w:rsidTr="00837B69">
        <w:trPr>
          <w:ins w:id="537" w:author="Ericsson User" w:date="2022-03-01T16:45:00Z"/>
        </w:trPr>
        <w:tc>
          <w:tcPr>
            <w:tcW w:w="4786" w:type="dxa"/>
          </w:tcPr>
          <w:p w14:paraId="64850FF2" w14:textId="3061ECC3" w:rsidR="00374E11" w:rsidRPr="001B0CC1" w:rsidRDefault="00374E11" w:rsidP="00374E11">
            <w:pPr>
              <w:pStyle w:val="TAL"/>
              <w:rPr>
                <w:ins w:id="538" w:author="Ericsson User" w:date="2022-03-01T16:45:00Z"/>
              </w:rPr>
            </w:pPr>
            <w:ins w:id="539" w:author="Ericsson User" w:date="2022-03-01T16:47:00Z">
              <w:r w:rsidRPr="001B0CC1">
                <w:t xml:space="preserve">  }</w:t>
              </w:r>
            </w:ins>
          </w:p>
        </w:tc>
        <w:tc>
          <w:tcPr>
            <w:tcW w:w="2016" w:type="dxa"/>
          </w:tcPr>
          <w:p w14:paraId="5FC1A0C9" w14:textId="77777777" w:rsidR="00374E11" w:rsidRPr="001B0CC1" w:rsidRDefault="00374E11" w:rsidP="00374E11">
            <w:pPr>
              <w:pStyle w:val="TAL"/>
              <w:rPr>
                <w:ins w:id="540" w:author="Ericsson User" w:date="2022-03-01T16:45:00Z"/>
              </w:rPr>
            </w:pPr>
          </w:p>
        </w:tc>
        <w:tc>
          <w:tcPr>
            <w:tcW w:w="1700" w:type="dxa"/>
          </w:tcPr>
          <w:p w14:paraId="2242321D" w14:textId="77777777" w:rsidR="00374E11" w:rsidRPr="001B0CC1" w:rsidRDefault="00374E11" w:rsidP="00374E11">
            <w:pPr>
              <w:pStyle w:val="TAL"/>
              <w:rPr>
                <w:ins w:id="541" w:author="Ericsson User" w:date="2022-03-01T16:45:00Z"/>
              </w:rPr>
            </w:pPr>
          </w:p>
        </w:tc>
        <w:tc>
          <w:tcPr>
            <w:tcW w:w="1245" w:type="dxa"/>
            <w:tcBorders>
              <w:top w:val="nil"/>
            </w:tcBorders>
          </w:tcPr>
          <w:p w14:paraId="60893602" w14:textId="77777777" w:rsidR="00374E11" w:rsidRPr="001B0CC1" w:rsidRDefault="00374E11" w:rsidP="00374E11">
            <w:pPr>
              <w:pStyle w:val="TAL"/>
              <w:rPr>
                <w:ins w:id="542" w:author="Ericsson User" w:date="2022-03-01T16:45:00Z"/>
              </w:rPr>
            </w:pPr>
          </w:p>
        </w:tc>
      </w:tr>
      <w:tr w:rsidR="00374E11" w:rsidRPr="001B0CC1" w14:paraId="0FD8369E" w14:textId="77777777" w:rsidTr="00745434">
        <w:tc>
          <w:tcPr>
            <w:tcW w:w="4786" w:type="dxa"/>
          </w:tcPr>
          <w:p w14:paraId="10C9CD69" w14:textId="77777777" w:rsidR="00374E11" w:rsidRPr="001B0CC1" w:rsidRDefault="00374E11" w:rsidP="00374E11">
            <w:pPr>
              <w:pStyle w:val="TAL"/>
            </w:pPr>
            <w:r w:rsidRPr="001B0CC1">
              <w:t>}</w:t>
            </w:r>
          </w:p>
        </w:tc>
        <w:tc>
          <w:tcPr>
            <w:tcW w:w="2016" w:type="dxa"/>
          </w:tcPr>
          <w:p w14:paraId="28D9EB8B" w14:textId="77777777" w:rsidR="00374E11" w:rsidRPr="001B0CC1" w:rsidRDefault="00374E11" w:rsidP="00374E11">
            <w:pPr>
              <w:pStyle w:val="TAL"/>
            </w:pPr>
          </w:p>
        </w:tc>
        <w:tc>
          <w:tcPr>
            <w:tcW w:w="1700" w:type="dxa"/>
          </w:tcPr>
          <w:p w14:paraId="4B2E0864" w14:textId="77777777" w:rsidR="00374E11" w:rsidRPr="001B0CC1" w:rsidRDefault="00374E11" w:rsidP="00374E11">
            <w:pPr>
              <w:pStyle w:val="TAL"/>
            </w:pPr>
          </w:p>
        </w:tc>
        <w:tc>
          <w:tcPr>
            <w:tcW w:w="1245" w:type="dxa"/>
          </w:tcPr>
          <w:p w14:paraId="4004B673" w14:textId="77777777" w:rsidR="00374E11" w:rsidRPr="001B0CC1" w:rsidRDefault="00374E11" w:rsidP="00374E11">
            <w:pPr>
              <w:pStyle w:val="TAL"/>
            </w:pPr>
          </w:p>
        </w:tc>
      </w:tr>
    </w:tbl>
    <w:p w14:paraId="753BFCEB" w14:textId="77777777" w:rsidR="00374E11" w:rsidRPr="000F0DA2" w:rsidRDefault="00374E11" w:rsidP="00374E11">
      <w:pPr>
        <w:rPr>
          <w:ins w:id="543" w:author="Ericsson User" w:date="2022-03-01T16:47:00Z"/>
          <w:highlight w:val="cya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74E11" w:rsidRPr="00F573FA" w14:paraId="67557D96" w14:textId="77777777" w:rsidTr="000F0DA2">
        <w:trPr>
          <w:ins w:id="544" w:author="Ericsson User" w:date="2022-03-01T16:47:00Z"/>
        </w:trPr>
        <w:tc>
          <w:tcPr>
            <w:tcW w:w="3936" w:type="dxa"/>
          </w:tcPr>
          <w:p w14:paraId="1962AB4D" w14:textId="77777777" w:rsidR="00374E11" w:rsidRPr="000F0DA2" w:rsidRDefault="00374E11" w:rsidP="000F0DA2">
            <w:pPr>
              <w:pStyle w:val="TAH"/>
              <w:rPr>
                <w:ins w:id="545" w:author="Ericsson User" w:date="2022-03-01T16:47:00Z"/>
                <w:highlight w:val="cyan"/>
              </w:rPr>
            </w:pPr>
            <w:ins w:id="546" w:author="Ericsson User" w:date="2022-03-01T16:47:00Z">
              <w:r w:rsidRPr="000F0DA2">
                <w:rPr>
                  <w:highlight w:val="cyan"/>
                </w:rPr>
                <w:lastRenderedPageBreak/>
                <w:t>Condition</w:t>
              </w:r>
            </w:ins>
          </w:p>
        </w:tc>
        <w:tc>
          <w:tcPr>
            <w:tcW w:w="5811" w:type="dxa"/>
          </w:tcPr>
          <w:p w14:paraId="79525A0C" w14:textId="77777777" w:rsidR="00374E11" w:rsidRPr="000F0DA2" w:rsidRDefault="00374E11" w:rsidP="000F0DA2">
            <w:pPr>
              <w:pStyle w:val="TAH"/>
              <w:rPr>
                <w:ins w:id="547" w:author="Ericsson User" w:date="2022-03-01T16:47:00Z"/>
                <w:highlight w:val="cyan"/>
              </w:rPr>
            </w:pPr>
            <w:ins w:id="548" w:author="Ericsson User" w:date="2022-03-01T16:47:00Z">
              <w:r w:rsidRPr="000F0DA2">
                <w:rPr>
                  <w:highlight w:val="cyan"/>
                </w:rPr>
                <w:t>Explanation</w:t>
              </w:r>
            </w:ins>
          </w:p>
        </w:tc>
      </w:tr>
      <w:tr w:rsidR="00374E11" w:rsidRPr="00F573FA" w14:paraId="6815F58E" w14:textId="77777777" w:rsidTr="000F0DA2">
        <w:trPr>
          <w:ins w:id="549" w:author="Ericsson User" w:date="2022-03-01T16:47:00Z"/>
        </w:trPr>
        <w:tc>
          <w:tcPr>
            <w:tcW w:w="3936" w:type="dxa"/>
          </w:tcPr>
          <w:p w14:paraId="55BFCDD0" w14:textId="77777777" w:rsidR="00374E11" w:rsidRPr="000F0DA2" w:rsidRDefault="00374E11" w:rsidP="000F0DA2">
            <w:pPr>
              <w:pStyle w:val="TAL"/>
              <w:rPr>
                <w:ins w:id="550" w:author="Ericsson User" w:date="2022-03-01T16:47:00Z"/>
                <w:highlight w:val="cyan"/>
              </w:rPr>
            </w:pPr>
            <w:ins w:id="551" w:author="Ericsson User" w:date="2022-03-01T16:47:00Z">
              <w:r w:rsidRPr="000F0DA2">
                <w:rPr>
                  <w:highlight w:val="cyan"/>
                </w:rPr>
                <w:t>EN-DC</w:t>
              </w:r>
            </w:ins>
          </w:p>
        </w:tc>
        <w:tc>
          <w:tcPr>
            <w:tcW w:w="5811" w:type="dxa"/>
          </w:tcPr>
          <w:p w14:paraId="3A479B1A" w14:textId="77777777" w:rsidR="00374E11" w:rsidRPr="000F0DA2" w:rsidRDefault="00374E11" w:rsidP="000F0DA2">
            <w:pPr>
              <w:pStyle w:val="TAL"/>
              <w:rPr>
                <w:ins w:id="552" w:author="Ericsson User" w:date="2022-03-01T16:47:00Z"/>
                <w:highlight w:val="cyan"/>
              </w:rPr>
            </w:pPr>
            <w:ins w:id="553" w:author="Ericsson User" w:date="2022-03-01T16:47:00Z">
              <w:r w:rsidRPr="000F0DA2">
                <w:rPr>
                  <w:highlight w:val="cyan"/>
                </w:rPr>
                <w:t>E-UTRA-NR Dual Connectivity</w:t>
              </w:r>
            </w:ins>
          </w:p>
        </w:tc>
      </w:tr>
      <w:tr w:rsidR="00374E11" w:rsidRPr="00F573FA" w14:paraId="0B90281E" w14:textId="77777777" w:rsidTr="000F0DA2">
        <w:trPr>
          <w:ins w:id="554" w:author="Ericsson User" w:date="2022-03-01T16:47:00Z"/>
        </w:trPr>
        <w:tc>
          <w:tcPr>
            <w:tcW w:w="3936" w:type="dxa"/>
          </w:tcPr>
          <w:p w14:paraId="2D7A42DF" w14:textId="77777777" w:rsidR="00374E11" w:rsidRPr="00F573FA" w:rsidRDefault="00374E11" w:rsidP="000F0DA2">
            <w:pPr>
              <w:pStyle w:val="TAL"/>
              <w:rPr>
                <w:ins w:id="555" w:author="Ericsson User" w:date="2022-03-01T16:47:00Z"/>
                <w:highlight w:val="cyan"/>
              </w:rPr>
            </w:pPr>
            <w:ins w:id="556" w:author="Ericsson User" w:date="2022-03-01T16:47:00Z">
              <w:r w:rsidRPr="00ED0F36">
                <w:rPr>
                  <w:highlight w:val="cyan"/>
                  <w:lang w:val="fr-FR"/>
                </w:rPr>
                <w:t>EN-DC_CA-</w:t>
              </w:r>
              <w:proofErr w:type="spellStart"/>
              <w:r w:rsidRPr="00ED0F36">
                <w:rPr>
                  <w:highlight w:val="cyan"/>
                  <w:lang w:val="fr-FR"/>
                </w:rPr>
                <w:t>InterBand</w:t>
              </w:r>
              <w:proofErr w:type="spellEnd"/>
            </w:ins>
          </w:p>
        </w:tc>
        <w:tc>
          <w:tcPr>
            <w:tcW w:w="5811" w:type="dxa"/>
          </w:tcPr>
          <w:p w14:paraId="46642945" w14:textId="77777777" w:rsidR="00374E11" w:rsidRPr="00F573FA" w:rsidRDefault="00374E11" w:rsidP="000F0DA2">
            <w:pPr>
              <w:pStyle w:val="TAL"/>
              <w:rPr>
                <w:ins w:id="557" w:author="Ericsson User" w:date="2022-03-01T16:47:00Z"/>
                <w:highlight w:val="cyan"/>
              </w:rPr>
            </w:pPr>
            <w:ins w:id="558" w:author="Ericsson User" w:date="2022-03-01T16:47:00Z">
              <w:r w:rsidRPr="00AF7A5E">
                <w:rPr>
                  <w:highlight w:val="cyan"/>
                </w:rPr>
                <w:t>E-UTRA-NR Dual Connectivity</w:t>
              </w:r>
              <w:r>
                <w:rPr>
                  <w:highlight w:val="cyan"/>
                </w:rPr>
                <w:t xml:space="preserve"> using </w:t>
              </w:r>
              <w:r w:rsidRPr="00AF7A5E">
                <w:rPr>
                  <w:highlight w:val="cyan"/>
                </w:rPr>
                <w:t>NR CA Inter-band test cases</w:t>
              </w:r>
            </w:ins>
          </w:p>
        </w:tc>
      </w:tr>
      <w:tr w:rsidR="00374E11" w:rsidRPr="00F573FA" w14:paraId="30C30A68" w14:textId="77777777" w:rsidTr="000F0DA2">
        <w:trPr>
          <w:ins w:id="559" w:author="Ericsson User" w:date="2022-03-01T16:47:00Z"/>
        </w:trPr>
        <w:tc>
          <w:tcPr>
            <w:tcW w:w="3936" w:type="dxa"/>
          </w:tcPr>
          <w:p w14:paraId="345FB787" w14:textId="77777777" w:rsidR="00374E11" w:rsidRPr="000F0DA2" w:rsidRDefault="00374E11" w:rsidP="000F0DA2">
            <w:pPr>
              <w:pStyle w:val="TAL"/>
              <w:rPr>
                <w:ins w:id="560" w:author="Ericsson User" w:date="2022-03-01T16:47:00Z"/>
                <w:highlight w:val="cyan"/>
              </w:rPr>
            </w:pPr>
            <w:ins w:id="561" w:author="Ericsson User" w:date="2022-03-01T16:47:00Z">
              <w:r w:rsidRPr="000F0DA2">
                <w:rPr>
                  <w:highlight w:val="cyan"/>
                </w:rPr>
                <w:t>NR</w:t>
              </w:r>
            </w:ins>
          </w:p>
        </w:tc>
        <w:tc>
          <w:tcPr>
            <w:tcW w:w="5811" w:type="dxa"/>
          </w:tcPr>
          <w:p w14:paraId="57108B76" w14:textId="77777777" w:rsidR="00374E11" w:rsidRPr="000F0DA2" w:rsidRDefault="00374E11" w:rsidP="000F0DA2">
            <w:pPr>
              <w:pStyle w:val="TAL"/>
              <w:rPr>
                <w:ins w:id="562" w:author="Ericsson User" w:date="2022-03-01T16:47:00Z"/>
                <w:highlight w:val="cyan"/>
              </w:rPr>
            </w:pPr>
            <w:ins w:id="563" w:author="Ericsson User" w:date="2022-03-01T16:47:00Z">
              <w:r w:rsidRPr="000F0DA2">
                <w:rPr>
                  <w:highlight w:val="cyan"/>
                </w:rPr>
                <w:t>NG-RAN NR Radio Access</w:t>
              </w:r>
            </w:ins>
          </w:p>
        </w:tc>
      </w:tr>
      <w:tr w:rsidR="00374E11" w:rsidRPr="00F573FA" w14:paraId="74EC116F" w14:textId="77777777" w:rsidTr="000F0DA2">
        <w:trPr>
          <w:ins w:id="564" w:author="Ericsson User" w:date="2022-03-01T16:47:00Z"/>
        </w:trPr>
        <w:tc>
          <w:tcPr>
            <w:tcW w:w="3936" w:type="dxa"/>
          </w:tcPr>
          <w:p w14:paraId="4572F7C5" w14:textId="77777777" w:rsidR="00374E11" w:rsidRPr="000F0DA2" w:rsidRDefault="00374E11" w:rsidP="000F0DA2">
            <w:pPr>
              <w:pStyle w:val="TAL"/>
              <w:rPr>
                <w:ins w:id="565" w:author="Ericsson User" w:date="2022-03-01T16:47:00Z"/>
                <w:highlight w:val="cyan"/>
              </w:rPr>
            </w:pPr>
            <w:ins w:id="566" w:author="Ericsson User" w:date="2022-03-01T16:47:00Z">
              <w:r w:rsidRPr="000F0DA2">
                <w:rPr>
                  <w:highlight w:val="cyan"/>
                </w:rPr>
                <w:t>NR-DC</w:t>
              </w:r>
            </w:ins>
          </w:p>
        </w:tc>
        <w:tc>
          <w:tcPr>
            <w:tcW w:w="5811" w:type="dxa"/>
          </w:tcPr>
          <w:p w14:paraId="66981F0D" w14:textId="77777777" w:rsidR="00374E11" w:rsidRPr="000F0DA2" w:rsidRDefault="00374E11" w:rsidP="000F0DA2">
            <w:pPr>
              <w:pStyle w:val="TAL"/>
              <w:rPr>
                <w:ins w:id="567" w:author="Ericsson User" w:date="2022-03-01T16:47:00Z"/>
                <w:highlight w:val="cyan"/>
              </w:rPr>
            </w:pPr>
            <w:ins w:id="568" w:author="Ericsson User" w:date="2022-03-01T16:47:00Z">
              <w:r w:rsidRPr="000F0DA2">
                <w:rPr>
                  <w:highlight w:val="cyan"/>
                </w:rPr>
                <w:t>Used in NR-DC test cases</w:t>
              </w:r>
            </w:ins>
          </w:p>
        </w:tc>
      </w:tr>
      <w:tr w:rsidR="00374E11" w:rsidRPr="00F573FA" w14:paraId="7118BE5A" w14:textId="77777777" w:rsidTr="000F0DA2">
        <w:trPr>
          <w:ins w:id="569" w:author="Ericsson User" w:date="2022-03-01T16:47:00Z"/>
        </w:trPr>
        <w:tc>
          <w:tcPr>
            <w:tcW w:w="3936" w:type="dxa"/>
          </w:tcPr>
          <w:p w14:paraId="1F65B5C1" w14:textId="77777777" w:rsidR="00374E11" w:rsidRPr="005A41D6" w:rsidRDefault="00374E11" w:rsidP="000F0DA2">
            <w:pPr>
              <w:pStyle w:val="TAL"/>
              <w:rPr>
                <w:ins w:id="570" w:author="Ericsson User" w:date="2022-03-01T16:47:00Z"/>
                <w:highlight w:val="cyan"/>
              </w:rPr>
            </w:pPr>
            <w:ins w:id="571" w:author="Ericsson User" w:date="2022-03-01T16:47:00Z">
              <w:r w:rsidRPr="00AF7A5E">
                <w:rPr>
                  <w:highlight w:val="cyan"/>
                </w:rPr>
                <w:t>NR</w:t>
              </w:r>
              <w:r>
                <w:rPr>
                  <w:highlight w:val="cyan"/>
                </w:rPr>
                <w:t>_</w:t>
              </w:r>
              <w:r w:rsidRPr="005A41D6">
                <w:rPr>
                  <w:highlight w:val="cyan"/>
                </w:rPr>
                <w:t>CA-</w:t>
              </w:r>
              <w:proofErr w:type="spellStart"/>
              <w:r w:rsidRPr="005A41D6">
                <w:rPr>
                  <w:highlight w:val="cyan"/>
                </w:rPr>
                <w:t>InterBand</w:t>
              </w:r>
              <w:proofErr w:type="spellEnd"/>
            </w:ins>
          </w:p>
        </w:tc>
        <w:tc>
          <w:tcPr>
            <w:tcW w:w="5811" w:type="dxa"/>
          </w:tcPr>
          <w:p w14:paraId="1BFA6C48" w14:textId="77777777" w:rsidR="00374E11" w:rsidRPr="005A41D6" w:rsidRDefault="00374E11" w:rsidP="000F0DA2">
            <w:pPr>
              <w:pStyle w:val="TAL"/>
              <w:rPr>
                <w:ins w:id="572" w:author="Ericsson User" w:date="2022-03-01T16:47:00Z"/>
                <w:highlight w:val="cyan"/>
              </w:rPr>
            </w:pPr>
            <w:ins w:id="573" w:author="Ericsson User" w:date="2022-03-01T16:47:00Z">
              <w:r w:rsidRPr="00AF7A5E">
                <w:rPr>
                  <w:highlight w:val="cyan"/>
                </w:rPr>
                <w:t>NG-RAN NR Radio Access</w:t>
              </w:r>
              <w:r>
                <w:rPr>
                  <w:highlight w:val="cyan"/>
                </w:rPr>
                <w:t xml:space="preserve"> using </w:t>
              </w:r>
              <w:r w:rsidRPr="005A41D6">
                <w:rPr>
                  <w:highlight w:val="cyan"/>
                </w:rPr>
                <w:t>NR CA Inter-band test cases</w:t>
              </w:r>
            </w:ins>
          </w:p>
        </w:tc>
      </w:tr>
      <w:tr w:rsidR="00374E11" w:rsidRPr="00BB5252" w14:paraId="45000869" w14:textId="77777777" w:rsidTr="000F0DA2">
        <w:trPr>
          <w:ins w:id="574" w:author="Ericsson User" w:date="2022-03-01T16:47:00Z"/>
        </w:trPr>
        <w:tc>
          <w:tcPr>
            <w:tcW w:w="3936" w:type="dxa"/>
          </w:tcPr>
          <w:p w14:paraId="5D4B6560" w14:textId="77777777" w:rsidR="00374E11" w:rsidRPr="000F0DA2" w:rsidRDefault="00374E11" w:rsidP="000F0DA2">
            <w:pPr>
              <w:pStyle w:val="TAL"/>
              <w:rPr>
                <w:ins w:id="575" w:author="Ericsson User" w:date="2022-03-01T16:47:00Z"/>
                <w:highlight w:val="cyan"/>
              </w:rPr>
            </w:pPr>
            <w:ins w:id="576" w:author="Ericsson User" w:date="2022-03-01T16:47:00Z">
              <w:r w:rsidRPr="000F0DA2">
                <w:rPr>
                  <w:highlight w:val="cyan"/>
                </w:rPr>
                <w:t>NE-DC</w:t>
              </w:r>
            </w:ins>
          </w:p>
        </w:tc>
        <w:tc>
          <w:tcPr>
            <w:tcW w:w="5811" w:type="dxa"/>
          </w:tcPr>
          <w:p w14:paraId="307CF642" w14:textId="77777777" w:rsidR="00374E11" w:rsidRPr="000F0DA2" w:rsidRDefault="00374E11" w:rsidP="000F0DA2">
            <w:pPr>
              <w:pStyle w:val="TAL"/>
              <w:rPr>
                <w:ins w:id="577" w:author="Ericsson User" w:date="2022-03-01T16:47:00Z"/>
                <w:highlight w:val="cyan"/>
              </w:rPr>
            </w:pPr>
            <w:ins w:id="578" w:author="Ericsson User" w:date="2022-03-01T16:47:00Z">
              <w:r w:rsidRPr="000F0DA2">
                <w:rPr>
                  <w:highlight w:val="cyan"/>
                </w:rPr>
                <w:t xml:space="preserve">NR E-UTRA Dual Connectivity </w:t>
              </w:r>
            </w:ins>
          </w:p>
        </w:tc>
      </w:tr>
    </w:tbl>
    <w:p w14:paraId="74B400E5" w14:textId="77777777" w:rsidR="00745434" w:rsidRPr="001B0CC1" w:rsidRDefault="00745434" w:rsidP="00745434"/>
    <w:p w14:paraId="468236C2" w14:textId="77777777" w:rsidR="00374E11" w:rsidRPr="00745434" w:rsidRDefault="00374E11" w:rsidP="00374E11">
      <w:pPr>
        <w:pStyle w:val="Heading4"/>
        <w:rPr>
          <w:color w:val="FF0000"/>
          <w:sz w:val="36"/>
          <w:szCs w:val="28"/>
        </w:rPr>
      </w:pPr>
      <w:r w:rsidRPr="00745434">
        <w:rPr>
          <w:color w:val="FF0000"/>
          <w:sz w:val="36"/>
          <w:szCs w:val="28"/>
        </w:rPr>
        <w:t>&lt;&lt;&lt; TEXT SKIPPED &gt;&gt;&gt;</w:t>
      </w:r>
    </w:p>
    <w:p w14:paraId="0A8291E9" w14:textId="77777777" w:rsidR="00374E11" w:rsidRPr="00374E11" w:rsidRDefault="00374E11" w:rsidP="00374E11">
      <w:pPr>
        <w:pStyle w:val="Heading4"/>
        <w:rPr>
          <w:i/>
          <w:iCs/>
          <w:highlight w:val="cyan"/>
        </w:rPr>
      </w:pPr>
      <w:bookmarkStart w:id="579" w:name="_Toc21354040"/>
      <w:bookmarkStart w:id="580" w:name="_Toc27749659"/>
      <w:r w:rsidRPr="00374E11">
        <w:rPr>
          <w:i/>
          <w:iCs/>
          <w:highlight w:val="cyan"/>
        </w:rPr>
        <w:t>–</w:t>
      </w:r>
      <w:r w:rsidRPr="00374E11">
        <w:rPr>
          <w:i/>
          <w:iCs/>
          <w:highlight w:val="cyan"/>
        </w:rPr>
        <w:tab/>
      </w:r>
      <w:r w:rsidRPr="00374E11">
        <w:rPr>
          <w:i/>
          <w:highlight w:val="cyan"/>
        </w:rPr>
        <w:t>UE-</w:t>
      </w:r>
      <w:proofErr w:type="spellStart"/>
      <w:r w:rsidRPr="00374E11">
        <w:rPr>
          <w:i/>
          <w:highlight w:val="cyan"/>
        </w:rPr>
        <w:t>CapabilityRequestFilterNR</w:t>
      </w:r>
      <w:bookmarkEnd w:id="579"/>
      <w:bookmarkEnd w:id="580"/>
      <w:proofErr w:type="spellEnd"/>
    </w:p>
    <w:p w14:paraId="4E2444AD" w14:textId="77777777" w:rsidR="00374E11" w:rsidRPr="00374E11" w:rsidRDefault="00374E11" w:rsidP="00374E11">
      <w:pPr>
        <w:pStyle w:val="TH"/>
        <w:rPr>
          <w:highlight w:val="cyan"/>
        </w:rPr>
      </w:pPr>
      <w:r w:rsidRPr="00374E11">
        <w:rPr>
          <w:highlight w:val="cyan"/>
        </w:rPr>
        <w:t xml:space="preserve">Table 4.6.4-47: </w:t>
      </w:r>
      <w:r w:rsidRPr="00374E11">
        <w:rPr>
          <w:i/>
          <w:highlight w:val="cyan"/>
        </w:rPr>
        <w:t>UE-</w:t>
      </w:r>
      <w:proofErr w:type="spellStart"/>
      <w:r w:rsidRPr="00374E11">
        <w:rPr>
          <w:i/>
          <w:highlight w:val="cyan"/>
        </w:rPr>
        <w:t>CapabilityRequestFilterNR</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374E11" w:rsidRPr="00374E11" w14:paraId="1742D89F" w14:textId="77777777" w:rsidTr="00374E11">
        <w:tc>
          <w:tcPr>
            <w:tcW w:w="9747" w:type="dxa"/>
            <w:gridSpan w:val="4"/>
          </w:tcPr>
          <w:p w14:paraId="606B810E" w14:textId="77777777" w:rsidR="00374E11" w:rsidRPr="00374E11" w:rsidRDefault="00374E11" w:rsidP="000F0DA2">
            <w:pPr>
              <w:pStyle w:val="TAH"/>
              <w:jc w:val="left"/>
              <w:rPr>
                <w:b w:val="0"/>
                <w:highlight w:val="cyan"/>
              </w:rPr>
            </w:pPr>
            <w:r w:rsidRPr="00374E11">
              <w:rPr>
                <w:b w:val="0"/>
                <w:highlight w:val="cyan"/>
              </w:rPr>
              <w:t>Derivation Path: TS 38.331 [6], clause 6.3.3</w:t>
            </w:r>
          </w:p>
        </w:tc>
      </w:tr>
      <w:tr w:rsidR="00374E11" w:rsidRPr="00374E11" w14:paraId="339B3A74" w14:textId="77777777" w:rsidTr="00374E11">
        <w:tc>
          <w:tcPr>
            <w:tcW w:w="4786" w:type="dxa"/>
          </w:tcPr>
          <w:p w14:paraId="7A7CF9C4" w14:textId="77777777" w:rsidR="00374E11" w:rsidRPr="00374E11" w:rsidRDefault="00374E11" w:rsidP="000F0DA2">
            <w:pPr>
              <w:pStyle w:val="TAH"/>
              <w:rPr>
                <w:highlight w:val="cyan"/>
              </w:rPr>
            </w:pPr>
            <w:r w:rsidRPr="00374E11">
              <w:rPr>
                <w:highlight w:val="cyan"/>
              </w:rPr>
              <w:t>Information Element</w:t>
            </w:r>
          </w:p>
        </w:tc>
        <w:tc>
          <w:tcPr>
            <w:tcW w:w="2016" w:type="dxa"/>
          </w:tcPr>
          <w:p w14:paraId="2786C246" w14:textId="77777777" w:rsidR="00374E11" w:rsidRPr="00374E11" w:rsidRDefault="00374E11" w:rsidP="000F0DA2">
            <w:pPr>
              <w:pStyle w:val="TAH"/>
              <w:rPr>
                <w:highlight w:val="cyan"/>
              </w:rPr>
            </w:pPr>
            <w:r w:rsidRPr="00374E11">
              <w:rPr>
                <w:highlight w:val="cyan"/>
              </w:rPr>
              <w:t>Value/remark</w:t>
            </w:r>
          </w:p>
        </w:tc>
        <w:tc>
          <w:tcPr>
            <w:tcW w:w="1700" w:type="dxa"/>
          </w:tcPr>
          <w:p w14:paraId="77D7CAD2" w14:textId="77777777" w:rsidR="00374E11" w:rsidRPr="00374E11" w:rsidRDefault="00374E11" w:rsidP="000F0DA2">
            <w:pPr>
              <w:pStyle w:val="TAH"/>
              <w:rPr>
                <w:highlight w:val="cyan"/>
              </w:rPr>
            </w:pPr>
            <w:r w:rsidRPr="00374E11">
              <w:rPr>
                <w:highlight w:val="cyan"/>
              </w:rPr>
              <w:t>Comment</w:t>
            </w:r>
          </w:p>
        </w:tc>
        <w:tc>
          <w:tcPr>
            <w:tcW w:w="1245" w:type="dxa"/>
          </w:tcPr>
          <w:p w14:paraId="2C8CE0DD" w14:textId="77777777" w:rsidR="00374E11" w:rsidRPr="00374E11" w:rsidRDefault="00374E11" w:rsidP="000F0DA2">
            <w:pPr>
              <w:pStyle w:val="TAH"/>
              <w:rPr>
                <w:highlight w:val="cyan"/>
              </w:rPr>
            </w:pPr>
            <w:r w:rsidRPr="00374E11">
              <w:rPr>
                <w:highlight w:val="cyan"/>
              </w:rPr>
              <w:t>Condition</w:t>
            </w:r>
          </w:p>
        </w:tc>
      </w:tr>
      <w:tr w:rsidR="00374E11" w:rsidRPr="00374E11" w14:paraId="40748BAE" w14:textId="77777777" w:rsidTr="00374E11">
        <w:tc>
          <w:tcPr>
            <w:tcW w:w="4786" w:type="dxa"/>
          </w:tcPr>
          <w:p w14:paraId="651E4882" w14:textId="77777777" w:rsidR="00374E11" w:rsidRPr="00374E11" w:rsidRDefault="00374E11" w:rsidP="000F0DA2">
            <w:pPr>
              <w:pStyle w:val="TAL"/>
              <w:rPr>
                <w:highlight w:val="cyan"/>
              </w:rPr>
            </w:pPr>
            <w:r w:rsidRPr="00374E11">
              <w:rPr>
                <w:highlight w:val="cyan"/>
              </w:rPr>
              <w:t>UE-</w:t>
            </w:r>
            <w:proofErr w:type="spellStart"/>
            <w:proofErr w:type="gramStart"/>
            <w:r w:rsidRPr="00374E11">
              <w:rPr>
                <w:highlight w:val="cyan"/>
              </w:rPr>
              <w:t>CapabilityRequestFilterNR</w:t>
            </w:r>
            <w:proofErr w:type="spellEnd"/>
            <w:r w:rsidRPr="00374E11">
              <w:rPr>
                <w:highlight w:val="cyan"/>
              </w:rPr>
              <w:t xml:space="preserve"> ::=</w:t>
            </w:r>
            <w:proofErr w:type="gramEnd"/>
            <w:r w:rsidRPr="00374E11">
              <w:rPr>
                <w:highlight w:val="cyan"/>
              </w:rPr>
              <w:t xml:space="preserve"> </w:t>
            </w:r>
            <w:r w:rsidRPr="00374E11">
              <w:rPr>
                <w:snapToGrid w:val="0"/>
                <w:highlight w:val="cyan"/>
              </w:rPr>
              <w:t xml:space="preserve">SEQUENCE </w:t>
            </w:r>
            <w:r w:rsidRPr="00374E11">
              <w:rPr>
                <w:highlight w:val="cyan"/>
              </w:rPr>
              <w:t>{</w:t>
            </w:r>
          </w:p>
        </w:tc>
        <w:tc>
          <w:tcPr>
            <w:tcW w:w="2016" w:type="dxa"/>
          </w:tcPr>
          <w:p w14:paraId="55D0914C" w14:textId="77777777" w:rsidR="00374E11" w:rsidRPr="00374E11" w:rsidRDefault="00374E11" w:rsidP="000F0DA2">
            <w:pPr>
              <w:pStyle w:val="TAL"/>
              <w:rPr>
                <w:highlight w:val="cyan"/>
              </w:rPr>
            </w:pPr>
          </w:p>
        </w:tc>
        <w:tc>
          <w:tcPr>
            <w:tcW w:w="1700" w:type="dxa"/>
          </w:tcPr>
          <w:p w14:paraId="3D62E3EE" w14:textId="77777777" w:rsidR="00374E11" w:rsidRPr="00374E11" w:rsidRDefault="00374E11" w:rsidP="000F0DA2">
            <w:pPr>
              <w:pStyle w:val="TAL"/>
              <w:rPr>
                <w:highlight w:val="cyan"/>
              </w:rPr>
            </w:pPr>
          </w:p>
        </w:tc>
        <w:tc>
          <w:tcPr>
            <w:tcW w:w="1245" w:type="dxa"/>
          </w:tcPr>
          <w:p w14:paraId="15CEFAB4" w14:textId="77777777" w:rsidR="00374E11" w:rsidRPr="00374E11" w:rsidRDefault="00374E11" w:rsidP="000F0DA2">
            <w:pPr>
              <w:pStyle w:val="TAL"/>
              <w:rPr>
                <w:highlight w:val="cyan"/>
              </w:rPr>
            </w:pPr>
          </w:p>
        </w:tc>
      </w:tr>
      <w:tr w:rsidR="00374E11" w:rsidRPr="00374E11" w14:paraId="0B932188" w14:textId="77777777" w:rsidTr="00374E11">
        <w:tc>
          <w:tcPr>
            <w:tcW w:w="4786" w:type="dxa"/>
          </w:tcPr>
          <w:p w14:paraId="521F6634" w14:textId="77777777" w:rsidR="00374E11" w:rsidRPr="00374E11" w:rsidRDefault="00374E11" w:rsidP="000F0DA2">
            <w:pPr>
              <w:pStyle w:val="TAL"/>
              <w:rPr>
                <w:highlight w:val="cyan"/>
              </w:rPr>
            </w:pPr>
            <w:r w:rsidRPr="00374E11">
              <w:rPr>
                <w:highlight w:val="cyan"/>
              </w:rPr>
              <w:t xml:space="preserve">  </w:t>
            </w:r>
            <w:proofErr w:type="spellStart"/>
            <w:r w:rsidRPr="00374E11">
              <w:rPr>
                <w:highlight w:val="cyan"/>
              </w:rPr>
              <w:t>frequencyBandListFilter</w:t>
            </w:r>
            <w:proofErr w:type="spellEnd"/>
          </w:p>
        </w:tc>
        <w:tc>
          <w:tcPr>
            <w:tcW w:w="2016" w:type="dxa"/>
          </w:tcPr>
          <w:p w14:paraId="19A0CA7C" w14:textId="47B7D938" w:rsidR="00374E11" w:rsidRPr="00374E11" w:rsidRDefault="00374E11" w:rsidP="000F0DA2">
            <w:pPr>
              <w:pStyle w:val="TAL"/>
              <w:rPr>
                <w:highlight w:val="cyan"/>
              </w:rPr>
            </w:pPr>
            <w:proofErr w:type="spellStart"/>
            <w:r w:rsidRPr="00374E11">
              <w:rPr>
                <w:highlight w:val="cyan"/>
              </w:rPr>
              <w:t>FreqBandList</w:t>
            </w:r>
            <w:proofErr w:type="spellEnd"/>
            <w:ins w:id="581" w:author="Ericsson User" w:date="2022-03-01T16:49:00Z">
              <w:r>
                <w:rPr>
                  <w:highlight w:val="cyan"/>
                </w:rPr>
                <w:t xml:space="preserve"> </w:t>
              </w:r>
              <w:r>
                <w:rPr>
                  <w:highlight w:val="cyan"/>
                </w:rPr>
                <w:t>with condition NR</w:t>
              </w:r>
            </w:ins>
          </w:p>
        </w:tc>
        <w:tc>
          <w:tcPr>
            <w:tcW w:w="1700" w:type="dxa"/>
          </w:tcPr>
          <w:p w14:paraId="4884B89C" w14:textId="77777777" w:rsidR="00374E11" w:rsidRPr="00374E11" w:rsidRDefault="00374E11" w:rsidP="000F0DA2">
            <w:pPr>
              <w:pStyle w:val="TAL"/>
              <w:rPr>
                <w:highlight w:val="cyan"/>
              </w:rPr>
            </w:pPr>
          </w:p>
        </w:tc>
        <w:tc>
          <w:tcPr>
            <w:tcW w:w="1245" w:type="dxa"/>
          </w:tcPr>
          <w:p w14:paraId="26AB100A" w14:textId="0D06E330" w:rsidR="00374E11" w:rsidRPr="00374E11" w:rsidRDefault="00374E11" w:rsidP="000F0DA2">
            <w:pPr>
              <w:pStyle w:val="TAL"/>
              <w:rPr>
                <w:highlight w:val="cyan"/>
              </w:rPr>
            </w:pPr>
            <w:ins w:id="582" w:author="Ericsson User" w:date="2022-03-01T16:49:00Z">
              <w:r>
                <w:rPr>
                  <w:highlight w:val="cyan"/>
                </w:rPr>
                <w:t>NR</w:t>
              </w:r>
            </w:ins>
          </w:p>
        </w:tc>
      </w:tr>
      <w:tr w:rsidR="00374E11" w:rsidRPr="00374E11" w14:paraId="081133C0" w14:textId="77777777" w:rsidTr="00374E11">
        <w:trPr>
          <w:ins w:id="583" w:author="Ericsson User" w:date="2022-03-01T16:49:00Z"/>
        </w:trPr>
        <w:tc>
          <w:tcPr>
            <w:tcW w:w="4786" w:type="dxa"/>
          </w:tcPr>
          <w:p w14:paraId="5B464BE4" w14:textId="77777777" w:rsidR="00374E11" w:rsidRPr="00374E11" w:rsidRDefault="00374E11" w:rsidP="00374E11">
            <w:pPr>
              <w:pStyle w:val="TAL"/>
              <w:rPr>
                <w:ins w:id="584" w:author="Ericsson User" w:date="2022-03-01T16:49:00Z"/>
                <w:highlight w:val="cyan"/>
              </w:rPr>
            </w:pPr>
          </w:p>
        </w:tc>
        <w:tc>
          <w:tcPr>
            <w:tcW w:w="2016" w:type="dxa"/>
          </w:tcPr>
          <w:p w14:paraId="32DA4EAF" w14:textId="771988B9" w:rsidR="00374E11" w:rsidRPr="00374E11" w:rsidRDefault="00374E11" w:rsidP="00374E11">
            <w:pPr>
              <w:pStyle w:val="TAL"/>
              <w:rPr>
                <w:ins w:id="585" w:author="Ericsson User" w:date="2022-03-01T16:49:00Z"/>
                <w:highlight w:val="cyan"/>
              </w:rPr>
            </w:pPr>
            <w:proofErr w:type="spellStart"/>
            <w:ins w:id="586" w:author="Ericsson User" w:date="2022-03-01T16:49:00Z">
              <w:r w:rsidRPr="00FA55FB">
                <w:rPr>
                  <w:highlight w:val="cyan"/>
                </w:rPr>
                <w:t>FreqBandList</w:t>
              </w:r>
              <w:proofErr w:type="spellEnd"/>
              <w:r>
                <w:rPr>
                  <w:highlight w:val="cyan"/>
                </w:rPr>
                <w:t xml:space="preserve"> with condition EN-DC</w:t>
              </w:r>
            </w:ins>
          </w:p>
        </w:tc>
        <w:tc>
          <w:tcPr>
            <w:tcW w:w="1700" w:type="dxa"/>
          </w:tcPr>
          <w:p w14:paraId="7C0955C7" w14:textId="77777777" w:rsidR="00374E11" w:rsidRPr="00374E11" w:rsidRDefault="00374E11" w:rsidP="00374E11">
            <w:pPr>
              <w:pStyle w:val="TAL"/>
              <w:rPr>
                <w:ins w:id="587" w:author="Ericsson User" w:date="2022-03-01T16:49:00Z"/>
                <w:highlight w:val="cyan"/>
              </w:rPr>
            </w:pPr>
          </w:p>
        </w:tc>
        <w:tc>
          <w:tcPr>
            <w:tcW w:w="1245" w:type="dxa"/>
          </w:tcPr>
          <w:p w14:paraId="0D2CBB11" w14:textId="299F1EF0" w:rsidR="00374E11" w:rsidRPr="00374E11" w:rsidRDefault="00374E11" w:rsidP="00374E11">
            <w:pPr>
              <w:pStyle w:val="TAL"/>
              <w:rPr>
                <w:ins w:id="588" w:author="Ericsson User" w:date="2022-03-01T16:49:00Z"/>
                <w:highlight w:val="cyan"/>
              </w:rPr>
            </w:pPr>
            <w:ins w:id="589" w:author="Ericsson User" w:date="2022-03-01T16:49:00Z">
              <w:r>
                <w:rPr>
                  <w:highlight w:val="cyan"/>
                </w:rPr>
                <w:t>EN-DC</w:t>
              </w:r>
            </w:ins>
          </w:p>
        </w:tc>
      </w:tr>
      <w:tr w:rsidR="00374E11" w:rsidRPr="00374E11" w14:paraId="4C9985A6" w14:textId="77777777" w:rsidTr="00374E11">
        <w:trPr>
          <w:ins w:id="590" w:author="Ericsson User" w:date="2022-03-01T16:49:00Z"/>
        </w:trPr>
        <w:tc>
          <w:tcPr>
            <w:tcW w:w="4786" w:type="dxa"/>
          </w:tcPr>
          <w:p w14:paraId="13A2FED8" w14:textId="77777777" w:rsidR="00374E11" w:rsidRPr="00374E11" w:rsidRDefault="00374E11" w:rsidP="00374E11">
            <w:pPr>
              <w:pStyle w:val="TAL"/>
              <w:rPr>
                <w:ins w:id="591" w:author="Ericsson User" w:date="2022-03-01T16:49:00Z"/>
                <w:highlight w:val="cyan"/>
              </w:rPr>
            </w:pPr>
          </w:p>
        </w:tc>
        <w:tc>
          <w:tcPr>
            <w:tcW w:w="2016" w:type="dxa"/>
          </w:tcPr>
          <w:p w14:paraId="6F177085" w14:textId="5872AF3C" w:rsidR="00374E11" w:rsidRPr="00374E11" w:rsidRDefault="00374E11" w:rsidP="00374E11">
            <w:pPr>
              <w:pStyle w:val="TAL"/>
              <w:rPr>
                <w:ins w:id="592" w:author="Ericsson User" w:date="2022-03-01T16:49:00Z"/>
                <w:highlight w:val="cyan"/>
              </w:rPr>
            </w:pPr>
            <w:proofErr w:type="spellStart"/>
            <w:ins w:id="593" w:author="Ericsson User" w:date="2022-03-01T16:49:00Z">
              <w:r w:rsidRPr="009176CE">
                <w:rPr>
                  <w:highlight w:val="cyan"/>
                </w:rPr>
                <w:t>FreqBandList</w:t>
              </w:r>
              <w:proofErr w:type="spellEnd"/>
              <w:r w:rsidRPr="009176CE">
                <w:rPr>
                  <w:highlight w:val="cyan"/>
                </w:rPr>
                <w:t xml:space="preserve"> with condition </w:t>
              </w:r>
              <w:r w:rsidRPr="000F0DA2">
                <w:rPr>
                  <w:highlight w:val="cyan"/>
                </w:rPr>
                <w:t>EN-DC AND CA-</w:t>
              </w:r>
              <w:proofErr w:type="spellStart"/>
              <w:r w:rsidRPr="000F0DA2">
                <w:rPr>
                  <w:highlight w:val="cyan"/>
                </w:rPr>
                <w:t>InterBand</w:t>
              </w:r>
              <w:proofErr w:type="spellEnd"/>
            </w:ins>
          </w:p>
        </w:tc>
        <w:tc>
          <w:tcPr>
            <w:tcW w:w="1700" w:type="dxa"/>
          </w:tcPr>
          <w:p w14:paraId="7144862A" w14:textId="77777777" w:rsidR="00374E11" w:rsidRPr="00374E11" w:rsidRDefault="00374E11" w:rsidP="00374E11">
            <w:pPr>
              <w:pStyle w:val="TAL"/>
              <w:rPr>
                <w:ins w:id="594" w:author="Ericsson User" w:date="2022-03-01T16:49:00Z"/>
                <w:highlight w:val="cyan"/>
              </w:rPr>
            </w:pPr>
          </w:p>
        </w:tc>
        <w:tc>
          <w:tcPr>
            <w:tcW w:w="1245" w:type="dxa"/>
          </w:tcPr>
          <w:p w14:paraId="6CDBF02B" w14:textId="42B966AA" w:rsidR="00374E11" w:rsidRPr="00374E11" w:rsidRDefault="00374E11" w:rsidP="00374E11">
            <w:pPr>
              <w:pStyle w:val="TAL"/>
              <w:rPr>
                <w:ins w:id="595" w:author="Ericsson User" w:date="2022-03-01T16:49:00Z"/>
                <w:highlight w:val="cyan"/>
              </w:rPr>
            </w:pPr>
            <w:ins w:id="596" w:author="Ericsson User" w:date="2022-03-01T16:49:00Z">
              <w:r w:rsidRPr="000F0DA2">
                <w:rPr>
                  <w:highlight w:val="cyan"/>
                </w:rPr>
                <w:t>EN-DC</w:t>
              </w:r>
              <w:r>
                <w:rPr>
                  <w:highlight w:val="cyan"/>
                </w:rPr>
                <w:t>_</w:t>
              </w:r>
              <w:r w:rsidRPr="000F0DA2">
                <w:rPr>
                  <w:highlight w:val="cyan"/>
                </w:rPr>
                <w:t>CA-</w:t>
              </w:r>
              <w:proofErr w:type="spellStart"/>
              <w:r w:rsidRPr="000F0DA2">
                <w:rPr>
                  <w:highlight w:val="cyan"/>
                </w:rPr>
                <w:t>InterBand</w:t>
              </w:r>
              <w:proofErr w:type="spellEnd"/>
            </w:ins>
          </w:p>
        </w:tc>
      </w:tr>
      <w:tr w:rsidR="00374E11" w:rsidRPr="00374E11" w14:paraId="5F5A7B56" w14:textId="77777777" w:rsidTr="00374E11">
        <w:trPr>
          <w:ins w:id="597" w:author="Ericsson User" w:date="2022-03-01T16:49:00Z"/>
        </w:trPr>
        <w:tc>
          <w:tcPr>
            <w:tcW w:w="4786" w:type="dxa"/>
          </w:tcPr>
          <w:p w14:paraId="1614D10A" w14:textId="77777777" w:rsidR="00374E11" w:rsidRPr="00374E11" w:rsidRDefault="00374E11" w:rsidP="00374E11">
            <w:pPr>
              <w:pStyle w:val="TAL"/>
              <w:rPr>
                <w:ins w:id="598" w:author="Ericsson User" w:date="2022-03-01T16:49:00Z"/>
                <w:highlight w:val="cyan"/>
              </w:rPr>
            </w:pPr>
          </w:p>
        </w:tc>
        <w:tc>
          <w:tcPr>
            <w:tcW w:w="2016" w:type="dxa"/>
          </w:tcPr>
          <w:p w14:paraId="37A41FCF" w14:textId="5DA467BD" w:rsidR="00374E11" w:rsidRPr="00374E11" w:rsidRDefault="00374E11" w:rsidP="00374E11">
            <w:pPr>
              <w:pStyle w:val="TAL"/>
              <w:rPr>
                <w:ins w:id="599" w:author="Ericsson User" w:date="2022-03-01T16:49:00Z"/>
                <w:highlight w:val="cyan"/>
              </w:rPr>
            </w:pPr>
            <w:proofErr w:type="spellStart"/>
            <w:ins w:id="600" w:author="Ericsson User" w:date="2022-03-01T16:49:00Z">
              <w:r w:rsidRPr="009176CE">
                <w:rPr>
                  <w:highlight w:val="cyan"/>
                </w:rPr>
                <w:t>FreqBandList</w:t>
              </w:r>
              <w:proofErr w:type="spellEnd"/>
              <w:r w:rsidRPr="009176CE">
                <w:rPr>
                  <w:highlight w:val="cyan"/>
                </w:rPr>
                <w:t xml:space="preserve"> with condition</w:t>
              </w:r>
              <w:r w:rsidRPr="000F0DA2">
                <w:rPr>
                  <w:highlight w:val="cyan"/>
                </w:rPr>
                <w:t xml:space="preserve"> NR AND CA-</w:t>
              </w:r>
              <w:proofErr w:type="spellStart"/>
              <w:r w:rsidRPr="000F0DA2">
                <w:rPr>
                  <w:highlight w:val="cyan"/>
                </w:rPr>
                <w:t>InterBand</w:t>
              </w:r>
              <w:proofErr w:type="spellEnd"/>
            </w:ins>
          </w:p>
        </w:tc>
        <w:tc>
          <w:tcPr>
            <w:tcW w:w="1700" w:type="dxa"/>
          </w:tcPr>
          <w:p w14:paraId="2E65245D" w14:textId="77777777" w:rsidR="00374E11" w:rsidRPr="00374E11" w:rsidRDefault="00374E11" w:rsidP="00374E11">
            <w:pPr>
              <w:pStyle w:val="TAL"/>
              <w:rPr>
                <w:ins w:id="601" w:author="Ericsson User" w:date="2022-03-01T16:49:00Z"/>
                <w:highlight w:val="cyan"/>
              </w:rPr>
            </w:pPr>
          </w:p>
        </w:tc>
        <w:tc>
          <w:tcPr>
            <w:tcW w:w="1245" w:type="dxa"/>
          </w:tcPr>
          <w:p w14:paraId="7930C74B" w14:textId="072CB1A7" w:rsidR="00374E11" w:rsidRPr="00374E11" w:rsidRDefault="00374E11" w:rsidP="00374E11">
            <w:pPr>
              <w:pStyle w:val="TAL"/>
              <w:rPr>
                <w:ins w:id="602" w:author="Ericsson User" w:date="2022-03-01T16:49:00Z"/>
                <w:highlight w:val="cyan"/>
              </w:rPr>
            </w:pPr>
            <w:ins w:id="603" w:author="Ericsson User" w:date="2022-03-01T16:49:00Z">
              <w:r w:rsidRPr="000F0DA2">
                <w:rPr>
                  <w:highlight w:val="cyan"/>
                </w:rPr>
                <w:t>NR</w:t>
              </w:r>
              <w:r>
                <w:rPr>
                  <w:highlight w:val="cyan"/>
                </w:rPr>
                <w:t>_</w:t>
              </w:r>
              <w:r w:rsidRPr="000F0DA2">
                <w:rPr>
                  <w:highlight w:val="cyan"/>
                </w:rPr>
                <w:t>CA-</w:t>
              </w:r>
              <w:proofErr w:type="spellStart"/>
              <w:r w:rsidRPr="000F0DA2">
                <w:rPr>
                  <w:highlight w:val="cyan"/>
                </w:rPr>
                <w:t>InterBand</w:t>
              </w:r>
              <w:proofErr w:type="spellEnd"/>
            </w:ins>
          </w:p>
        </w:tc>
      </w:tr>
      <w:tr w:rsidR="00374E11" w:rsidRPr="00374E11" w14:paraId="07208DFD" w14:textId="77777777" w:rsidTr="00374E11">
        <w:trPr>
          <w:ins w:id="604" w:author="Ericsson User" w:date="2022-03-01T16:49:00Z"/>
        </w:trPr>
        <w:tc>
          <w:tcPr>
            <w:tcW w:w="4786" w:type="dxa"/>
          </w:tcPr>
          <w:p w14:paraId="7D4B42A8" w14:textId="77777777" w:rsidR="00374E11" w:rsidRPr="00374E11" w:rsidRDefault="00374E11" w:rsidP="00374E11">
            <w:pPr>
              <w:pStyle w:val="TAL"/>
              <w:rPr>
                <w:ins w:id="605" w:author="Ericsson User" w:date="2022-03-01T16:49:00Z"/>
                <w:highlight w:val="cyan"/>
              </w:rPr>
            </w:pPr>
          </w:p>
        </w:tc>
        <w:tc>
          <w:tcPr>
            <w:tcW w:w="2016" w:type="dxa"/>
          </w:tcPr>
          <w:p w14:paraId="4B493266" w14:textId="58A80E09" w:rsidR="00374E11" w:rsidRPr="00374E11" w:rsidRDefault="00374E11" w:rsidP="00374E11">
            <w:pPr>
              <w:pStyle w:val="TAL"/>
              <w:rPr>
                <w:ins w:id="606" w:author="Ericsson User" w:date="2022-03-01T16:49:00Z"/>
                <w:highlight w:val="cyan"/>
              </w:rPr>
            </w:pPr>
            <w:proofErr w:type="spellStart"/>
            <w:ins w:id="607" w:author="Ericsson User" w:date="2022-03-01T16:49:00Z">
              <w:r w:rsidRPr="009176CE">
                <w:rPr>
                  <w:highlight w:val="cyan"/>
                </w:rPr>
                <w:t>FreqBandList</w:t>
              </w:r>
              <w:proofErr w:type="spellEnd"/>
              <w:r w:rsidRPr="009176CE">
                <w:rPr>
                  <w:highlight w:val="cyan"/>
                </w:rPr>
                <w:t xml:space="preserve"> with condition</w:t>
              </w:r>
              <w:r>
                <w:rPr>
                  <w:highlight w:val="cyan"/>
                </w:rPr>
                <w:t xml:space="preserve"> NR and </w:t>
              </w:r>
              <w:r w:rsidRPr="000F0DA2">
                <w:rPr>
                  <w:highlight w:val="cyan"/>
                </w:rPr>
                <w:t>NR-DC</w:t>
              </w:r>
            </w:ins>
          </w:p>
        </w:tc>
        <w:tc>
          <w:tcPr>
            <w:tcW w:w="1700" w:type="dxa"/>
          </w:tcPr>
          <w:p w14:paraId="521F4733" w14:textId="77777777" w:rsidR="00374E11" w:rsidRPr="00374E11" w:rsidRDefault="00374E11" w:rsidP="00374E11">
            <w:pPr>
              <w:pStyle w:val="TAL"/>
              <w:rPr>
                <w:ins w:id="608" w:author="Ericsson User" w:date="2022-03-01T16:49:00Z"/>
                <w:highlight w:val="cyan"/>
              </w:rPr>
            </w:pPr>
          </w:p>
        </w:tc>
        <w:tc>
          <w:tcPr>
            <w:tcW w:w="1245" w:type="dxa"/>
          </w:tcPr>
          <w:p w14:paraId="14FB48B2" w14:textId="422F5C37" w:rsidR="00374E11" w:rsidRPr="00374E11" w:rsidRDefault="00374E11" w:rsidP="00374E11">
            <w:pPr>
              <w:pStyle w:val="TAL"/>
              <w:rPr>
                <w:ins w:id="609" w:author="Ericsson User" w:date="2022-03-01T16:49:00Z"/>
                <w:highlight w:val="cyan"/>
              </w:rPr>
            </w:pPr>
            <w:ins w:id="610" w:author="Ericsson User" w:date="2022-03-01T16:49:00Z">
              <w:r w:rsidRPr="000F0DA2">
                <w:rPr>
                  <w:highlight w:val="cyan"/>
                </w:rPr>
                <w:t>NR-DC</w:t>
              </w:r>
            </w:ins>
          </w:p>
        </w:tc>
      </w:tr>
      <w:tr w:rsidR="00374E11" w:rsidRPr="00374E11" w14:paraId="3F8798E0" w14:textId="77777777" w:rsidTr="00374E11">
        <w:trPr>
          <w:ins w:id="611" w:author="Ericsson User" w:date="2022-03-01T16:49:00Z"/>
        </w:trPr>
        <w:tc>
          <w:tcPr>
            <w:tcW w:w="4786" w:type="dxa"/>
          </w:tcPr>
          <w:p w14:paraId="13126ADA" w14:textId="77777777" w:rsidR="00374E11" w:rsidRPr="00374E11" w:rsidRDefault="00374E11" w:rsidP="00374E11">
            <w:pPr>
              <w:pStyle w:val="TAL"/>
              <w:rPr>
                <w:ins w:id="612" w:author="Ericsson User" w:date="2022-03-01T16:49:00Z"/>
                <w:highlight w:val="cyan"/>
              </w:rPr>
            </w:pPr>
          </w:p>
        </w:tc>
        <w:tc>
          <w:tcPr>
            <w:tcW w:w="2016" w:type="dxa"/>
          </w:tcPr>
          <w:p w14:paraId="4499DE6C" w14:textId="2DF187DE" w:rsidR="00374E11" w:rsidRPr="00374E11" w:rsidRDefault="00374E11" w:rsidP="00374E11">
            <w:pPr>
              <w:pStyle w:val="TAL"/>
              <w:rPr>
                <w:ins w:id="613" w:author="Ericsson User" w:date="2022-03-01T16:49:00Z"/>
                <w:highlight w:val="cyan"/>
              </w:rPr>
            </w:pPr>
            <w:proofErr w:type="spellStart"/>
            <w:ins w:id="614" w:author="Ericsson User" w:date="2022-03-01T16:49:00Z">
              <w:r w:rsidRPr="00FA55FB">
                <w:rPr>
                  <w:highlight w:val="cyan"/>
                </w:rPr>
                <w:t>FreqBandList</w:t>
              </w:r>
              <w:proofErr w:type="spellEnd"/>
              <w:r>
                <w:rPr>
                  <w:highlight w:val="cyan"/>
                </w:rPr>
                <w:t xml:space="preserve"> with condition NR and NE-DC</w:t>
              </w:r>
            </w:ins>
          </w:p>
        </w:tc>
        <w:tc>
          <w:tcPr>
            <w:tcW w:w="1700" w:type="dxa"/>
          </w:tcPr>
          <w:p w14:paraId="5DF6BC09" w14:textId="77777777" w:rsidR="00374E11" w:rsidRPr="00374E11" w:rsidRDefault="00374E11" w:rsidP="00374E11">
            <w:pPr>
              <w:pStyle w:val="TAL"/>
              <w:rPr>
                <w:ins w:id="615" w:author="Ericsson User" w:date="2022-03-01T16:49:00Z"/>
                <w:highlight w:val="cyan"/>
              </w:rPr>
            </w:pPr>
          </w:p>
        </w:tc>
        <w:tc>
          <w:tcPr>
            <w:tcW w:w="1245" w:type="dxa"/>
          </w:tcPr>
          <w:p w14:paraId="5D988733" w14:textId="25F619FB" w:rsidR="00374E11" w:rsidRPr="00374E11" w:rsidRDefault="00374E11" w:rsidP="00374E11">
            <w:pPr>
              <w:pStyle w:val="TAL"/>
              <w:rPr>
                <w:ins w:id="616" w:author="Ericsson User" w:date="2022-03-01T16:49:00Z"/>
                <w:highlight w:val="cyan"/>
              </w:rPr>
            </w:pPr>
            <w:ins w:id="617" w:author="Ericsson User" w:date="2022-03-01T16:49:00Z">
              <w:r w:rsidRPr="000F0DA2">
                <w:rPr>
                  <w:highlight w:val="cyan"/>
                </w:rPr>
                <w:t>NE-DC</w:t>
              </w:r>
            </w:ins>
          </w:p>
        </w:tc>
      </w:tr>
      <w:tr w:rsidR="00374E11" w:rsidRPr="00374E11" w14:paraId="15F481F2" w14:textId="77777777" w:rsidTr="00374E11">
        <w:tc>
          <w:tcPr>
            <w:tcW w:w="4786" w:type="dxa"/>
          </w:tcPr>
          <w:p w14:paraId="267A2657"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nonCriticalExtension</w:t>
            </w:r>
            <w:proofErr w:type="spellEnd"/>
            <w:r w:rsidRPr="00374E11">
              <w:rPr>
                <w:highlight w:val="cyan"/>
              </w:rPr>
              <w:t xml:space="preserve"> </w:t>
            </w:r>
            <w:r w:rsidRPr="00374E11">
              <w:rPr>
                <w:snapToGrid w:val="0"/>
                <w:highlight w:val="cyan"/>
              </w:rPr>
              <w:t xml:space="preserve">SEQUENCE </w:t>
            </w:r>
            <w:r w:rsidRPr="00374E11">
              <w:rPr>
                <w:highlight w:val="cyan"/>
              </w:rPr>
              <w:t>{</w:t>
            </w:r>
          </w:p>
        </w:tc>
        <w:tc>
          <w:tcPr>
            <w:tcW w:w="2016" w:type="dxa"/>
          </w:tcPr>
          <w:p w14:paraId="371D9978" w14:textId="77777777" w:rsidR="00374E11" w:rsidRPr="00374E11" w:rsidRDefault="00374E11" w:rsidP="00374E11">
            <w:pPr>
              <w:pStyle w:val="TAL"/>
              <w:rPr>
                <w:highlight w:val="cyan"/>
              </w:rPr>
            </w:pPr>
            <w:r w:rsidRPr="00374E11">
              <w:rPr>
                <w:highlight w:val="cyan"/>
              </w:rPr>
              <w:t>Not present</w:t>
            </w:r>
          </w:p>
        </w:tc>
        <w:tc>
          <w:tcPr>
            <w:tcW w:w="1700" w:type="dxa"/>
          </w:tcPr>
          <w:p w14:paraId="05955D79" w14:textId="77777777" w:rsidR="00374E11" w:rsidRPr="00374E11" w:rsidRDefault="00374E11" w:rsidP="00374E11">
            <w:pPr>
              <w:pStyle w:val="TAL"/>
              <w:rPr>
                <w:highlight w:val="cyan"/>
              </w:rPr>
            </w:pPr>
          </w:p>
        </w:tc>
        <w:tc>
          <w:tcPr>
            <w:tcW w:w="1245" w:type="dxa"/>
          </w:tcPr>
          <w:p w14:paraId="4E2FAC5E" w14:textId="77777777" w:rsidR="00374E11" w:rsidRPr="00374E11" w:rsidRDefault="00374E11" w:rsidP="00374E11">
            <w:pPr>
              <w:pStyle w:val="TAL"/>
              <w:rPr>
                <w:highlight w:val="cyan"/>
              </w:rPr>
            </w:pPr>
          </w:p>
        </w:tc>
      </w:tr>
      <w:tr w:rsidR="00374E11" w:rsidRPr="00374E11" w14:paraId="2FF24DD1" w14:textId="77777777" w:rsidTr="00374E11">
        <w:tc>
          <w:tcPr>
            <w:tcW w:w="4786" w:type="dxa"/>
          </w:tcPr>
          <w:p w14:paraId="6029D4B0"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srs-SwitchingTimeRequest</w:t>
            </w:r>
            <w:proofErr w:type="spellEnd"/>
          </w:p>
        </w:tc>
        <w:tc>
          <w:tcPr>
            <w:tcW w:w="2016" w:type="dxa"/>
          </w:tcPr>
          <w:p w14:paraId="3FD1517C" w14:textId="77777777" w:rsidR="00374E11" w:rsidRPr="00374E11" w:rsidRDefault="00374E11" w:rsidP="00374E11">
            <w:pPr>
              <w:pStyle w:val="TAL"/>
              <w:rPr>
                <w:highlight w:val="cyan"/>
              </w:rPr>
            </w:pPr>
            <w:r w:rsidRPr="00374E11">
              <w:rPr>
                <w:highlight w:val="cyan"/>
              </w:rPr>
              <w:t>Not present</w:t>
            </w:r>
          </w:p>
        </w:tc>
        <w:tc>
          <w:tcPr>
            <w:tcW w:w="1700" w:type="dxa"/>
          </w:tcPr>
          <w:p w14:paraId="5C2FCAF3" w14:textId="77777777" w:rsidR="00374E11" w:rsidRPr="00374E11" w:rsidRDefault="00374E11" w:rsidP="00374E11">
            <w:pPr>
              <w:pStyle w:val="TAL"/>
              <w:rPr>
                <w:highlight w:val="cyan"/>
              </w:rPr>
            </w:pPr>
          </w:p>
        </w:tc>
        <w:tc>
          <w:tcPr>
            <w:tcW w:w="1245" w:type="dxa"/>
          </w:tcPr>
          <w:p w14:paraId="3089C25E" w14:textId="77777777" w:rsidR="00374E11" w:rsidRPr="00374E11" w:rsidRDefault="00374E11" w:rsidP="00374E11">
            <w:pPr>
              <w:pStyle w:val="TAL"/>
              <w:rPr>
                <w:highlight w:val="cyan"/>
              </w:rPr>
            </w:pPr>
          </w:p>
        </w:tc>
      </w:tr>
      <w:tr w:rsidR="00374E11" w:rsidRPr="00374E11" w14:paraId="25A810CD" w14:textId="77777777" w:rsidTr="00374E11">
        <w:tc>
          <w:tcPr>
            <w:tcW w:w="4786" w:type="dxa"/>
          </w:tcPr>
          <w:p w14:paraId="7DA01135"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nonCriticalExtension</w:t>
            </w:r>
            <w:proofErr w:type="spellEnd"/>
            <w:r w:rsidRPr="00374E11">
              <w:rPr>
                <w:highlight w:val="cyan"/>
              </w:rPr>
              <w:t xml:space="preserve"> SEQUENCE {</w:t>
            </w:r>
          </w:p>
        </w:tc>
        <w:tc>
          <w:tcPr>
            <w:tcW w:w="2016" w:type="dxa"/>
          </w:tcPr>
          <w:p w14:paraId="00C106A2" w14:textId="77777777" w:rsidR="00374E11" w:rsidRPr="00374E11" w:rsidRDefault="00374E11" w:rsidP="00374E11">
            <w:pPr>
              <w:pStyle w:val="TAL"/>
              <w:rPr>
                <w:highlight w:val="cyan"/>
              </w:rPr>
            </w:pPr>
          </w:p>
        </w:tc>
        <w:tc>
          <w:tcPr>
            <w:tcW w:w="1700" w:type="dxa"/>
          </w:tcPr>
          <w:p w14:paraId="08282961" w14:textId="77777777" w:rsidR="00374E11" w:rsidRPr="00374E11" w:rsidRDefault="00374E11" w:rsidP="00374E11">
            <w:pPr>
              <w:pStyle w:val="TAL"/>
              <w:rPr>
                <w:highlight w:val="cyan"/>
              </w:rPr>
            </w:pPr>
          </w:p>
        </w:tc>
        <w:tc>
          <w:tcPr>
            <w:tcW w:w="1245" w:type="dxa"/>
          </w:tcPr>
          <w:p w14:paraId="07C82E62" w14:textId="77777777" w:rsidR="00374E11" w:rsidRPr="00374E11" w:rsidRDefault="00374E11" w:rsidP="00374E11">
            <w:pPr>
              <w:pStyle w:val="TAL"/>
              <w:rPr>
                <w:highlight w:val="cyan"/>
              </w:rPr>
            </w:pPr>
          </w:p>
        </w:tc>
      </w:tr>
      <w:tr w:rsidR="00374E11" w:rsidRPr="00374E11" w14:paraId="42FD474F" w14:textId="77777777" w:rsidTr="00374E11">
        <w:tc>
          <w:tcPr>
            <w:tcW w:w="4786" w:type="dxa"/>
          </w:tcPr>
          <w:p w14:paraId="3B99443B"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srs-SwitchingTimeRequest</w:t>
            </w:r>
            <w:proofErr w:type="spellEnd"/>
          </w:p>
        </w:tc>
        <w:tc>
          <w:tcPr>
            <w:tcW w:w="2016" w:type="dxa"/>
          </w:tcPr>
          <w:p w14:paraId="01DB4CAA" w14:textId="77777777" w:rsidR="00374E11" w:rsidRPr="00374E11" w:rsidDel="006C0B10" w:rsidRDefault="00374E11" w:rsidP="00374E11">
            <w:pPr>
              <w:pStyle w:val="TAL"/>
              <w:rPr>
                <w:highlight w:val="cyan"/>
              </w:rPr>
            </w:pPr>
            <w:r w:rsidRPr="00374E11">
              <w:rPr>
                <w:highlight w:val="cyan"/>
              </w:rPr>
              <w:t>Not present</w:t>
            </w:r>
          </w:p>
        </w:tc>
        <w:tc>
          <w:tcPr>
            <w:tcW w:w="1700" w:type="dxa"/>
          </w:tcPr>
          <w:p w14:paraId="5518BA9F" w14:textId="77777777" w:rsidR="00374E11" w:rsidRPr="00374E11" w:rsidRDefault="00374E11" w:rsidP="00374E11">
            <w:pPr>
              <w:pStyle w:val="TAL"/>
              <w:rPr>
                <w:highlight w:val="cyan"/>
              </w:rPr>
            </w:pPr>
          </w:p>
        </w:tc>
        <w:tc>
          <w:tcPr>
            <w:tcW w:w="1245" w:type="dxa"/>
          </w:tcPr>
          <w:p w14:paraId="30BC4DB1" w14:textId="77777777" w:rsidR="00374E11" w:rsidRPr="00374E11" w:rsidRDefault="00374E11" w:rsidP="00374E11">
            <w:pPr>
              <w:pStyle w:val="TAL"/>
              <w:rPr>
                <w:highlight w:val="cyan"/>
              </w:rPr>
            </w:pPr>
          </w:p>
        </w:tc>
      </w:tr>
      <w:tr w:rsidR="00374E11" w:rsidRPr="00374E11" w14:paraId="5AC3B799" w14:textId="77777777" w:rsidTr="00374E11">
        <w:tc>
          <w:tcPr>
            <w:tcW w:w="4786" w:type="dxa"/>
          </w:tcPr>
          <w:p w14:paraId="09A56A88"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nonCriticalExtension</w:t>
            </w:r>
            <w:proofErr w:type="spellEnd"/>
          </w:p>
        </w:tc>
        <w:tc>
          <w:tcPr>
            <w:tcW w:w="2016" w:type="dxa"/>
          </w:tcPr>
          <w:p w14:paraId="29F4AC2A" w14:textId="77777777" w:rsidR="00374E11" w:rsidRPr="00374E11" w:rsidDel="006C0B10" w:rsidRDefault="00374E11" w:rsidP="00374E11">
            <w:pPr>
              <w:pStyle w:val="TAL"/>
              <w:rPr>
                <w:highlight w:val="cyan"/>
              </w:rPr>
            </w:pPr>
            <w:r w:rsidRPr="00374E11">
              <w:rPr>
                <w:highlight w:val="cyan"/>
              </w:rPr>
              <w:t>Not present</w:t>
            </w:r>
          </w:p>
        </w:tc>
        <w:tc>
          <w:tcPr>
            <w:tcW w:w="1700" w:type="dxa"/>
          </w:tcPr>
          <w:p w14:paraId="2A7D890C" w14:textId="77777777" w:rsidR="00374E11" w:rsidRPr="00374E11" w:rsidRDefault="00374E11" w:rsidP="00374E11">
            <w:pPr>
              <w:pStyle w:val="TAL"/>
              <w:rPr>
                <w:highlight w:val="cyan"/>
              </w:rPr>
            </w:pPr>
          </w:p>
        </w:tc>
        <w:tc>
          <w:tcPr>
            <w:tcW w:w="1245" w:type="dxa"/>
          </w:tcPr>
          <w:p w14:paraId="2CFF5745" w14:textId="77777777" w:rsidR="00374E11" w:rsidRPr="00374E11" w:rsidRDefault="00374E11" w:rsidP="00374E11">
            <w:pPr>
              <w:pStyle w:val="TAL"/>
              <w:rPr>
                <w:highlight w:val="cyan"/>
              </w:rPr>
            </w:pPr>
          </w:p>
        </w:tc>
      </w:tr>
      <w:tr w:rsidR="00374E11" w:rsidRPr="00374E11" w14:paraId="09CD4725" w14:textId="77777777" w:rsidTr="00374E11">
        <w:tc>
          <w:tcPr>
            <w:tcW w:w="4786" w:type="dxa"/>
          </w:tcPr>
          <w:p w14:paraId="21675801" w14:textId="77777777" w:rsidR="00374E11" w:rsidRPr="00374E11" w:rsidRDefault="00374E11" w:rsidP="00374E11">
            <w:pPr>
              <w:pStyle w:val="TAL"/>
              <w:rPr>
                <w:highlight w:val="cyan"/>
              </w:rPr>
            </w:pPr>
            <w:r w:rsidRPr="00374E11">
              <w:rPr>
                <w:highlight w:val="cyan"/>
              </w:rPr>
              <w:t xml:space="preserve">    }</w:t>
            </w:r>
          </w:p>
        </w:tc>
        <w:tc>
          <w:tcPr>
            <w:tcW w:w="2016" w:type="dxa"/>
          </w:tcPr>
          <w:p w14:paraId="14A7D5AA" w14:textId="77777777" w:rsidR="00374E11" w:rsidRPr="00374E11" w:rsidDel="006C0B10" w:rsidRDefault="00374E11" w:rsidP="00374E11">
            <w:pPr>
              <w:pStyle w:val="TAL"/>
              <w:rPr>
                <w:highlight w:val="cyan"/>
              </w:rPr>
            </w:pPr>
          </w:p>
        </w:tc>
        <w:tc>
          <w:tcPr>
            <w:tcW w:w="1700" w:type="dxa"/>
          </w:tcPr>
          <w:p w14:paraId="05BC9030" w14:textId="77777777" w:rsidR="00374E11" w:rsidRPr="00374E11" w:rsidRDefault="00374E11" w:rsidP="00374E11">
            <w:pPr>
              <w:pStyle w:val="TAL"/>
              <w:rPr>
                <w:highlight w:val="cyan"/>
              </w:rPr>
            </w:pPr>
          </w:p>
        </w:tc>
        <w:tc>
          <w:tcPr>
            <w:tcW w:w="1245" w:type="dxa"/>
          </w:tcPr>
          <w:p w14:paraId="2DF4221C" w14:textId="77777777" w:rsidR="00374E11" w:rsidRPr="00374E11" w:rsidRDefault="00374E11" w:rsidP="00374E11">
            <w:pPr>
              <w:pStyle w:val="TAL"/>
              <w:rPr>
                <w:highlight w:val="cyan"/>
              </w:rPr>
            </w:pPr>
          </w:p>
        </w:tc>
      </w:tr>
      <w:tr w:rsidR="00374E11" w:rsidRPr="00374E11" w14:paraId="5BE3EC54" w14:textId="77777777" w:rsidTr="00374E11">
        <w:tc>
          <w:tcPr>
            <w:tcW w:w="4786" w:type="dxa"/>
          </w:tcPr>
          <w:p w14:paraId="232F080C" w14:textId="77777777" w:rsidR="00374E11" w:rsidRPr="00374E11" w:rsidRDefault="00374E11" w:rsidP="00374E11">
            <w:pPr>
              <w:pStyle w:val="TAL"/>
              <w:rPr>
                <w:highlight w:val="cyan"/>
              </w:rPr>
            </w:pPr>
            <w:r w:rsidRPr="00374E11">
              <w:rPr>
                <w:highlight w:val="cyan"/>
              </w:rPr>
              <w:t xml:space="preserve">  }</w:t>
            </w:r>
          </w:p>
        </w:tc>
        <w:tc>
          <w:tcPr>
            <w:tcW w:w="2016" w:type="dxa"/>
          </w:tcPr>
          <w:p w14:paraId="5E547146" w14:textId="77777777" w:rsidR="00374E11" w:rsidRPr="00374E11" w:rsidRDefault="00374E11" w:rsidP="00374E11">
            <w:pPr>
              <w:pStyle w:val="TAL"/>
              <w:rPr>
                <w:highlight w:val="cyan"/>
              </w:rPr>
            </w:pPr>
          </w:p>
        </w:tc>
        <w:tc>
          <w:tcPr>
            <w:tcW w:w="1700" w:type="dxa"/>
          </w:tcPr>
          <w:p w14:paraId="688A7E1E" w14:textId="77777777" w:rsidR="00374E11" w:rsidRPr="00374E11" w:rsidRDefault="00374E11" w:rsidP="00374E11">
            <w:pPr>
              <w:pStyle w:val="TAL"/>
              <w:rPr>
                <w:highlight w:val="cyan"/>
              </w:rPr>
            </w:pPr>
          </w:p>
        </w:tc>
        <w:tc>
          <w:tcPr>
            <w:tcW w:w="1245" w:type="dxa"/>
          </w:tcPr>
          <w:p w14:paraId="2415301F" w14:textId="77777777" w:rsidR="00374E11" w:rsidRPr="00374E11" w:rsidRDefault="00374E11" w:rsidP="00374E11">
            <w:pPr>
              <w:pStyle w:val="TAL"/>
              <w:rPr>
                <w:highlight w:val="cyan"/>
              </w:rPr>
            </w:pPr>
          </w:p>
        </w:tc>
      </w:tr>
      <w:tr w:rsidR="00374E11" w:rsidRPr="00374E11" w14:paraId="79DBBC89" w14:textId="77777777" w:rsidTr="00374E11">
        <w:tc>
          <w:tcPr>
            <w:tcW w:w="4786" w:type="dxa"/>
          </w:tcPr>
          <w:p w14:paraId="51EE2EE7" w14:textId="77777777" w:rsidR="00374E11" w:rsidRPr="00374E11" w:rsidRDefault="00374E11" w:rsidP="00374E11">
            <w:pPr>
              <w:pStyle w:val="TAL"/>
              <w:rPr>
                <w:highlight w:val="cyan"/>
              </w:rPr>
            </w:pPr>
            <w:r w:rsidRPr="00374E11">
              <w:rPr>
                <w:highlight w:val="cyan"/>
              </w:rPr>
              <w:t>}</w:t>
            </w:r>
          </w:p>
        </w:tc>
        <w:tc>
          <w:tcPr>
            <w:tcW w:w="2016" w:type="dxa"/>
          </w:tcPr>
          <w:p w14:paraId="398A2C56" w14:textId="77777777" w:rsidR="00374E11" w:rsidRPr="00374E11" w:rsidRDefault="00374E11" w:rsidP="00374E11">
            <w:pPr>
              <w:pStyle w:val="TAL"/>
              <w:rPr>
                <w:highlight w:val="cyan"/>
              </w:rPr>
            </w:pPr>
          </w:p>
        </w:tc>
        <w:tc>
          <w:tcPr>
            <w:tcW w:w="1700" w:type="dxa"/>
          </w:tcPr>
          <w:p w14:paraId="04D39F9C" w14:textId="77777777" w:rsidR="00374E11" w:rsidRPr="00374E11" w:rsidRDefault="00374E11" w:rsidP="00374E11">
            <w:pPr>
              <w:pStyle w:val="TAL"/>
              <w:rPr>
                <w:highlight w:val="cyan"/>
              </w:rPr>
            </w:pPr>
          </w:p>
        </w:tc>
        <w:tc>
          <w:tcPr>
            <w:tcW w:w="1245" w:type="dxa"/>
          </w:tcPr>
          <w:p w14:paraId="459ED846" w14:textId="77777777" w:rsidR="00374E11" w:rsidRPr="00374E11" w:rsidRDefault="00374E11" w:rsidP="00374E11">
            <w:pPr>
              <w:pStyle w:val="TAL"/>
              <w:rPr>
                <w:highlight w:val="cyan"/>
              </w:rPr>
            </w:pPr>
          </w:p>
        </w:tc>
      </w:tr>
    </w:tbl>
    <w:p w14:paraId="7DDCBC11" w14:textId="13C9122C" w:rsidR="00374E11" w:rsidRDefault="00374E11" w:rsidP="00374E11">
      <w:pPr>
        <w:rPr>
          <w:ins w:id="618" w:author="Ericsson User" w:date="2022-03-01T16:49:00Z"/>
          <w:highlight w:val="cya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74E11" w:rsidRPr="00AF7A5E" w14:paraId="627F0DF6" w14:textId="77777777" w:rsidTr="000F0DA2">
        <w:trPr>
          <w:ins w:id="619" w:author="Ericsson User" w:date="2022-03-01T16:49:00Z"/>
        </w:trPr>
        <w:tc>
          <w:tcPr>
            <w:tcW w:w="3936" w:type="dxa"/>
          </w:tcPr>
          <w:p w14:paraId="360A5172" w14:textId="77777777" w:rsidR="00374E11" w:rsidRPr="00AF7A5E" w:rsidRDefault="00374E11" w:rsidP="000F0DA2">
            <w:pPr>
              <w:pStyle w:val="TAH"/>
              <w:rPr>
                <w:ins w:id="620" w:author="Ericsson User" w:date="2022-03-01T16:49:00Z"/>
                <w:highlight w:val="cyan"/>
              </w:rPr>
            </w:pPr>
            <w:ins w:id="621" w:author="Ericsson User" w:date="2022-03-01T16:49:00Z">
              <w:r w:rsidRPr="00AF7A5E">
                <w:rPr>
                  <w:highlight w:val="cyan"/>
                </w:rPr>
                <w:t>Condition</w:t>
              </w:r>
            </w:ins>
          </w:p>
        </w:tc>
        <w:tc>
          <w:tcPr>
            <w:tcW w:w="5811" w:type="dxa"/>
          </w:tcPr>
          <w:p w14:paraId="44E363F9" w14:textId="77777777" w:rsidR="00374E11" w:rsidRPr="00AF7A5E" w:rsidRDefault="00374E11" w:rsidP="000F0DA2">
            <w:pPr>
              <w:pStyle w:val="TAH"/>
              <w:rPr>
                <w:ins w:id="622" w:author="Ericsson User" w:date="2022-03-01T16:49:00Z"/>
                <w:highlight w:val="cyan"/>
              </w:rPr>
            </w:pPr>
            <w:ins w:id="623" w:author="Ericsson User" w:date="2022-03-01T16:49:00Z">
              <w:r w:rsidRPr="00AF7A5E">
                <w:rPr>
                  <w:highlight w:val="cyan"/>
                </w:rPr>
                <w:t>Explanation</w:t>
              </w:r>
            </w:ins>
          </w:p>
        </w:tc>
      </w:tr>
      <w:tr w:rsidR="00374E11" w:rsidRPr="00AF7A5E" w14:paraId="43676DC5" w14:textId="77777777" w:rsidTr="000F0DA2">
        <w:trPr>
          <w:ins w:id="624" w:author="Ericsson User" w:date="2022-03-01T16:49:00Z"/>
        </w:trPr>
        <w:tc>
          <w:tcPr>
            <w:tcW w:w="3936" w:type="dxa"/>
          </w:tcPr>
          <w:p w14:paraId="3F4793A6" w14:textId="77777777" w:rsidR="00374E11" w:rsidRPr="00AF7A5E" w:rsidRDefault="00374E11" w:rsidP="000F0DA2">
            <w:pPr>
              <w:pStyle w:val="TAL"/>
              <w:rPr>
                <w:ins w:id="625" w:author="Ericsson User" w:date="2022-03-01T16:49:00Z"/>
                <w:highlight w:val="cyan"/>
              </w:rPr>
            </w:pPr>
            <w:ins w:id="626" w:author="Ericsson User" w:date="2022-03-01T16:49:00Z">
              <w:r w:rsidRPr="00AF7A5E">
                <w:rPr>
                  <w:highlight w:val="cyan"/>
                </w:rPr>
                <w:t>EN-DC</w:t>
              </w:r>
            </w:ins>
          </w:p>
        </w:tc>
        <w:tc>
          <w:tcPr>
            <w:tcW w:w="5811" w:type="dxa"/>
          </w:tcPr>
          <w:p w14:paraId="37F815C1" w14:textId="77777777" w:rsidR="00374E11" w:rsidRPr="00AF7A5E" w:rsidRDefault="00374E11" w:rsidP="000F0DA2">
            <w:pPr>
              <w:pStyle w:val="TAL"/>
              <w:rPr>
                <w:ins w:id="627" w:author="Ericsson User" w:date="2022-03-01T16:49:00Z"/>
                <w:highlight w:val="cyan"/>
              </w:rPr>
            </w:pPr>
            <w:ins w:id="628" w:author="Ericsson User" w:date="2022-03-01T16:49:00Z">
              <w:r w:rsidRPr="00AF7A5E">
                <w:rPr>
                  <w:highlight w:val="cyan"/>
                </w:rPr>
                <w:t>E-UTRA-NR Dual Connectivity</w:t>
              </w:r>
            </w:ins>
          </w:p>
        </w:tc>
      </w:tr>
      <w:tr w:rsidR="00374E11" w:rsidRPr="00F573FA" w14:paraId="66DD60D1" w14:textId="77777777" w:rsidTr="000F0DA2">
        <w:trPr>
          <w:ins w:id="629" w:author="Ericsson User" w:date="2022-03-01T16:49:00Z"/>
        </w:trPr>
        <w:tc>
          <w:tcPr>
            <w:tcW w:w="3936" w:type="dxa"/>
          </w:tcPr>
          <w:p w14:paraId="71EB048B" w14:textId="77777777" w:rsidR="00374E11" w:rsidRPr="00F573FA" w:rsidRDefault="00374E11" w:rsidP="000F0DA2">
            <w:pPr>
              <w:pStyle w:val="TAL"/>
              <w:rPr>
                <w:ins w:id="630" w:author="Ericsson User" w:date="2022-03-01T16:49:00Z"/>
                <w:highlight w:val="cyan"/>
              </w:rPr>
            </w:pPr>
            <w:ins w:id="631" w:author="Ericsson User" w:date="2022-03-01T16:49:00Z">
              <w:r w:rsidRPr="00ED0F36">
                <w:rPr>
                  <w:highlight w:val="cyan"/>
                  <w:lang w:val="fr-FR"/>
                </w:rPr>
                <w:t>EN-DC_CA-</w:t>
              </w:r>
              <w:proofErr w:type="spellStart"/>
              <w:r w:rsidRPr="00ED0F36">
                <w:rPr>
                  <w:highlight w:val="cyan"/>
                  <w:lang w:val="fr-FR"/>
                </w:rPr>
                <w:t>InterBand</w:t>
              </w:r>
              <w:proofErr w:type="spellEnd"/>
            </w:ins>
          </w:p>
        </w:tc>
        <w:tc>
          <w:tcPr>
            <w:tcW w:w="5811" w:type="dxa"/>
          </w:tcPr>
          <w:p w14:paraId="601A2A80" w14:textId="77777777" w:rsidR="00374E11" w:rsidRPr="00F573FA" w:rsidRDefault="00374E11" w:rsidP="000F0DA2">
            <w:pPr>
              <w:pStyle w:val="TAL"/>
              <w:rPr>
                <w:ins w:id="632" w:author="Ericsson User" w:date="2022-03-01T16:49:00Z"/>
                <w:highlight w:val="cyan"/>
              </w:rPr>
            </w:pPr>
            <w:ins w:id="633" w:author="Ericsson User" w:date="2022-03-01T16:49:00Z">
              <w:r w:rsidRPr="00AF7A5E">
                <w:rPr>
                  <w:highlight w:val="cyan"/>
                </w:rPr>
                <w:t>E-UTRA-NR Dual Connectivity</w:t>
              </w:r>
              <w:r>
                <w:rPr>
                  <w:highlight w:val="cyan"/>
                </w:rPr>
                <w:t xml:space="preserve"> using </w:t>
              </w:r>
              <w:r w:rsidRPr="00AF7A5E">
                <w:rPr>
                  <w:highlight w:val="cyan"/>
                </w:rPr>
                <w:t>NR CA Inter-band test cases</w:t>
              </w:r>
            </w:ins>
          </w:p>
        </w:tc>
      </w:tr>
      <w:tr w:rsidR="00374E11" w:rsidRPr="00AF7A5E" w14:paraId="71B6A420" w14:textId="77777777" w:rsidTr="000F0DA2">
        <w:trPr>
          <w:ins w:id="634" w:author="Ericsson User" w:date="2022-03-01T16:49:00Z"/>
        </w:trPr>
        <w:tc>
          <w:tcPr>
            <w:tcW w:w="3936" w:type="dxa"/>
          </w:tcPr>
          <w:p w14:paraId="55D8167B" w14:textId="77777777" w:rsidR="00374E11" w:rsidRPr="00AF7A5E" w:rsidRDefault="00374E11" w:rsidP="000F0DA2">
            <w:pPr>
              <w:pStyle w:val="TAL"/>
              <w:rPr>
                <w:ins w:id="635" w:author="Ericsson User" w:date="2022-03-01T16:49:00Z"/>
                <w:highlight w:val="cyan"/>
              </w:rPr>
            </w:pPr>
            <w:ins w:id="636" w:author="Ericsson User" w:date="2022-03-01T16:49:00Z">
              <w:r w:rsidRPr="00AF7A5E">
                <w:rPr>
                  <w:highlight w:val="cyan"/>
                </w:rPr>
                <w:t>NR</w:t>
              </w:r>
              <w:r>
                <w:rPr>
                  <w:highlight w:val="cyan"/>
                </w:rPr>
                <w:t>_</w:t>
              </w:r>
              <w:r w:rsidRPr="00AF7A5E">
                <w:rPr>
                  <w:highlight w:val="cyan"/>
                </w:rPr>
                <w:t>CA-</w:t>
              </w:r>
              <w:proofErr w:type="spellStart"/>
              <w:r w:rsidRPr="00AF7A5E">
                <w:rPr>
                  <w:highlight w:val="cyan"/>
                </w:rPr>
                <w:t>InterBand</w:t>
              </w:r>
              <w:proofErr w:type="spellEnd"/>
            </w:ins>
          </w:p>
        </w:tc>
        <w:tc>
          <w:tcPr>
            <w:tcW w:w="5811" w:type="dxa"/>
          </w:tcPr>
          <w:p w14:paraId="5DE33D61" w14:textId="77777777" w:rsidR="00374E11" w:rsidRPr="00AF7A5E" w:rsidRDefault="00374E11" w:rsidP="000F0DA2">
            <w:pPr>
              <w:pStyle w:val="TAL"/>
              <w:rPr>
                <w:ins w:id="637" w:author="Ericsson User" w:date="2022-03-01T16:49:00Z"/>
                <w:highlight w:val="cyan"/>
              </w:rPr>
            </w:pPr>
            <w:ins w:id="638" w:author="Ericsson User" w:date="2022-03-01T16:49:00Z">
              <w:r w:rsidRPr="00AF7A5E">
                <w:rPr>
                  <w:highlight w:val="cyan"/>
                </w:rPr>
                <w:t>NG-RAN NR Radio Access</w:t>
              </w:r>
              <w:r>
                <w:rPr>
                  <w:highlight w:val="cyan"/>
                </w:rPr>
                <w:t xml:space="preserve"> using </w:t>
              </w:r>
              <w:r w:rsidRPr="00AF7A5E">
                <w:rPr>
                  <w:highlight w:val="cyan"/>
                </w:rPr>
                <w:t>NR CA Inter-band test cases</w:t>
              </w:r>
            </w:ins>
          </w:p>
        </w:tc>
      </w:tr>
      <w:tr w:rsidR="00374E11" w:rsidRPr="00AF7A5E" w14:paraId="335D08F3" w14:textId="77777777" w:rsidTr="000F0DA2">
        <w:trPr>
          <w:ins w:id="639" w:author="Ericsson User" w:date="2022-03-01T16:49:00Z"/>
        </w:trPr>
        <w:tc>
          <w:tcPr>
            <w:tcW w:w="3936" w:type="dxa"/>
          </w:tcPr>
          <w:p w14:paraId="06C3636D" w14:textId="77777777" w:rsidR="00374E11" w:rsidRPr="00AF7A5E" w:rsidRDefault="00374E11" w:rsidP="000F0DA2">
            <w:pPr>
              <w:pStyle w:val="TAL"/>
              <w:rPr>
                <w:ins w:id="640" w:author="Ericsson User" w:date="2022-03-01T16:49:00Z"/>
                <w:highlight w:val="cyan"/>
              </w:rPr>
            </w:pPr>
            <w:ins w:id="641" w:author="Ericsson User" w:date="2022-03-01T16:49:00Z">
              <w:r w:rsidRPr="00AF7A5E">
                <w:rPr>
                  <w:highlight w:val="cyan"/>
                </w:rPr>
                <w:t>NR</w:t>
              </w:r>
            </w:ins>
          </w:p>
        </w:tc>
        <w:tc>
          <w:tcPr>
            <w:tcW w:w="5811" w:type="dxa"/>
          </w:tcPr>
          <w:p w14:paraId="10CA138F" w14:textId="77777777" w:rsidR="00374E11" w:rsidRPr="00AF7A5E" w:rsidRDefault="00374E11" w:rsidP="000F0DA2">
            <w:pPr>
              <w:pStyle w:val="TAL"/>
              <w:rPr>
                <w:ins w:id="642" w:author="Ericsson User" w:date="2022-03-01T16:49:00Z"/>
                <w:highlight w:val="cyan"/>
              </w:rPr>
            </w:pPr>
            <w:ins w:id="643" w:author="Ericsson User" w:date="2022-03-01T16:49:00Z">
              <w:r w:rsidRPr="00AF7A5E">
                <w:rPr>
                  <w:highlight w:val="cyan"/>
                </w:rPr>
                <w:t>NG-RAN NR Radio Access</w:t>
              </w:r>
            </w:ins>
          </w:p>
        </w:tc>
      </w:tr>
      <w:tr w:rsidR="00374E11" w:rsidRPr="00AF7A5E" w14:paraId="2A80BF26" w14:textId="77777777" w:rsidTr="000F0DA2">
        <w:trPr>
          <w:ins w:id="644" w:author="Ericsson User" w:date="2022-03-01T16:49:00Z"/>
        </w:trPr>
        <w:tc>
          <w:tcPr>
            <w:tcW w:w="3936" w:type="dxa"/>
          </w:tcPr>
          <w:p w14:paraId="132D2E5E" w14:textId="77777777" w:rsidR="00374E11" w:rsidRPr="00AF7A5E" w:rsidRDefault="00374E11" w:rsidP="000F0DA2">
            <w:pPr>
              <w:pStyle w:val="TAL"/>
              <w:rPr>
                <w:ins w:id="645" w:author="Ericsson User" w:date="2022-03-01T16:49:00Z"/>
                <w:highlight w:val="cyan"/>
              </w:rPr>
            </w:pPr>
            <w:ins w:id="646" w:author="Ericsson User" w:date="2022-03-01T16:49:00Z">
              <w:r w:rsidRPr="00AF7A5E">
                <w:rPr>
                  <w:highlight w:val="cyan"/>
                </w:rPr>
                <w:t>NR-DC</w:t>
              </w:r>
            </w:ins>
          </w:p>
        </w:tc>
        <w:tc>
          <w:tcPr>
            <w:tcW w:w="5811" w:type="dxa"/>
          </w:tcPr>
          <w:p w14:paraId="475888B1" w14:textId="77777777" w:rsidR="00374E11" w:rsidRPr="00AF7A5E" w:rsidRDefault="00374E11" w:rsidP="000F0DA2">
            <w:pPr>
              <w:pStyle w:val="TAL"/>
              <w:rPr>
                <w:ins w:id="647" w:author="Ericsson User" w:date="2022-03-01T16:49:00Z"/>
                <w:highlight w:val="cyan"/>
              </w:rPr>
            </w:pPr>
            <w:ins w:id="648" w:author="Ericsson User" w:date="2022-03-01T16:49:00Z">
              <w:r w:rsidRPr="00AF7A5E">
                <w:rPr>
                  <w:highlight w:val="cyan"/>
                </w:rPr>
                <w:t>Used in NR-DC test cases</w:t>
              </w:r>
            </w:ins>
          </w:p>
        </w:tc>
      </w:tr>
      <w:tr w:rsidR="00374E11" w:rsidRPr="00BB5252" w14:paraId="60F3ABF8" w14:textId="77777777" w:rsidTr="000F0DA2">
        <w:trPr>
          <w:ins w:id="649" w:author="Ericsson User" w:date="2022-03-01T16:49:00Z"/>
        </w:trPr>
        <w:tc>
          <w:tcPr>
            <w:tcW w:w="3936" w:type="dxa"/>
          </w:tcPr>
          <w:p w14:paraId="2831EE45" w14:textId="77777777" w:rsidR="00374E11" w:rsidRPr="00AF7A5E" w:rsidRDefault="00374E11" w:rsidP="000F0DA2">
            <w:pPr>
              <w:pStyle w:val="TAL"/>
              <w:rPr>
                <w:ins w:id="650" w:author="Ericsson User" w:date="2022-03-01T16:49:00Z"/>
                <w:highlight w:val="cyan"/>
              </w:rPr>
            </w:pPr>
            <w:ins w:id="651" w:author="Ericsson User" w:date="2022-03-01T16:49:00Z">
              <w:r w:rsidRPr="00AF7A5E">
                <w:rPr>
                  <w:highlight w:val="cyan"/>
                </w:rPr>
                <w:t>NE-DC</w:t>
              </w:r>
            </w:ins>
          </w:p>
        </w:tc>
        <w:tc>
          <w:tcPr>
            <w:tcW w:w="5811" w:type="dxa"/>
          </w:tcPr>
          <w:p w14:paraId="1E8EA243" w14:textId="77777777" w:rsidR="00374E11" w:rsidRPr="00AF7A5E" w:rsidRDefault="00374E11" w:rsidP="000F0DA2">
            <w:pPr>
              <w:pStyle w:val="TAL"/>
              <w:rPr>
                <w:ins w:id="652" w:author="Ericsson User" w:date="2022-03-01T16:49:00Z"/>
                <w:highlight w:val="cyan"/>
              </w:rPr>
            </w:pPr>
            <w:ins w:id="653" w:author="Ericsson User" w:date="2022-03-01T16:49:00Z">
              <w:r w:rsidRPr="00AF7A5E">
                <w:rPr>
                  <w:highlight w:val="cyan"/>
                </w:rPr>
                <w:t xml:space="preserve">NR E-UTRA Dual Connectivity </w:t>
              </w:r>
            </w:ins>
          </w:p>
        </w:tc>
      </w:tr>
    </w:tbl>
    <w:p w14:paraId="23CACC3F" w14:textId="77777777" w:rsidR="00374E11" w:rsidRPr="00374E11" w:rsidRDefault="00374E11" w:rsidP="00374E11">
      <w:pPr>
        <w:rPr>
          <w:highlight w:val="cyan"/>
        </w:rPr>
      </w:pPr>
    </w:p>
    <w:p w14:paraId="1827D263" w14:textId="77777777" w:rsidR="00374E11" w:rsidRPr="00374E11" w:rsidRDefault="00374E11" w:rsidP="00374E11">
      <w:pPr>
        <w:pStyle w:val="Heading4"/>
        <w:rPr>
          <w:i/>
          <w:iCs/>
          <w:highlight w:val="cyan"/>
        </w:rPr>
      </w:pPr>
      <w:bookmarkStart w:id="654" w:name="_Toc21354041"/>
      <w:bookmarkStart w:id="655" w:name="_Toc27749660"/>
      <w:r w:rsidRPr="00374E11">
        <w:rPr>
          <w:highlight w:val="cyan"/>
        </w:rPr>
        <w:lastRenderedPageBreak/>
        <w:t>–</w:t>
      </w:r>
      <w:r w:rsidRPr="00374E11">
        <w:rPr>
          <w:highlight w:val="cyan"/>
        </w:rPr>
        <w:tab/>
      </w:r>
      <w:r w:rsidRPr="00374E11">
        <w:rPr>
          <w:i/>
          <w:highlight w:val="cyan"/>
        </w:rPr>
        <w:t>UE-MRDC-Capability</w:t>
      </w:r>
      <w:bookmarkEnd w:id="654"/>
      <w:bookmarkEnd w:id="655"/>
    </w:p>
    <w:p w14:paraId="4ABEDD55" w14:textId="77777777" w:rsidR="00374E11" w:rsidRPr="00374E11" w:rsidRDefault="00374E11" w:rsidP="00374E11">
      <w:pPr>
        <w:pStyle w:val="TH"/>
        <w:rPr>
          <w:highlight w:val="cyan"/>
        </w:rPr>
      </w:pPr>
      <w:r w:rsidRPr="00374E11">
        <w:rPr>
          <w:highlight w:val="cyan"/>
        </w:rPr>
        <w:t>Table 4.6.4-48: UE-MRDC-Capability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374E11" w:rsidRPr="00374E11" w14:paraId="3A60972A" w14:textId="77777777" w:rsidTr="00374E11">
        <w:tc>
          <w:tcPr>
            <w:tcW w:w="9747" w:type="dxa"/>
            <w:gridSpan w:val="4"/>
          </w:tcPr>
          <w:p w14:paraId="173DD6A8" w14:textId="77777777" w:rsidR="00374E11" w:rsidRPr="00374E11" w:rsidRDefault="00374E11" w:rsidP="000F0DA2">
            <w:pPr>
              <w:pStyle w:val="TAH"/>
              <w:jc w:val="left"/>
              <w:rPr>
                <w:b w:val="0"/>
                <w:highlight w:val="cyan"/>
              </w:rPr>
            </w:pPr>
            <w:r w:rsidRPr="00374E11">
              <w:rPr>
                <w:b w:val="0"/>
                <w:highlight w:val="cyan"/>
              </w:rPr>
              <w:lastRenderedPageBreak/>
              <w:t>Derivation Path: TS 38.331 [6], clause 6.3.3</w:t>
            </w:r>
          </w:p>
        </w:tc>
      </w:tr>
      <w:tr w:rsidR="00374E11" w:rsidRPr="00374E11" w14:paraId="646C8E99" w14:textId="77777777" w:rsidTr="00374E11">
        <w:tc>
          <w:tcPr>
            <w:tcW w:w="4786" w:type="dxa"/>
          </w:tcPr>
          <w:p w14:paraId="2693FF93" w14:textId="77777777" w:rsidR="00374E11" w:rsidRPr="00374E11" w:rsidRDefault="00374E11" w:rsidP="000F0DA2">
            <w:pPr>
              <w:pStyle w:val="TAH"/>
              <w:rPr>
                <w:highlight w:val="cyan"/>
              </w:rPr>
            </w:pPr>
            <w:r w:rsidRPr="00374E11">
              <w:rPr>
                <w:highlight w:val="cyan"/>
              </w:rPr>
              <w:t>Information Element</w:t>
            </w:r>
          </w:p>
        </w:tc>
        <w:tc>
          <w:tcPr>
            <w:tcW w:w="2016" w:type="dxa"/>
          </w:tcPr>
          <w:p w14:paraId="16C071A9" w14:textId="77777777" w:rsidR="00374E11" w:rsidRPr="00374E11" w:rsidRDefault="00374E11" w:rsidP="000F0DA2">
            <w:pPr>
              <w:pStyle w:val="TAH"/>
              <w:rPr>
                <w:highlight w:val="cyan"/>
              </w:rPr>
            </w:pPr>
            <w:r w:rsidRPr="00374E11">
              <w:rPr>
                <w:highlight w:val="cyan"/>
              </w:rPr>
              <w:t>Value/remark</w:t>
            </w:r>
          </w:p>
        </w:tc>
        <w:tc>
          <w:tcPr>
            <w:tcW w:w="1700" w:type="dxa"/>
          </w:tcPr>
          <w:p w14:paraId="6FD53044" w14:textId="77777777" w:rsidR="00374E11" w:rsidRPr="00374E11" w:rsidRDefault="00374E11" w:rsidP="000F0DA2">
            <w:pPr>
              <w:pStyle w:val="TAH"/>
              <w:rPr>
                <w:highlight w:val="cyan"/>
              </w:rPr>
            </w:pPr>
            <w:r w:rsidRPr="00374E11">
              <w:rPr>
                <w:highlight w:val="cyan"/>
              </w:rPr>
              <w:t>Comment</w:t>
            </w:r>
          </w:p>
        </w:tc>
        <w:tc>
          <w:tcPr>
            <w:tcW w:w="1245" w:type="dxa"/>
          </w:tcPr>
          <w:p w14:paraId="60A992AB" w14:textId="77777777" w:rsidR="00374E11" w:rsidRPr="00374E11" w:rsidRDefault="00374E11" w:rsidP="000F0DA2">
            <w:pPr>
              <w:pStyle w:val="TAH"/>
              <w:rPr>
                <w:highlight w:val="cyan"/>
              </w:rPr>
            </w:pPr>
            <w:r w:rsidRPr="00374E11">
              <w:rPr>
                <w:highlight w:val="cyan"/>
              </w:rPr>
              <w:t>Condition</w:t>
            </w:r>
          </w:p>
        </w:tc>
      </w:tr>
      <w:tr w:rsidR="00374E11" w:rsidRPr="00374E11" w14:paraId="56A7E476" w14:textId="77777777" w:rsidTr="00374E11">
        <w:tc>
          <w:tcPr>
            <w:tcW w:w="4786" w:type="dxa"/>
          </w:tcPr>
          <w:p w14:paraId="33A773AD" w14:textId="77777777" w:rsidR="00374E11" w:rsidRPr="00374E11" w:rsidRDefault="00374E11" w:rsidP="000F0DA2">
            <w:pPr>
              <w:pStyle w:val="TAL"/>
              <w:rPr>
                <w:highlight w:val="cyan"/>
              </w:rPr>
            </w:pPr>
            <w:r w:rsidRPr="00374E11">
              <w:rPr>
                <w:highlight w:val="cyan"/>
              </w:rPr>
              <w:t>UE-MRDC-</w:t>
            </w:r>
            <w:proofErr w:type="gramStart"/>
            <w:r w:rsidRPr="00374E11">
              <w:rPr>
                <w:highlight w:val="cyan"/>
              </w:rPr>
              <w:t>Capability ::=</w:t>
            </w:r>
            <w:proofErr w:type="gramEnd"/>
            <w:r w:rsidRPr="00374E11">
              <w:rPr>
                <w:highlight w:val="cyan"/>
              </w:rPr>
              <w:t xml:space="preserve"> </w:t>
            </w:r>
            <w:r w:rsidRPr="00374E11">
              <w:rPr>
                <w:snapToGrid w:val="0"/>
                <w:highlight w:val="cyan"/>
              </w:rPr>
              <w:t xml:space="preserve">SEQUENCE </w:t>
            </w:r>
            <w:r w:rsidRPr="00374E11">
              <w:rPr>
                <w:highlight w:val="cyan"/>
              </w:rPr>
              <w:t>{</w:t>
            </w:r>
          </w:p>
        </w:tc>
        <w:tc>
          <w:tcPr>
            <w:tcW w:w="2016" w:type="dxa"/>
          </w:tcPr>
          <w:p w14:paraId="3A0D837F" w14:textId="77777777" w:rsidR="00374E11" w:rsidRPr="00374E11" w:rsidRDefault="00374E11" w:rsidP="000F0DA2">
            <w:pPr>
              <w:pStyle w:val="TAL"/>
              <w:rPr>
                <w:highlight w:val="cyan"/>
              </w:rPr>
            </w:pPr>
          </w:p>
        </w:tc>
        <w:tc>
          <w:tcPr>
            <w:tcW w:w="1700" w:type="dxa"/>
          </w:tcPr>
          <w:p w14:paraId="337A7C33" w14:textId="77777777" w:rsidR="00374E11" w:rsidRPr="00374E11" w:rsidRDefault="00374E11" w:rsidP="000F0DA2">
            <w:pPr>
              <w:pStyle w:val="TAL"/>
              <w:rPr>
                <w:highlight w:val="cyan"/>
              </w:rPr>
            </w:pPr>
          </w:p>
        </w:tc>
        <w:tc>
          <w:tcPr>
            <w:tcW w:w="1245" w:type="dxa"/>
          </w:tcPr>
          <w:p w14:paraId="7CFB7AEE" w14:textId="77777777" w:rsidR="00374E11" w:rsidRPr="00374E11" w:rsidRDefault="00374E11" w:rsidP="000F0DA2">
            <w:pPr>
              <w:pStyle w:val="TAL"/>
              <w:rPr>
                <w:highlight w:val="cyan"/>
              </w:rPr>
            </w:pPr>
          </w:p>
        </w:tc>
      </w:tr>
      <w:tr w:rsidR="00374E11" w:rsidRPr="00374E11" w14:paraId="0465C3E8" w14:textId="77777777" w:rsidTr="00374E11">
        <w:tc>
          <w:tcPr>
            <w:tcW w:w="4786" w:type="dxa"/>
          </w:tcPr>
          <w:p w14:paraId="01F46135" w14:textId="77777777" w:rsidR="00374E11" w:rsidRPr="00374E11" w:rsidRDefault="00374E11" w:rsidP="000F0DA2">
            <w:pPr>
              <w:pStyle w:val="TAL"/>
              <w:rPr>
                <w:highlight w:val="cyan"/>
              </w:rPr>
            </w:pPr>
            <w:r w:rsidRPr="00374E11">
              <w:rPr>
                <w:highlight w:val="cyan"/>
              </w:rPr>
              <w:t xml:space="preserve">  </w:t>
            </w:r>
            <w:proofErr w:type="spellStart"/>
            <w:r w:rsidRPr="00374E11">
              <w:rPr>
                <w:highlight w:val="cyan"/>
              </w:rPr>
              <w:t>measAndMobParametersMRDC</w:t>
            </w:r>
            <w:proofErr w:type="spellEnd"/>
          </w:p>
        </w:tc>
        <w:tc>
          <w:tcPr>
            <w:tcW w:w="2016" w:type="dxa"/>
          </w:tcPr>
          <w:p w14:paraId="1741D5AB" w14:textId="77777777" w:rsidR="00374E11" w:rsidRPr="00374E11" w:rsidRDefault="00374E11" w:rsidP="000F0DA2">
            <w:pPr>
              <w:pStyle w:val="TAL"/>
              <w:rPr>
                <w:highlight w:val="cyan"/>
              </w:rPr>
            </w:pPr>
            <w:r w:rsidRPr="00374E11">
              <w:rPr>
                <w:highlight w:val="cyan"/>
              </w:rPr>
              <w:t>Not checked</w:t>
            </w:r>
          </w:p>
        </w:tc>
        <w:tc>
          <w:tcPr>
            <w:tcW w:w="1700" w:type="dxa"/>
          </w:tcPr>
          <w:p w14:paraId="53AEC96E" w14:textId="77777777" w:rsidR="00374E11" w:rsidRPr="00374E11" w:rsidRDefault="00374E11" w:rsidP="000F0DA2">
            <w:pPr>
              <w:pStyle w:val="TAL"/>
              <w:rPr>
                <w:highlight w:val="cyan"/>
              </w:rPr>
            </w:pPr>
          </w:p>
        </w:tc>
        <w:tc>
          <w:tcPr>
            <w:tcW w:w="1245" w:type="dxa"/>
          </w:tcPr>
          <w:p w14:paraId="7372564D" w14:textId="77777777" w:rsidR="00374E11" w:rsidRPr="00374E11" w:rsidRDefault="00374E11" w:rsidP="000F0DA2">
            <w:pPr>
              <w:pStyle w:val="TAL"/>
              <w:rPr>
                <w:highlight w:val="cyan"/>
              </w:rPr>
            </w:pPr>
          </w:p>
        </w:tc>
      </w:tr>
      <w:tr w:rsidR="00374E11" w:rsidRPr="00374E11" w14:paraId="18AA1BBD" w14:textId="77777777" w:rsidTr="00374E11">
        <w:tc>
          <w:tcPr>
            <w:tcW w:w="4786" w:type="dxa"/>
          </w:tcPr>
          <w:p w14:paraId="4F195F8A" w14:textId="77777777" w:rsidR="00374E11" w:rsidRPr="00374E11" w:rsidRDefault="00374E11" w:rsidP="000F0DA2">
            <w:pPr>
              <w:pStyle w:val="TAL"/>
              <w:rPr>
                <w:highlight w:val="cyan"/>
              </w:rPr>
            </w:pPr>
            <w:r w:rsidRPr="00374E11">
              <w:rPr>
                <w:highlight w:val="cyan"/>
              </w:rPr>
              <w:t xml:space="preserve">  phy-ParametersMRDC-v1530</w:t>
            </w:r>
          </w:p>
        </w:tc>
        <w:tc>
          <w:tcPr>
            <w:tcW w:w="2016" w:type="dxa"/>
          </w:tcPr>
          <w:p w14:paraId="1B731D2F" w14:textId="77777777" w:rsidR="00374E11" w:rsidRPr="00374E11" w:rsidRDefault="00374E11" w:rsidP="000F0DA2">
            <w:pPr>
              <w:pStyle w:val="TAL"/>
              <w:rPr>
                <w:highlight w:val="cyan"/>
              </w:rPr>
            </w:pPr>
            <w:r w:rsidRPr="00374E11">
              <w:rPr>
                <w:highlight w:val="cyan"/>
              </w:rPr>
              <w:t>Not checked</w:t>
            </w:r>
          </w:p>
        </w:tc>
        <w:tc>
          <w:tcPr>
            <w:tcW w:w="1700" w:type="dxa"/>
          </w:tcPr>
          <w:p w14:paraId="2A3344B4" w14:textId="77777777" w:rsidR="00374E11" w:rsidRPr="00374E11" w:rsidRDefault="00374E11" w:rsidP="000F0DA2">
            <w:pPr>
              <w:pStyle w:val="TAL"/>
              <w:rPr>
                <w:highlight w:val="cyan"/>
              </w:rPr>
            </w:pPr>
          </w:p>
        </w:tc>
        <w:tc>
          <w:tcPr>
            <w:tcW w:w="1245" w:type="dxa"/>
          </w:tcPr>
          <w:p w14:paraId="0BDF82D0" w14:textId="77777777" w:rsidR="00374E11" w:rsidRPr="00374E11" w:rsidRDefault="00374E11" w:rsidP="000F0DA2">
            <w:pPr>
              <w:pStyle w:val="TAL"/>
              <w:rPr>
                <w:highlight w:val="cyan"/>
              </w:rPr>
            </w:pPr>
          </w:p>
        </w:tc>
      </w:tr>
      <w:tr w:rsidR="00374E11" w:rsidRPr="00374E11" w14:paraId="5A65E3E5" w14:textId="77777777" w:rsidTr="00374E11">
        <w:tc>
          <w:tcPr>
            <w:tcW w:w="4786" w:type="dxa"/>
          </w:tcPr>
          <w:p w14:paraId="50F6E1A6" w14:textId="77777777" w:rsidR="00374E11" w:rsidRPr="00374E11" w:rsidRDefault="00374E11" w:rsidP="000F0DA2">
            <w:pPr>
              <w:pStyle w:val="TAL"/>
              <w:rPr>
                <w:highlight w:val="cyan"/>
              </w:rPr>
            </w:pPr>
            <w:r w:rsidRPr="00374E11">
              <w:rPr>
                <w:highlight w:val="cyan"/>
              </w:rPr>
              <w:t xml:space="preserve">  rf-</w:t>
            </w:r>
            <w:proofErr w:type="spellStart"/>
            <w:r w:rsidRPr="00374E11">
              <w:rPr>
                <w:highlight w:val="cyan"/>
              </w:rPr>
              <w:t>ParametersMRDC</w:t>
            </w:r>
            <w:proofErr w:type="spellEnd"/>
          </w:p>
        </w:tc>
        <w:tc>
          <w:tcPr>
            <w:tcW w:w="2016" w:type="dxa"/>
          </w:tcPr>
          <w:p w14:paraId="2A3B7BCA" w14:textId="59DE4176" w:rsidR="00374E11" w:rsidRPr="00374E11" w:rsidRDefault="00374E11" w:rsidP="000F0DA2">
            <w:pPr>
              <w:pStyle w:val="TAL"/>
              <w:rPr>
                <w:highlight w:val="cyan"/>
              </w:rPr>
            </w:pPr>
            <w:r w:rsidRPr="00374E11">
              <w:rPr>
                <w:highlight w:val="cyan"/>
              </w:rPr>
              <w:t>RF-</w:t>
            </w:r>
            <w:proofErr w:type="spellStart"/>
            <w:r w:rsidRPr="00374E11">
              <w:rPr>
                <w:highlight w:val="cyan"/>
              </w:rPr>
              <w:t>ParametersMRDC</w:t>
            </w:r>
            <w:proofErr w:type="spellEnd"/>
            <w:ins w:id="656" w:author="Ericsson User" w:date="2022-03-01T16:50:00Z">
              <w:r>
                <w:rPr>
                  <w:highlight w:val="cyan"/>
                </w:rPr>
                <w:t xml:space="preserve"> </w:t>
              </w:r>
              <w:r w:rsidRPr="000F0DA2">
                <w:rPr>
                  <w:highlight w:val="cyan"/>
                </w:rPr>
                <w:t>with condition EN-DC</w:t>
              </w:r>
            </w:ins>
          </w:p>
        </w:tc>
        <w:tc>
          <w:tcPr>
            <w:tcW w:w="1700" w:type="dxa"/>
          </w:tcPr>
          <w:p w14:paraId="4708D018" w14:textId="77777777" w:rsidR="00374E11" w:rsidRPr="00374E11" w:rsidRDefault="00374E11" w:rsidP="000F0DA2">
            <w:pPr>
              <w:pStyle w:val="TAL"/>
              <w:rPr>
                <w:highlight w:val="cyan"/>
              </w:rPr>
            </w:pPr>
          </w:p>
        </w:tc>
        <w:tc>
          <w:tcPr>
            <w:tcW w:w="1245" w:type="dxa"/>
          </w:tcPr>
          <w:p w14:paraId="38240F26" w14:textId="77777777" w:rsidR="00374E11" w:rsidRPr="00374E11" w:rsidRDefault="00374E11" w:rsidP="000F0DA2">
            <w:pPr>
              <w:pStyle w:val="TAL"/>
              <w:rPr>
                <w:highlight w:val="cyan"/>
              </w:rPr>
            </w:pPr>
          </w:p>
        </w:tc>
      </w:tr>
      <w:tr w:rsidR="00374E11" w:rsidRPr="00374E11" w14:paraId="67CDD362" w14:textId="77777777" w:rsidTr="00374E11">
        <w:trPr>
          <w:ins w:id="657" w:author="Ericsson User" w:date="2022-03-01T16:49:00Z"/>
        </w:trPr>
        <w:tc>
          <w:tcPr>
            <w:tcW w:w="4786" w:type="dxa"/>
          </w:tcPr>
          <w:p w14:paraId="6BD31B61" w14:textId="77777777" w:rsidR="00374E11" w:rsidRPr="00374E11" w:rsidRDefault="00374E11" w:rsidP="00374E11">
            <w:pPr>
              <w:pStyle w:val="TAL"/>
              <w:rPr>
                <w:ins w:id="658" w:author="Ericsson User" w:date="2022-03-01T16:49:00Z"/>
                <w:highlight w:val="cyan"/>
              </w:rPr>
            </w:pPr>
          </w:p>
        </w:tc>
        <w:tc>
          <w:tcPr>
            <w:tcW w:w="2016" w:type="dxa"/>
          </w:tcPr>
          <w:p w14:paraId="1CCE451D" w14:textId="3130C06E" w:rsidR="00374E11" w:rsidRPr="00374E11" w:rsidRDefault="00374E11" w:rsidP="00374E11">
            <w:pPr>
              <w:pStyle w:val="TAL"/>
              <w:rPr>
                <w:ins w:id="659" w:author="Ericsson User" w:date="2022-03-01T16:49:00Z"/>
                <w:highlight w:val="cyan"/>
              </w:rPr>
            </w:pPr>
            <w:ins w:id="660" w:author="Ericsson User" w:date="2022-03-01T16:50:00Z">
              <w:r w:rsidRPr="000F0DA2">
                <w:rPr>
                  <w:highlight w:val="cyan"/>
                </w:rPr>
                <w:t>RF-</w:t>
              </w:r>
              <w:proofErr w:type="spellStart"/>
              <w:r w:rsidRPr="000F0DA2">
                <w:rPr>
                  <w:highlight w:val="cyan"/>
                </w:rPr>
                <w:t>ParametersMRDC</w:t>
              </w:r>
              <w:proofErr w:type="spellEnd"/>
              <w:r w:rsidRPr="000F0DA2">
                <w:rPr>
                  <w:highlight w:val="cyan"/>
                </w:rPr>
                <w:t xml:space="preserve"> with condition NE-DC</w:t>
              </w:r>
            </w:ins>
          </w:p>
        </w:tc>
        <w:tc>
          <w:tcPr>
            <w:tcW w:w="1700" w:type="dxa"/>
          </w:tcPr>
          <w:p w14:paraId="303E1A2A" w14:textId="77777777" w:rsidR="00374E11" w:rsidRPr="00374E11" w:rsidRDefault="00374E11" w:rsidP="00374E11">
            <w:pPr>
              <w:pStyle w:val="TAL"/>
              <w:rPr>
                <w:ins w:id="661" w:author="Ericsson User" w:date="2022-03-01T16:49:00Z"/>
                <w:highlight w:val="cyan"/>
              </w:rPr>
            </w:pPr>
          </w:p>
        </w:tc>
        <w:tc>
          <w:tcPr>
            <w:tcW w:w="1245" w:type="dxa"/>
          </w:tcPr>
          <w:p w14:paraId="597E92AD" w14:textId="36530FA8" w:rsidR="00374E11" w:rsidRPr="00374E11" w:rsidRDefault="00374E11" w:rsidP="00374E11">
            <w:pPr>
              <w:pStyle w:val="TAL"/>
              <w:rPr>
                <w:ins w:id="662" w:author="Ericsson User" w:date="2022-03-01T16:49:00Z"/>
                <w:highlight w:val="cyan"/>
              </w:rPr>
            </w:pPr>
            <w:ins w:id="663" w:author="Ericsson User" w:date="2022-03-01T16:50:00Z">
              <w:r w:rsidRPr="000F0DA2">
                <w:rPr>
                  <w:highlight w:val="cyan"/>
                </w:rPr>
                <w:t>NE-DC</w:t>
              </w:r>
            </w:ins>
          </w:p>
        </w:tc>
      </w:tr>
      <w:tr w:rsidR="00374E11" w:rsidRPr="00374E11" w14:paraId="6E7E35CE" w14:textId="77777777" w:rsidTr="00374E11">
        <w:trPr>
          <w:ins w:id="664" w:author="Ericsson User" w:date="2022-03-01T16:49:00Z"/>
        </w:trPr>
        <w:tc>
          <w:tcPr>
            <w:tcW w:w="4786" w:type="dxa"/>
          </w:tcPr>
          <w:p w14:paraId="248C5763" w14:textId="77777777" w:rsidR="00374E11" w:rsidRPr="00374E11" w:rsidRDefault="00374E11" w:rsidP="00374E11">
            <w:pPr>
              <w:pStyle w:val="TAL"/>
              <w:rPr>
                <w:ins w:id="665" w:author="Ericsson User" w:date="2022-03-01T16:49:00Z"/>
                <w:highlight w:val="cyan"/>
              </w:rPr>
            </w:pPr>
          </w:p>
        </w:tc>
        <w:tc>
          <w:tcPr>
            <w:tcW w:w="2016" w:type="dxa"/>
          </w:tcPr>
          <w:p w14:paraId="370134B3" w14:textId="2B8C75C0" w:rsidR="00374E11" w:rsidRPr="00374E11" w:rsidRDefault="00374E11" w:rsidP="00374E11">
            <w:pPr>
              <w:pStyle w:val="TAL"/>
              <w:rPr>
                <w:ins w:id="666" w:author="Ericsson User" w:date="2022-03-01T16:49:00Z"/>
                <w:highlight w:val="cyan"/>
              </w:rPr>
            </w:pPr>
            <w:ins w:id="667" w:author="Ericsson User" w:date="2022-03-01T16:50:00Z">
              <w:r w:rsidRPr="000F0DA2">
                <w:rPr>
                  <w:highlight w:val="cyan"/>
                </w:rPr>
                <w:t>RF-</w:t>
              </w:r>
              <w:proofErr w:type="spellStart"/>
              <w:r w:rsidRPr="000F0DA2">
                <w:rPr>
                  <w:highlight w:val="cyan"/>
                </w:rPr>
                <w:t>ParametersMRDC</w:t>
              </w:r>
              <w:proofErr w:type="spellEnd"/>
              <w:r w:rsidRPr="000F0DA2">
                <w:rPr>
                  <w:highlight w:val="cyan"/>
                </w:rPr>
                <w:t xml:space="preserve"> with condition </w:t>
              </w:r>
              <w:r w:rsidRPr="008A1523">
                <w:rPr>
                  <w:highlight w:val="cyan"/>
                </w:rPr>
                <w:t>EN-DC_CA-</w:t>
              </w:r>
              <w:proofErr w:type="spellStart"/>
              <w:r w:rsidRPr="008A1523">
                <w:rPr>
                  <w:highlight w:val="cyan"/>
                </w:rPr>
                <w:t>InterBand</w:t>
              </w:r>
            </w:ins>
            <w:proofErr w:type="spellEnd"/>
          </w:p>
        </w:tc>
        <w:tc>
          <w:tcPr>
            <w:tcW w:w="1700" w:type="dxa"/>
          </w:tcPr>
          <w:p w14:paraId="444F98A9" w14:textId="77777777" w:rsidR="00374E11" w:rsidRPr="00374E11" w:rsidRDefault="00374E11" w:rsidP="00374E11">
            <w:pPr>
              <w:pStyle w:val="TAL"/>
              <w:rPr>
                <w:ins w:id="668" w:author="Ericsson User" w:date="2022-03-01T16:49:00Z"/>
                <w:highlight w:val="cyan"/>
              </w:rPr>
            </w:pPr>
          </w:p>
        </w:tc>
        <w:tc>
          <w:tcPr>
            <w:tcW w:w="1245" w:type="dxa"/>
          </w:tcPr>
          <w:p w14:paraId="3CA058DF" w14:textId="468E18CC" w:rsidR="00374E11" w:rsidRPr="00374E11" w:rsidRDefault="00374E11" w:rsidP="00374E11">
            <w:pPr>
              <w:pStyle w:val="TAL"/>
              <w:rPr>
                <w:ins w:id="669" w:author="Ericsson User" w:date="2022-03-01T16:49:00Z"/>
                <w:highlight w:val="cyan"/>
              </w:rPr>
            </w:pPr>
            <w:ins w:id="670" w:author="Ericsson User" w:date="2022-03-01T16:50:00Z">
              <w:r w:rsidRPr="008A1523">
                <w:rPr>
                  <w:highlight w:val="cyan"/>
                </w:rPr>
                <w:t>EN-DC_CA-</w:t>
              </w:r>
              <w:proofErr w:type="spellStart"/>
              <w:r w:rsidRPr="008A1523">
                <w:rPr>
                  <w:highlight w:val="cyan"/>
                </w:rPr>
                <w:t>InterBand</w:t>
              </w:r>
            </w:ins>
            <w:proofErr w:type="spellEnd"/>
          </w:p>
        </w:tc>
      </w:tr>
      <w:tr w:rsidR="00374E11" w:rsidRPr="00374E11" w14:paraId="77549228" w14:textId="77777777" w:rsidTr="00374E11">
        <w:tc>
          <w:tcPr>
            <w:tcW w:w="4786" w:type="dxa"/>
          </w:tcPr>
          <w:p w14:paraId="11E49FC9"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generalParametersMRDC</w:t>
            </w:r>
            <w:proofErr w:type="spellEnd"/>
            <w:r w:rsidRPr="00374E11">
              <w:rPr>
                <w:highlight w:val="cyan"/>
              </w:rPr>
              <w:t xml:space="preserve"> SEQUENCE {</w:t>
            </w:r>
          </w:p>
        </w:tc>
        <w:tc>
          <w:tcPr>
            <w:tcW w:w="2016" w:type="dxa"/>
          </w:tcPr>
          <w:p w14:paraId="0AD2A276" w14:textId="77777777" w:rsidR="00374E11" w:rsidRPr="00374E11" w:rsidRDefault="00374E11" w:rsidP="00374E11">
            <w:pPr>
              <w:pStyle w:val="TAL"/>
              <w:rPr>
                <w:highlight w:val="cyan"/>
              </w:rPr>
            </w:pPr>
          </w:p>
        </w:tc>
        <w:tc>
          <w:tcPr>
            <w:tcW w:w="1700" w:type="dxa"/>
          </w:tcPr>
          <w:p w14:paraId="4DAF446F" w14:textId="77777777" w:rsidR="00374E11" w:rsidRPr="00374E11" w:rsidRDefault="00374E11" w:rsidP="00374E11">
            <w:pPr>
              <w:pStyle w:val="TAL"/>
              <w:rPr>
                <w:highlight w:val="cyan"/>
              </w:rPr>
            </w:pPr>
          </w:p>
        </w:tc>
        <w:tc>
          <w:tcPr>
            <w:tcW w:w="1245" w:type="dxa"/>
          </w:tcPr>
          <w:p w14:paraId="57E13FAC" w14:textId="77777777" w:rsidR="00374E11" w:rsidRPr="00374E11" w:rsidRDefault="00374E11" w:rsidP="00374E11">
            <w:pPr>
              <w:pStyle w:val="TAL"/>
              <w:rPr>
                <w:highlight w:val="cyan"/>
              </w:rPr>
            </w:pPr>
          </w:p>
        </w:tc>
      </w:tr>
      <w:tr w:rsidR="00374E11" w:rsidRPr="00374E11" w14:paraId="3EFEB49E" w14:textId="77777777" w:rsidTr="00374E11">
        <w:tc>
          <w:tcPr>
            <w:tcW w:w="4786" w:type="dxa"/>
          </w:tcPr>
          <w:p w14:paraId="0277FF39"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splitSRB</w:t>
            </w:r>
            <w:proofErr w:type="spellEnd"/>
            <w:r w:rsidRPr="00374E11">
              <w:rPr>
                <w:highlight w:val="cyan"/>
              </w:rPr>
              <w:t>-</w:t>
            </w:r>
            <w:proofErr w:type="spellStart"/>
            <w:r w:rsidRPr="00374E11">
              <w:rPr>
                <w:highlight w:val="cyan"/>
              </w:rPr>
              <w:t>WithOneUL</w:t>
            </w:r>
            <w:proofErr w:type="spellEnd"/>
            <w:r w:rsidRPr="00374E11">
              <w:rPr>
                <w:highlight w:val="cyan"/>
              </w:rPr>
              <w:t>-Path</w:t>
            </w:r>
          </w:p>
        </w:tc>
        <w:tc>
          <w:tcPr>
            <w:tcW w:w="2016" w:type="dxa"/>
          </w:tcPr>
          <w:p w14:paraId="5086D664" w14:textId="77777777" w:rsidR="00374E11" w:rsidRPr="00374E11" w:rsidRDefault="00374E11" w:rsidP="00374E11">
            <w:pPr>
              <w:pStyle w:val="TAL"/>
              <w:rPr>
                <w:highlight w:val="cyan"/>
              </w:rPr>
            </w:pPr>
            <w:r w:rsidRPr="00374E11">
              <w:rPr>
                <w:highlight w:val="cyan"/>
              </w:rPr>
              <w:t>Not checked</w:t>
            </w:r>
          </w:p>
        </w:tc>
        <w:tc>
          <w:tcPr>
            <w:tcW w:w="1700" w:type="dxa"/>
          </w:tcPr>
          <w:p w14:paraId="5FDBAC5F" w14:textId="77777777" w:rsidR="00374E11" w:rsidRPr="00374E11" w:rsidRDefault="00374E11" w:rsidP="00374E11">
            <w:pPr>
              <w:pStyle w:val="TAL"/>
              <w:rPr>
                <w:highlight w:val="cyan"/>
              </w:rPr>
            </w:pPr>
          </w:p>
        </w:tc>
        <w:tc>
          <w:tcPr>
            <w:tcW w:w="1245" w:type="dxa"/>
          </w:tcPr>
          <w:p w14:paraId="09709487" w14:textId="77777777" w:rsidR="00374E11" w:rsidRPr="00374E11" w:rsidRDefault="00374E11" w:rsidP="00374E11">
            <w:pPr>
              <w:pStyle w:val="TAL"/>
              <w:rPr>
                <w:highlight w:val="cyan"/>
              </w:rPr>
            </w:pPr>
          </w:p>
        </w:tc>
      </w:tr>
      <w:tr w:rsidR="00374E11" w:rsidRPr="00374E11" w14:paraId="40D63784" w14:textId="77777777" w:rsidTr="00374E11">
        <w:tc>
          <w:tcPr>
            <w:tcW w:w="4786" w:type="dxa"/>
          </w:tcPr>
          <w:p w14:paraId="4C63E65E"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splitDRB</w:t>
            </w:r>
            <w:proofErr w:type="spellEnd"/>
            <w:r w:rsidRPr="00374E11">
              <w:rPr>
                <w:highlight w:val="cyan"/>
              </w:rPr>
              <w:t>-</w:t>
            </w:r>
            <w:proofErr w:type="spellStart"/>
            <w:r w:rsidRPr="00374E11">
              <w:rPr>
                <w:highlight w:val="cyan"/>
              </w:rPr>
              <w:t>withUL</w:t>
            </w:r>
            <w:proofErr w:type="spellEnd"/>
            <w:r w:rsidRPr="00374E11">
              <w:rPr>
                <w:highlight w:val="cyan"/>
              </w:rPr>
              <w:t>-Both-MCG-SCG</w:t>
            </w:r>
          </w:p>
        </w:tc>
        <w:tc>
          <w:tcPr>
            <w:tcW w:w="2016" w:type="dxa"/>
          </w:tcPr>
          <w:p w14:paraId="2F897D3D" w14:textId="77777777" w:rsidR="00374E11" w:rsidRPr="00374E11" w:rsidRDefault="00374E11" w:rsidP="00374E11">
            <w:pPr>
              <w:pStyle w:val="TAL"/>
              <w:rPr>
                <w:highlight w:val="cyan"/>
              </w:rPr>
            </w:pPr>
            <w:r w:rsidRPr="00374E11">
              <w:rPr>
                <w:highlight w:val="cyan"/>
              </w:rPr>
              <w:t>Not checked</w:t>
            </w:r>
          </w:p>
        </w:tc>
        <w:tc>
          <w:tcPr>
            <w:tcW w:w="1700" w:type="dxa"/>
          </w:tcPr>
          <w:p w14:paraId="489665E0" w14:textId="77777777" w:rsidR="00374E11" w:rsidRPr="00374E11" w:rsidRDefault="00374E11" w:rsidP="00374E11">
            <w:pPr>
              <w:pStyle w:val="TAL"/>
              <w:rPr>
                <w:highlight w:val="cyan"/>
              </w:rPr>
            </w:pPr>
          </w:p>
        </w:tc>
        <w:tc>
          <w:tcPr>
            <w:tcW w:w="1245" w:type="dxa"/>
          </w:tcPr>
          <w:p w14:paraId="4CCF1E9C" w14:textId="77777777" w:rsidR="00374E11" w:rsidRPr="00374E11" w:rsidRDefault="00374E11" w:rsidP="00374E11">
            <w:pPr>
              <w:pStyle w:val="TAL"/>
              <w:rPr>
                <w:highlight w:val="cyan"/>
              </w:rPr>
            </w:pPr>
          </w:p>
        </w:tc>
      </w:tr>
      <w:tr w:rsidR="00374E11" w:rsidRPr="00374E11" w14:paraId="52247E8F" w14:textId="77777777" w:rsidTr="00374E11">
        <w:tc>
          <w:tcPr>
            <w:tcW w:w="4786" w:type="dxa"/>
          </w:tcPr>
          <w:p w14:paraId="751C8B8E" w14:textId="77777777" w:rsidR="00374E11" w:rsidRPr="00374E11" w:rsidRDefault="00374E11" w:rsidP="00374E11">
            <w:pPr>
              <w:pStyle w:val="TAL"/>
              <w:rPr>
                <w:highlight w:val="cyan"/>
              </w:rPr>
            </w:pPr>
            <w:r w:rsidRPr="00374E11">
              <w:rPr>
                <w:highlight w:val="cyan"/>
              </w:rPr>
              <w:t xml:space="preserve">    srb3</w:t>
            </w:r>
          </w:p>
        </w:tc>
        <w:tc>
          <w:tcPr>
            <w:tcW w:w="2016" w:type="dxa"/>
          </w:tcPr>
          <w:p w14:paraId="6322C729" w14:textId="77777777" w:rsidR="00374E11" w:rsidRPr="00374E11" w:rsidRDefault="00374E11" w:rsidP="00374E11">
            <w:pPr>
              <w:pStyle w:val="TAL"/>
              <w:rPr>
                <w:highlight w:val="cyan"/>
              </w:rPr>
            </w:pPr>
            <w:r w:rsidRPr="00374E11">
              <w:rPr>
                <w:highlight w:val="cyan"/>
              </w:rPr>
              <w:t>Not checked</w:t>
            </w:r>
          </w:p>
        </w:tc>
        <w:tc>
          <w:tcPr>
            <w:tcW w:w="1700" w:type="dxa"/>
          </w:tcPr>
          <w:p w14:paraId="483F6468" w14:textId="77777777" w:rsidR="00374E11" w:rsidRPr="00374E11" w:rsidRDefault="00374E11" w:rsidP="00374E11">
            <w:pPr>
              <w:pStyle w:val="TAL"/>
              <w:rPr>
                <w:highlight w:val="cyan"/>
              </w:rPr>
            </w:pPr>
          </w:p>
        </w:tc>
        <w:tc>
          <w:tcPr>
            <w:tcW w:w="1245" w:type="dxa"/>
          </w:tcPr>
          <w:p w14:paraId="42FBD4EE" w14:textId="77777777" w:rsidR="00374E11" w:rsidRPr="00374E11" w:rsidRDefault="00374E11" w:rsidP="00374E11">
            <w:pPr>
              <w:pStyle w:val="TAL"/>
              <w:rPr>
                <w:highlight w:val="cyan"/>
              </w:rPr>
            </w:pPr>
          </w:p>
        </w:tc>
      </w:tr>
      <w:tr w:rsidR="00374E11" w:rsidRPr="00374E11" w14:paraId="2AB47632" w14:textId="77777777" w:rsidTr="00374E11">
        <w:tc>
          <w:tcPr>
            <w:tcW w:w="4786" w:type="dxa"/>
          </w:tcPr>
          <w:p w14:paraId="5D181475" w14:textId="77777777" w:rsidR="00374E11" w:rsidRPr="00374E11" w:rsidRDefault="00374E11" w:rsidP="00374E11">
            <w:pPr>
              <w:pStyle w:val="TAL"/>
              <w:rPr>
                <w:highlight w:val="cyan"/>
              </w:rPr>
            </w:pPr>
            <w:r w:rsidRPr="00374E11">
              <w:rPr>
                <w:highlight w:val="cyan"/>
              </w:rPr>
              <w:t xml:space="preserve">    v2x-EUTRA</w:t>
            </w:r>
          </w:p>
        </w:tc>
        <w:tc>
          <w:tcPr>
            <w:tcW w:w="2016" w:type="dxa"/>
          </w:tcPr>
          <w:p w14:paraId="7FD5A48B" w14:textId="77777777" w:rsidR="00374E11" w:rsidRPr="00374E11" w:rsidDel="00AA1CA1" w:rsidRDefault="00374E11" w:rsidP="00374E11">
            <w:pPr>
              <w:pStyle w:val="TAL"/>
              <w:rPr>
                <w:highlight w:val="cyan"/>
              </w:rPr>
            </w:pPr>
            <w:r w:rsidRPr="00374E11">
              <w:rPr>
                <w:highlight w:val="cyan"/>
              </w:rPr>
              <w:t>Not checked</w:t>
            </w:r>
          </w:p>
        </w:tc>
        <w:tc>
          <w:tcPr>
            <w:tcW w:w="1700" w:type="dxa"/>
          </w:tcPr>
          <w:p w14:paraId="421652BF" w14:textId="77777777" w:rsidR="00374E11" w:rsidRPr="00374E11" w:rsidRDefault="00374E11" w:rsidP="00374E11">
            <w:pPr>
              <w:pStyle w:val="TAL"/>
              <w:rPr>
                <w:highlight w:val="cyan"/>
              </w:rPr>
            </w:pPr>
          </w:p>
        </w:tc>
        <w:tc>
          <w:tcPr>
            <w:tcW w:w="1245" w:type="dxa"/>
          </w:tcPr>
          <w:p w14:paraId="6D7132BD" w14:textId="77777777" w:rsidR="00374E11" w:rsidRPr="00374E11" w:rsidRDefault="00374E11" w:rsidP="00374E11">
            <w:pPr>
              <w:pStyle w:val="TAL"/>
              <w:rPr>
                <w:highlight w:val="cyan"/>
              </w:rPr>
            </w:pPr>
          </w:p>
        </w:tc>
      </w:tr>
      <w:tr w:rsidR="00374E11" w:rsidRPr="00374E11" w14:paraId="4F1045AB" w14:textId="77777777" w:rsidTr="00374E11">
        <w:tc>
          <w:tcPr>
            <w:tcW w:w="4786" w:type="dxa"/>
          </w:tcPr>
          <w:p w14:paraId="6827279D" w14:textId="77777777" w:rsidR="00374E11" w:rsidRPr="00374E11" w:rsidRDefault="00374E11" w:rsidP="00374E11">
            <w:pPr>
              <w:pStyle w:val="TAL"/>
              <w:rPr>
                <w:highlight w:val="cyan"/>
              </w:rPr>
            </w:pPr>
            <w:r w:rsidRPr="00374E11">
              <w:rPr>
                <w:highlight w:val="cyan"/>
              </w:rPr>
              <w:t xml:space="preserve">  }</w:t>
            </w:r>
          </w:p>
        </w:tc>
        <w:tc>
          <w:tcPr>
            <w:tcW w:w="2016" w:type="dxa"/>
          </w:tcPr>
          <w:p w14:paraId="4127AEDE" w14:textId="77777777" w:rsidR="00374E11" w:rsidRPr="00374E11" w:rsidRDefault="00374E11" w:rsidP="00374E11">
            <w:pPr>
              <w:pStyle w:val="TAL"/>
              <w:rPr>
                <w:highlight w:val="cyan"/>
              </w:rPr>
            </w:pPr>
          </w:p>
        </w:tc>
        <w:tc>
          <w:tcPr>
            <w:tcW w:w="1700" w:type="dxa"/>
          </w:tcPr>
          <w:p w14:paraId="2A6C45A7" w14:textId="77777777" w:rsidR="00374E11" w:rsidRPr="00374E11" w:rsidRDefault="00374E11" w:rsidP="00374E11">
            <w:pPr>
              <w:pStyle w:val="TAL"/>
              <w:rPr>
                <w:highlight w:val="cyan"/>
              </w:rPr>
            </w:pPr>
          </w:p>
        </w:tc>
        <w:tc>
          <w:tcPr>
            <w:tcW w:w="1245" w:type="dxa"/>
          </w:tcPr>
          <w:p w14:paraId="16B8EAB1" w14:textId="77777777" w:rsidR="00374E11" w:rsidRPr="00374E11" w:rsidRDefault="00374E11" w:rsidP="00374E11">
            <w:pPr>
              <w:pStyle w:val="TAL"/>
              <w:rPr>
                <w:highlight w:val="cyan"/>
              </w:rPr>
            </w:pPr>
          </w:p>
        </w:tc>
      </w:tr>
      <w:tr w:rsidR="00374E11" w:rsidRPr="00374E11" w14:paraId="7845EFE2" w14:textId="77777777" w:rsidTr="00374E11">
        <w:tc>
          <w:tcPr>
            <w:tcW w:w="4786" w:type="dxa"/>
          </w:tcPr>
          <w:p w14:paraId="3E4D81E5"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fdd</w:t>
            </w:r>
            <w:proofErr w:type="spellEnd"/>
            <w:r w:rsidRPr="00374E11">
              <w:rPr>
                <w:highlight w:val="cyan"/>
              </w:rPr>
              <w:t>-Add-UE-MRDC-Capabilities SEQUENCE</w:t>
            </w:r>
            <w:r w:rsidRPr="00374E11">
              <w:rPr>
                <w:highlight w:val="cyan"/>
                <w:lang w:eastAsia="ja-JP"/>
              </w:rPr>
              <w:t xml:space="preserve"> {</w:t>
            </w:r>
          </w:p>
        </w:tc>
        <w:tc>
          <w:tcPr>
            <w:tcW w:w="2016" w:type="dxa"/>
          </w:tcPr>
          <w:p w14:paraId="3E7D00B0" w14:textId="77777777" w:rsidR="00374E11" w:rsidRPr="00374E11" w:rsidRDefault="00374E11" w:rsidP="00374E11">
            <w:pPr>
              <w:pStyle w:val="TAL"/>
              <w:rPr>
                <w:highlight w:val="cyan"/>
              </w:rPr>
            </w:pPr>
          </w:p>
        </w:tc>
        <w:tc>
          <w:tcPr>
            <w:tcW w:w="1700" w:type="dxa"/>
          </w:tcPr>
          <w:p w14:paraId="5C903940" w14:textId="77777777" w:rsidR="00374E11" w:rsidRPr="00374E11" w:rsidRDefault="00374E11" w:rsidP="00374E11">
            <w:pPr>
              <w:pStyle w:val="TAL"/>
              <w:rPr>
                <w:highlight w:val="cyan"/>
              </w:rPr>
            </w:pPr>
          </w:p>
        </w:tc>
        <w:tc>
          <w:tcPr>
            <w:tcW w:w="1245" w:type="dxa"/>
          </w:tcPr>
          <w:p w14:paraId="23F139DF" w14:textId="77777777" w:rsidR="00374E11" w:rsidRPr="00374E11" w:rsidRDefault="00374E11" w:rsidP="00374E11">
            <w:pPr>
              <w:pStyle w:val="TAL"/>
              <w:rPr>
                <w:highlight w:val="cyan"/>
              </w:rPr>
            </w:pPr>
          </w:p>
        </w:tc>
      </w:tr>
      <w:tr w:rsidR="00374E11" w:rsidRPr="00374E11" w14:paraId="2BF7E979" w14:textId="77777777" w:rsidTr="00374E11">
        <w:tc>
          <w:tcPr>
            <w:tcW w:w="4786" w:type="dxa"/>
          </w:tcPr>
          <w:p w14:paraId="2E10A312" w14:textId="77777777" w:rsidR="00374E11" w:rsidRPr="00374E11" w:rsidRDefault="00374E11" w:rsidP="00374E11">
            <w:pPr>
              <w:pStyle w:val="TAL"/>
              <w:rPr>
                <w:highlight w:val="cyan"/>
                <w:lang w:eastAsia="ja-JP"/>
              </w:rPr>
            </w:pPr>
            <w:r w:rsidRPr="00374E11">
              <w:rPr>
                <w:highlight w:val="cyan"/>
                <w:lang w:eastAsia="ja-JP"/>
              </w:rPr>
              <w:t xml:space="preserve">    </w:t>
            </w:r>
            <w:proofErr w:type="spellStart"/>
            <w:r w:rsidRPr="00374E11">
              <w:rPr>
                <w:highlight w:val="cyan"/>
                <w:lang w:eastAsia="ja-JP"/>
              </w:rPr>
              <w:t>measAndMobParametersMRDC</w:t>
            </w:r>
            <w:proofErr w:type="spellEnd"/>
            <w:r w:rsidRPr="00374E11">
              <w:rPr>
                <w:highlight w:val="cyan"/>
                <w:lang w:eastAsia="ja-JP"/>
              </w:rPr>
              <w:t>-XDD-Diff SEQUENCE {</w:t>
            </w:r>
          </w:p>
        </w:tc>
        <w:tc>
          <w:tcPr>
            <w:tcW w:w="2016" w:type="dxa"/>
          </w:tcPr>
          <w:p w14:paraId="4F4CA7A7" w14:textId="77777777" w:rsidR="00374E11" w:rsidRPr="00374E11" w:rsidRDefault="00374E11" w:rsidP="00374E11">
            <w:pPr>
              <w:pStyle w:val="TAL"/>
              <w:rPr>
                <w:highlight w:val="cyan"/>
              </w:rPr>
            </w:pPr>
          </w:p>
        </w:tc>
        <w:tc>
          <w:tcPr>
            <w:tcW w:w="1700" w:type="dxa"/>
          </w:tcPr>
          <w:p w14:paraId="4AC8A1C3" w14:textId="77777777" w:rsidR="00374E11" w:rsidRPr="00374E11" w:rsidRDefault="00374E11" w:rsidP="00374E11">
            <w:pPr>
              <w:pStyle w:val="TAL"/>
              <w:rPr>
                <w:highlight w:val="cyan"/>
              </w:rPr>
            </w:pPr>
          </w:p>
        </w:tc>
        <w:tc>
          <w:tcPr>
            <w:tcW w:w="1245" w:type="dxa"/>
          </w:tcPr>
          <w:p w14:paraId="0DF2857E" w14:textId="77777777" w:rsidR="00374E11" w:rsidRPr="00374E11" w:rsidRDefault="00374E11" w:rsidP="00374E11">
            <w:pPr>
              <w:pStyle w:val="TAL"/>
              <w:rPr>
                <w:highlight w:val="cyan"/>
              </w:rPr>
            </w:pPr>
          </w:p>
        </w:tc>
      </w:tr>
      <w:tr w:rsidR="00374E11" w:rsidRPr="00374E11" w14:paraId="07A33B1B" w14:textId="77777777" w:rsidTr="00374E11">
        <w:tc>
          <w:tcPr>
            <w:tcW w:w="4786" w:type="dxa"/>
          </w:tcPr>
          <w:p w14:paraId="60C4915C" w14:textId="77777777" w:rsidR="00374E11" w:rsidRPr="00374E11" w:rsidRDefault="00374E11" w:rsidP="00374E11">
            <w:pPr>
              <w:pStyle w:val="TAL"/>
              <w:rPr>
                <w:highlight w:val="cyan"/>
                <w:lang w:eastAsia="ja-JP"/>
              </w:rPr>
            </w:pPr>
            <w:r w:rsidRPr="00374E11">
              <w:rPr>
                <w:highlight w:val="cyan"/>
              </w:rPr>
              <w:t xml:space="preserve">      </w:t>
            </w:r>
            <w:proofErr w:type="spellStart"/>
            <w:r w:rsidRPr="00374E11">
              <w:rPr>
                <w:highlight w:val="cyan"/>
              </w:rPr>
              <w:t>sftd-MeasPSCell</w:t>
            </w:r>
            <w:proofErr w:type="spellEnd"/>
          </w:p>
        </w:tc>
        <w:tc>
          <w:tcPr>
            <w:tcW w:w="2016" w:type="dxa"/>
          </w:tcPr>
          <w:p w14:paraId="70095E6B" w14:textId="77777777" w:rsidR="00374E11" w:rsidRPr="00374E11" w:rsidRDefault="00374E11" w:rsidP="00374E11">
            <w:pPr>
              <w:pStyle w:val="TAL"/>
              <w:rPr>
                <w:highlight w:val="cyan"/>
              </w:rPr>
            </w:pPr>
            <w:r w:rsidRPr="00374E11">
              <w:rPr>
                <w:highlight w:val="cyan"/>
              </w:rPr>
              <w:t>Not checked</w:t>
            </w:r>
          </w:p>
        </w:tc>
        <w:tc>
          <w:tcPr>
            <w:tcW w:w="1700" w:type="dxa"/>
          </w:tcPr>
          <w:p w14:paraId="32783392" w14:textId="77777777" w:rsidR="00374E11" w:rsidRPr="00374E11" w:rsidRDefault="00374E11" w:rsidP="00374E11">
            <w:pPr>
              <w:pStyle w:val="TAL"/>
              <w:rPr>
                <w:highlight w:val="cyan"/>
              </w:rPr>
            </w:pPr>
          </w:p>
        </w:tc>
        <w:tc>
          <w:tcPr>
            <w:tcW w:w="1245" w:type="dxa"/>
          </w:tcPr>
          <w:p w14:paraId="485F35E4" w14:textId="77777777" w:rsidR="00374E11" w:rsidRPr="00374E11" w:rsidRDefault="00374E11" w:rsidP="00374E11">
            <w:pPr>
              <w:pStyle w:val="TAL"/>
              <w:rPr>
                <w:highlight w:val="cyan"/>
              </w:rPr>
            </w:pPr>
          </w:p>
        </w:tc>
      </w:tr>
      <w:tr w:rsidR="00374E11" w:rsidRPr="00374E11" w14:paraId="3B970E60" w14:textId="77777777" w:rsidTr="00374E11">
        <w:tc>
          <w:tcPr>
            <w:tcW w:w="4786" w:type="dxa"/>
          </w:tcPr>
          <w:p w14:paraId="1C1F3508" w14:textId="77777777" w:rsidR="00374E11" w:rsidRPr="00374E11" w:rsidRDefault="00374E11" w:rsidP="00374E11">
            <w:pPr>
              <w:pStyle w:val="TAL"/>
              <w:rPr>
                <w:highlight w:val="cyan"/>
                <w:lang w:eastAsia="ja-JP"/>
              </w:rPr>
            </w:pPr>
            <w:r w:rsidRPr="00374E11">
              <w:rPr>
                <w:highlight w:val="cyan"/>
              </w:rPr>
              <w:t xml:space="preserve">      </w:t>
            </w:r>
            <w:proofErr w:type="spellStart"/>
            <w:r w:rsidRPr="00374E11">
              <w:rPr>
                <w:highlight w:val="cyan"/>
              </w:rPr>
              <w:t>sftd</w:t>
            </w:r>
            <w:proofErr w:type="spellEnd"/>
            <w:r w:rsidRPr="00374E11">
              <w:rPr>
                <w:highlight w:val="cyan"/>
              </w:rPr>
              <w:t>-</w:t>
            </w:r>
            <w:proofErr w:type="spellStart"/>
            <w:r w:rsidRPr="00374E11">
              <w:rPr>
                <w:highlight w:val="cyan"/>
              </w:rPr>
              <w:t>MeasNR</w:t>
            </w:r>
            <w:proofErr w:type="spellEnd"/>
            <w:r w:rsidRPr="00374E11">
              <w:rPr>
                <w:highlight w:val="cyan"/>
              </w:rPr>
              <w:t>-Cell</w:t>
            </w:r>
          </w:p>
        </w:tc>
        <w:tc>
          <w:tcPr>
            <w:tcW w:w="2016" w:type="dxa"/>
          </w:tcPr>
          <w:p w14:paraId="74422C8D" w14:textId="77777777" w:rsidR="00374E11" w:rsidRPr="00374E11" w:rsidRDefault="00374E11" w:rsidP="00374E11">
            <w:pPr>
              <w:pStyle w:val="TAL"/>
              <w:rPr>
                <w:highlight w:val="cyan"/>
              </w:rPr>
            </w:pPr>
            <w:r w:rsidRPr="00374E11">
              <w:rPr>
                <w:highlight w:val="cyan"/>
              </w:rPr>
              <w:t>Not checked</w:t>
            </w:r>
          </w:p>
        </w:tc>
        <w:tc>
          <w:tcPr>
            <w:tcW w:w="1700" w:type="dxa"/>
          </w:tcPr>
          <w:p w14:paraId="29B4035A" w14:textId="77777777" w:rsidR="00374E11" w:rsidRPr="00374E11" w:rsidRDefault="00374E11" w:rsidP="00374E11">
            <w:pPr>
              <w:pStyle w:val="TAL"/>
              <w:rPr>
                <w:highlight w:val="cyan"/>
              </w:rPr>
            </w:pPr>
          </w:p>
        </w:tc>
        <w:tc>
          <w:tcPr>
            <w:tcW w:w="1245" w:type="dxa"/>
          </w:tcPr>
          <w:p w14:paraId="79F15D59" w14:textId="77777777" w:rsidR="00374E11" w:rsidRPr="00374E11" w:rsidRDefault="00374E11" w:rsidP="00374E11">
            <w:pPr>
              <w:pStyle w:val="TAL"/>
              <w:rPr>
                <w:highlight w:val="cyan"/>
              </w:rPr>
            </w:pPr>
          </w:p>
        </w:tc>
      </w:tr>
      <w:tr w:rsidR="00374E11" w:rsidRPr="00374E11" w14:paraId="05529801" w14:textId="77777777" w:rsidTr="00374E11">
        <w:tc>
          <w:tcPr>
            <w:tcW w:w="4786" w:type="dxa"/>
          </w:tcPr>
          <w:p w14:paraId="2D0F5A35" w14:textId="77777777" w:rsidR="00374E11" w:rsidRPr="00374E11" w:rsidRDefault="00374E11" w:rsidP="00374E11">
            <w:pPr>
              <w:pStyle w:val="TAL"/>
              <w:rPr>
                <w:highlight w:val="cyan"/>
                <w:lang w:eastAsia="ja-JP"/>
              </w:rPr>
            </w:pPr>
            <w:r w:rsidRPr="00374E11">
              <w:rPr>
                <w:highlight w:val="cyan"/>
                <w:lang w:eastAsia="ja-JP"/>
              </w:rPr>
              <w:t xml:space="preserve">    }</w:t>
            </w:r>
          </w:p>
        </w:tc>
        <w:tc>
          <w:tcPr>
            <w:tcW w:w="2016" w:type="dxa"/>
          </w:tcPr>
          <w:p w14:paraId="41047B38" w14:textId="77777777" w:rsidR="00374E11" w:rsidRPr="00374E11" w:rsidRDefault="00374E11" w:rsidP="00374E11">
            <w:pPr>
              <w:pStyle w:val="TAL"/>
              <w:rPr>
                <w:highlight w:val="cyan"/>
              </w:rPr>
            </w:pPr>
          </w:p>
        </w:tc>
        <w:tc>
          <w:tcPr>
            <w:tcW w:w="1700" w:type="dxa"/>
          </w:tcPr>
          <w:p w14:paraId="63F7F69F" w14:textId="77777777" w:rsidR="00374E11" w:rsidRPr="00374E11" w:rsidRDefault="00374E11" w:rsidP="00374E11">
            <w:pPr>
              <w:pStyle w:val="TAL"/>
              <w:rPr>
                <w:highlight w:val="cyan"/>
              </w:rPr>
            </w:pPr>
          </w:p>
        </w:tc>
        <w:tc>
          <w:tcPr>
            <w:tcW w:w="1245" w:type="dxa"/>
          </w:tcPr>
          <w:p w14:paraId="3ABD2574" w14:textId="77777777" w:rsidR="00374E11" w:rsidRPr="00374E11" w:rsidRDefault="00374E11" w:rsidP="00374E11">
            <w:pPr>
              <w:pStyle w:val="TAL"/>
              <w:rPr>
                <w:highlight w:val="cyan"/>
              </w:rPr>
            </w:pPr>
          </w:p>
        </w:tc>
      </w:tr>
      <w:tr w:rsidR="00374E11" w:rsidRPr="00374E11" w14:paraId="1FAF3F93" w14:textId="77777777" w:rsidTr="00374E11">
        <w:tc>
          <w:tcPr>
            <w:tcW w:w="4786" w:type="dxa"/>
          </w:tcPr>
          <w:p w14:paraId="4C9E0F11" w14:textId="77777777" w:rsidR="00374E11" w:rsidRPr="00374E11" w:rsidRDefault="00374E11" w:rsidP="00374E11">
            <w:pPr>
              <w:pStyle w:val="TAL"/>
              <w:rPr>
                <w:highlight w:val="cyan"/>
                <w:lang w:eastAsia="ja-JP"/>
              </w:rPr>
            </w:pPr>
            <w:r w:rsidRPr="00374E11">
              <w:rPr>
                <w:highlight w:val="cyan"/>
              </w:rPr>
              <w:t xml:space="preserve">    </w:t>
            </w:r>
            <w:proofErr w:type="spellStart"/>
            <w:r w:rsidRPr="00374E11">
              <w:rPr>
                <w:highlight w:val="cyan"/>
              </w:rPr>
              <w:t>generalParametersMRDC</w:t>
            </w:r>
            <w:proofErr w:type="spellEnd"/>
            <w:r w:rsidRPr="00374E11">
              <w:rPr>
                <w:highlight w:val="cyan"/>
              </w:rPr>
              <w:t xml:space="preserve"> SEQUENCE {</w:t>
            </w:r>
          </w:p>
        </w:tc>
        <w:tc>
          <w:tcPr>
            <w:tcW w:w="2016" w:type="dxa"/>
          </w:tcPr>
          <w:p w14:paraId="66B4DB8F" w14:textId="77777777" w:rsidR="00374E11" w:rsidRPr="00374E11" w:rsidRDefault="00374E11" w:rsidP="00374E11">
            <w:pPr>
              <w:pStyle w:val="TAL"/>
              <w:rPr>
                <w:highlight w:val="cyan"/>
              </w:rPr>
            </w:pPr>
          </w:p>
        </w:tc>
        <w:tc>
          <w:tcPr>
            <w:tcW w:w="1700" w:type="dxa"/>
          </w:tcPr>
          <w:p w14:paraId="4357FBBA" w14:textId="77777777" w:rsidR="00374E11" w:rsidRPr="00374E11" w:rsidRDefault="00374E11" w:rsidP="00374E11">
            <w:pPr>
              <w:pStyle w:val="TAL"/>
              <w:rPr>
                <w:highlight w:val="cyan"/>
              </w:rPr>
            </w:pPr>
          </w:p>
        </w:tc>
        <w:tc>
          <w:tcPr>
            <w:tcW w:w="1245" w:type="dxa"/>
          </w:tcPr>
          <w:p w14:paraId="2160F54D" w14:textId="77777777" w:rsidR="00374E11" w:rsidRPr="00374E11" w:rsidRDefault="00374E11" w:rsidP="00374E11">
            <w:pPr>
              <w:pStyle w:val="TAL"/>
              <w:rPr>
                <w:highlight w:val="cyan"/>
              </w:rPr>
            </w:pPr>
          </w:p>
        </w:tc>
      </w:tr>
      <w:tr w:rsidR="00374E11" w:rsidRPr="00374E11" w14:paraId="479D2537" w14:textId="77777777" w:rsidTr="00374E11">
        <w:tc>
          <w:tcPr>
            <w:tcW w:w="4786" w:type="dxa"/>
          </w:tcPr>
          <w:p w14:paraId="2126B183" w14:textId="77777777" w:rsidR="00374E11" w:rsidRPr="00374E11" w:rsidRDefault="00374E11" w:rsidP="00374E11">
            <w:pPr>
              <w:pStyle w:val="TAL"/>
              <w:rPr>
                <w:highlight w:val="cyan"/>
                <w:lang w:eastAsia="ja-JP"/>
              </w:rPr>
            </w:pPr>
            <w:r w:rsidRPr="00374E11">
              <w:rPr>
                <w:highlight w:val="cyan"/>
              </w:rPr>
              <w:t xml:space="preserve">      </w:t>
            </w:r>
            <w:proofErr w:type="spellStart"/>
            <w:r w:rsidRPr="00374E11">
              <w:rPr>
                <w:highlight w:val="cyan"/>
              </w:rPr>
              <w:t>splitSRB</w:t>
            </w:r>
            <w:proofErr w:type="spellEnd"/>
            <w:r w:rsidRPr="00374E11">
              <w:rPr>
                <w:highlight w:val="cyan"/>
              </w:rPr>
              <w:t>-</w:t>
            </w:r>
            <w:proofErr w:type="spellStart"/>
            <w:r w:rsidRPr="00374E11">
              <w:rPr>
                <w:highlight w:val="cyan"/>
              </w:rPr>
              <w:t>WithOneUL</w:t>
            </w:r>
            <w:proofErr w:type="spellEnd"/>
            <w:r w:rsidRPr="00374E11">
              <w:rPr>
                <w:highlight w:val="cyan"/>
              </w:rPr>
              <w:t>-Path</w:t>
            </w:r>
          </w:p>
        </w:tc>
        <w:tc>
          <w:tcPr>
            <w:tcW w:w="2016" w:type="dxa"/>
          </w:tcPr>
          <w:p w14:paraId="6474B086" w14:textId="77777777" w:rsidR="00374E11" w:rsidRPr="00374E11" w:rsidRDefault="00374E11" w:rsidP="00374E11">
            <w:pPr>
              <w:pStyle w:val="TAL"/>
              <w:rPr>
                <w:highlight w:val="cyan"/>
              </w:rPr>
            </w:pPr>
            <w:r w:rsidRPr="00374E11">
              <w:rPr>
                <w:highlight w:val="cyan"/>
              </w:rPr>
              <w:t>Not checked</w:t>
            </w:r>
          </w:p>
        </w:tc>
        <w:tc>
          <w:tcPr>
            <w:tcW w:w="1700" w:type="dxa"/>
          </w:tcPr>
          <w:p w14:paraId="6BA4FEE3" w14:textId="77777777" w:rsidR="00374E11" w:rsidRPr="00374E11" w:rsidRDefault="00374E11" w:rsidP="00374E11">
            <w:pPr>
              <w:pStyle w:val="TAL"/>
              <w:rPr>
                <w:highlight w:val="cyan"/>
              </w:rPr>
            </w:pPr>
          </w:p>
        </w:tc>
        <w:tc>
          <w:tcPr>
            <w:tcW w:w="1245" w:type="dxa"/>
          </w:tcPr>
          <w:p w14:paraId="33D32E1F" w14:textId="77777777" w:rsidR="00374E11" w:rsidRPr="00374E11" w:rsidRDefault="00374E11" w:rsidP="00374E11">
            <w:pPr>
              <w:pStyle w:val="TAL"/>
              <w:rPr>
                <w:highlight w:val="cyan"/>
              </w:rPr>
            </w:pPr>
          </w:p>
        </w:tc>
      </w:tr>
      <w:tr w:rsidR="00374E11" w:rsidRPr="00374E11" w14:paraId="482B17AC" w14:textId="77777777" w:rsidTr="00374E11">
        <w:tc>
          <w:tcPr>
            <w:tcW w:w="4786" w:type="dxa"/>
          </w:tcPr>
          <w:p w14:paraId="72A99388" w14:textId="77777777" w:rsidR="00374E11" w:rsidRPr="00374E11" w:rsidRDefault="00374E11" w:rsidP="00374E11">
            <w:pPr>
              <w:pStyle w:val="TAL"/>
              <w:rPr>
                <w:highlight w:val="cyan"/>
                <w:lang w:eastAsia="ja-JP"/>
              </w:rPr>
            </w:pPr>
            <w:r w:rsidRPr="00374E11">
              <w:rPr>
                <w:highlight w:val="cyan"/>
              </w:rPr>
              <w:t xml:space="preserve">      </w:t>
            </w:r>
            <w:proofErr w:type="spellStart"/>
            <w:r w:rsidRPr="00374E11">
              <w:rPr>
                <w:highlight w:val="cyan"/>
              </w:rPr>
              <w:t>splitDRB</w:t>
            </w:r>
            <w:proofErr w:type="spellEnd"/>
            <w:r w:rsidRPr="00374E11">
              <w:rPr>
                <w:highlight w:val="cyan"/>
              </w:rPr>
              <w:t>-</w:t>
            </w:r>
            <w:proofErr w:type="spellStart"/>
            <w:r w:rsidRPr="00374E11">
              <w:rPr>
                <w:highlight w:val="cyan"/>
              </w:rPr>
              <w:t>withUL</w:t>
            </w:r>
            <w:proofErr w:type="spellEnd"/>
            <w:r w:rsidRPr="00374E11">
              <w:rPr>
                <w:highlight w:val="cyan"/>
              </w:rPr>
              <w:t>-Both-MCG-SCG</w:t>
            </w:r>
          </w:p>
        </w:tc>
        <w:tc>
          <w:tcPr>
            <w:tcW w:w="2016" w:type="dxa"/>
          </w:tcPr>
          <w:p w14:paraId="6E8DBF77" w14:textId="77777777" w:rsidR="00374E11" w:rsidRPr="00374E11" w:rsidRDefault="00374E11" w:rsidP="00374E11">
            <w:pPr>
              <w:pStyle w:val="TAL"/>
              <w:rPr>
                <w:highlight w:val="cyan"/>
              </w:rPr>
            </w:pPr>
            <w:r w:rsidRPr="00374E11">
              <w:rPr>
                <w:highlight w:val="cyan"/>
              </w:rPr>
              <w:t>Not checked</w:t>
            </w:r>
          </w:p>
        </w:tc>
        <w:tc>
          <w:tcPr>
            <w:tcW w:w="1700" w:type="dxa"/>
          </w:tcPr>
          <w:p w14:paraId="4EF72A32" w14:textId="77777777" w:rsidR="00374E11" w:rsidRPr="00374E11" w:rsidRDefault="00374E11" w:rsidP="00374E11">
            <w:pPr>
              <w:pStyle w:val="TAL"/>
              <w:rPr>
                <w:highlight w:val="cyan"/>
              </w:rPr>
            </w:pPr>
          </w:p>
        </w:tc>
        <w:tc>
          <w:tcPr>
            <w:tcW w:w="1245" w:type="dxa"/>
          </w:tcPr>
          <w:p w14:paraId="7B1AA4A4" w14:textId="77777777" w:rsidR="00374E11" w:rsidRPr="00374E11" w:rsidRDefault="00374E11" w:rsidP="00374E11">
            <w:pPr>
              <w:pStyle w:val="TAL"/>
              <w:rPr>
                <w:highlight w:val="cyan"/>
              </w:rPr>
            </w:pPr>
          </w:p>
        </w:tc>
      </w:tr>
      <w:tr w:rsidR="00374E11" w:rsidRPr="00374E11" w14:paraId="62947846" w14:textId="77777777" w:rsidTr="00374E11">
        <w:tc>
          <w:tcPr>
            <w:tcW w:w="4786" w:type="dxa"/>
          </w:tcPr>
          <w:p w14:paraId="3837F122" w14:textId="77777777" w:rsidR="00374E11" w:rsidRPr="00374E11" w:rsidRDefault="00374E11" w:rsidP="00374E11">
            <w:pPr>
              <w:pStyle w:val="TAL"/>
              <w:rPr>
                <w:highlight w:val="cyan"/>
                <w:lang w:eastAsia="ja-JP"/>
              </w:rPr>
            </w:pPr>
            <w:r w:rsidRPr="00374E11">
              <w:rPr>
                <w:highlight w:val="cyan"/>
              </w:rPr>
              <w:t xml:space="preserve">      srb3</w:t>
            </w:r>
          </w:p>
        </w:tc>
        <w:tc>
          <w:tcPr>
            <w:tcW w:w="2016" w:type="dxa"/>
          </w:tcPr>
          <w:p w14:paraId="552A8269" w14:textId="77777777" w:rsidR="00374E11" w:rsidRPr="00374E11" w:rsidRDefault="00374E11" w:rsidP="00374E11">
            <w:pPr>
              <w:pStyle w:val="TAL"/>
              <w:rPr>
                <w:highlight w:val="cyan"/>
              </w:rPr>
            </w:pPr>
            <w:r w:rsidRPr="00374E11">
              <w:rPr>
                <w:highlight w:val="cyan"/>
              </w:rPr>
              <w:t>Not checked</w:t>
            </w:r>
          </w:p>
        </w:tc>
        <w:tc>
          <w:tcPr>
            <w:tcW w:w="1700" w:type="dxa"/>
          </w:tcPr>
          <w:p w14:paraId="5AD9E6E9" w14:textId="77777777" w:rsidR="00374E11" w:rsidRPr="00374E11" w:rsidRDefault="00374E11" w:rsidP="00374E11">
            <w:pPr>
              <w:pStyle w:val="TAL"/>
              <w:rPr>
                <w:highlight w:val="cyan"/>
              </w:rPr>
            </w:pPr>
          </w:p>
        </w:tc>
        <w:tc>
          <w:tcPr>
            <w:tcW w:w="1245" w:type="dxa"/>
          </w:tcPr>
          <w:p w14:paraId="747C60A4" w14:textId="77777777" w:rsidR="00374E11" w:rsidRPr="00374E11" w:rsidRDefault="00374E11" w:rsidP="00374E11">
            <w:pPr>
              <w:pStyle w:val="TAL"/>
              <w:rPr>
                <w:highlight w:val="cyan"/>
              </w:rPr>
            </w:pPr>
          </w:p>
        </w:tc>
      </w:tr>
      <w:tr w:rsidR="00374E11" w:rsidRPr="00374E11" w14:paraId="7AEA3E91" w14:textId="77777777" w:rsidTr="00374E11">
        <w:tc>
          <w:tcPr>
            <w:tcW w:w="4786" w:type="dxa"/>
          </w:tcPr>
          <w:p w14:paraId="74D709A4" w14:textId="77777777" w:rsidR="00374E11" w:rsidRPr="00374E11" w:rsidRDefault="00374E11" w:rsidP="00374E11">
            <w:pPr>
              <w:pStyle w:val="TAL"/>
              <w:rPr>
                <w:highlight w:val="cyan"/>
              </w:rPr>
            </w:pPr>
            <w:r w:rsidRPr="00374E11">
              <w:rPr>
                <w:highlight w:val="cyan"/>
              </w:rPr>
              <w:t xml:space="preserve">      v2x-EUTRA-v1530</w:t>
            </w:r>
          </w:p>
        </w:tc>
        <w:tc>
          <w:tcPr>
            <w:tcW w:w="2016" w:type="dxa"/>
          </w:tcPr>
          <w:p w14:paraId="7899CE36" w14:textId="77777777" w:rsidR="00374E11" w:rsidRPr="00374E11" w:rsidDel="00AA1CA1" w:rsidRDefault="00374E11" w:rsidP="00374E11">
            <w:pPr>
              <w:pStyle w:val="TAL"/>
              <w:rPr>
                <w:highlight w:val="cyan"/>
              </w:rPr>
            </w:pPr>
            <w:r w:rsidRPr="00374E11">
              <w:rPr>
                <w:highlight w:val="cyan"/>
              </w:rPr>
              <w:t>Not checked</w:t>
            </w:r>
          </w:p>
        </w:tc>
        <w:tc>
          <w:tcPr>
            <w:tcW w:w="1700" w:type="dxa"/>
          </w:tcPr>
          <w:p w14:paraId="3F88F4B7" w14:textId="77777777" w:rsidR="00374E11" w:rsidRPr="00374E11" w:rsidRDefault="00374E11" w:rsidP="00374E11">
            <w:pPr>
              <w:pStyle w:val="TAL"/>
              <w:rPr>
                <w:highlight w:val="cyan"/>
              </w:rPr>
            </w:pPr>
          </w:p>
        </w:tc>
        <w:tc>
          <w:tcPr>
            <w:tcW w:w="1245" w:type="dxa"/>
          </w:tcPr>
          <w:p w14:paraId="0420D724" w14:textId="77777777" w:rsidR="00374E11" w:rsidRPr="00374E11" w:rsidRDefault="00374E11" w:rsidP="00374E11">
            <w:pPr>
              <w:pStyle w:val="TAL"/>
              <w:rPr>
                <w:highlight w:val="cyan"/>
              </w:rPr>
            </w:pPr>
          </w:p>
        </w:tc>
      </w:tr>
      <w:tr w:rsidR="00374E11" w:rsidRPr="00374E11" w14:paraId="5492B2EA" w14:textId="77777777" w:rsidTr="00374E11">
        <w:tc>
          <w:tcPr>
            <w:tcW w:w="4786" w:type="dxa"/>
          </w:tcPr>
          <w:p w14:paraId="076F2D40" w14:textId="77777777" w:rsidR="00374E11" w:rsidRPr="00374E11" w:rsidRDefault="00374E11" w:rsidP="00374E11">
            <w:pPr>
              <w:pStyle w:val="TAL"/>
              <w:rPr>
                <w:highlight w:val="cyan"/>
                <w:lang w:eastAsia="ja-JP"/>
              </w:rPr>
            </w:pPr>
            <w:r w:rsidRPr="00374E11">
              <w:rPr>
                <w:highlight w:val="cyan"/>
              </w:rPr>
              <w:t xml:space="preserve">    }</w:t>
            </w:r>
          </w:p>
        </w:tc>
        <w:tc>
          <w:tcPr>
            <w:tcW w:w="2016" w:type="dxa"/>
          </w:tcPr>
          <w:p w14:paraId="4F27AB5E" w14:textId="77777777" w:rsidR="00374E11" w:rsidRPr="00374E11" w:rsidRDefault="00374E11" w:rsidP="00374E11">
            <w:pPr>
              <w:pStyle w:val="TAL"/>
              <w:rPr>
                <w:highlight w:val="cyan"/>
              </w:rPr>
            </w:pPr>
          </w:p>
        </w:tc>
        <w:tc>
          <w:tcPr>
            <w:tcW w:w="1700" w:type="dxa"/>
          </w:tcPr>
          <w:p w14:paraId="3FE61B0D" w14:textId="77777777" w:rsidR="00374E11" w:rsidRPr="00374E11" w:rsidRDefault="00374E11" w:rsidP="00374E11">
            <w:pPr>
              <w:pStyle w:val="TAL"/>
              <w:rPr>
                <w:highlight w:val="cyan"/>
              </w:rPr>
            </w:pPr>
          </w:p>
        </w:tc>
        <w:tc>
          <w:tcPr>
            <w:tcW w:w="1245" w:type="dxa"/>
          </w:tcPr>
          <w:p w14:paraId="79A89CC2" w14:textId="77777777" w:rsidR="00374E11" w:rsidRPr="00374E11" w:rsidRDefault="00374E11" w:rsidP="00374E11">
            <w:pPr>
              <w:pStyle w:val="TAL"/>
              <w:rPr>
                <w:highlight w:val="cyan"/>
              </w:rPr>
            </w:pPr>
          </w:p>
        </w:tc>
      </w:tr>
      <w:tr w:rsidR="00374E11" w:rsidRPr="00374E11" w14:paraId="5C0CEA84" w14:textId="77777777" w:rsidTr="00374E11">
        <w:tc>
          <w:tcPr>
            <w:tcW w:w="4786" w:type="dxa"/>
          </w:tcPr>
          <w:p w14:paraId="1AE69F57" w14:textId="77777777" w:rsidR="00374E11" w:rsidRPr="00374E11" w:rsidRDefault="00374E11" w:rsidP="00374E11">
            <w:pPr>
              <w:pStyle w:val="TAL"/>
              <w:rPr>
                <w:highlight w:val="cyan"/>
              </w:rPr>
            </w:pPr>
            <w:r w:rsidRPr="00374E11">
              <w:rPr>
                <w:highlight w:val="cyan"/>
              </w:rPr>
              <w:t xml:space="preserve">  }</w:t>
            </w:r>
          </w:p>
        </w:tc>
        <w:tc>
          <w:tcPr>
            <w:tcW w:w="2016" w:type="dxa"/>
          </w:tcPr>
          <w:p w14:paraId="1C7B8867" w14:textId="77777777" w:rsidR="00374E11" w:rsidRPr="00374E11" w:rsidRDefault="00374E11" w:rsidP="00374E11">
            <w:pPr>
              <w:pStyle w:val="TAL"/>
              <w:rPr>
                <w:highlight w:val="cyan"/>
              </w:rPr>
            </w:pPr>
          </w:p>
        </w:tc>
        <w:tc>
          <w:tcPr>
            <w:tcW w:w="1700" w:type="dxa"/>
          </w:tcPr>
          <w:p w14:paraId="4A2C88F2" w14:textId="77777777" w:rsidR="00374E11" w:rsidRPr="00374E11" w:rsidRDefault="00374E11" w:rsidP="00374E11">
            <w:pPr>
              <w:pStyle w:val="TAL"/>
              <w:rPr>
                <w:highlight w:val="cyan"/>
              </w:rPr>
            </w:pPr>
          </w:p>
        </w:tc>
        <w:tc>
          <w:tcPr>
            <w:tcW w:w="1245" w:type="dxa"/>
          </w:tcPr>
          <w:p w14:paraId="298E883A" w14:textId="77777777" w:rsidR="00374E11" w:rsidRPr="00374E11" w:rsidRDefault="00374E11" w:rsidP="00374E11">
            <w:pPr>
              <w:pStyle w:val="TAL"/>
              <w:rPr>
                <w:highlight w:val="cyan"/>
              </w:rPr>
            </w:pPr>
          </w:p>
        </w:tc>
      </w:tr>
      <w:tr w:rsidR="00374E11" w:rsidRPr="00374E11" w14:paraId="1CA31715" w14:textId="77777777" w:rsidTr="00374E11">
        <w:tc>
          <w:tcPr>
            <w:tcW w:w="4786" w:type="dxa"/>
          </w:tcPr>
          <w:p w14:paraId="768DB4CC"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tdd</w:t>
            </w:r>
            <w:proofErr w:type="spellEnd"/>
            <w:r w:rsidRPr="00374E11">
              <w:rPr>
                <w:highlight w:val="cyan"/>
              </w:rPr>
              <w:t xml:space="preserve">-Add-UE-MRDC-Capabilities </w:t>
            </w:r>
            <w:r w:rsidRPr="00374E11">
              <w:rPr>
                <w:highlight w:val="cyan"/>
                <w:lang w:eastAsia="ja-JP"/>
              </w:rPr>
              <w:t>SEQUENCE {</w:t>
            </w:r>
          </w:p>
        </w:tc>
        <w:tc>
          <w:tcPr>
            <w:tcW w:w="2016" w:type="dxa"/>
          </w:tcPr>
          <w:p w14:paraId="355DF710" w14:textId="77777777" w:rsidR="00374E11" w:rsidRPr="00374E11" w:rsidRDefault="00374E11" w:rsidP="00374E11">
            <w:pPr>
              <w:pStyle w:val="TAL"/>
              <w:rPr>
                <w:highlight w:val="cyan"/>
              </w:rPr>
            </w:pPr>
          </w:p>
        </w:tc>
        <w:tc>
          <w:tcPr>
            <w:tcW w:w="1700" w:type="dxa"/>
          </w:tcPr>
          <w:p w14:paraId="70DBEB83" w14:textId="77777777" w:rsidR="00374E11" w:rsidRPr="00374E11" w:rsidRDefault="00374E11" w:rsidP="00374E11">
            <w:pPr>
              <w:pStyle w:val="TAL"/>
              <w:rPr>
                <w:highlight w:val="cyan"/>
              </w:rPr>
            </w:pPr>
          </w:p>
        </w:tc>
        <w:tc>
          <w:tcPr>
            <w:tcW w:w="1245" w:type="dxa"/>
          </w:tcPr>
          <w:p w14:paraId="3FE70477" w14:textId="77777777" w:rsidR="00374E11" w:rsidRPr="00374E11" w:rsidRDefault="00374E11" w:rsidP="00374E11">
            <w:pPr>
              <w:pStyle w:val="TAL"/>
              <w:rPr>
                <w:highlight w:val="cyan"/>
              </w:rPr>
            </w:pPr>
          </w:p>
        </w:tc>
      </w:tr>
      <w:tr w:rsidR="00374E11" w:rsidRPr="00374E11" w14:paraId="5676D3A3" w14:textId="77777777" w:rsidTr="00374E11">
        <w:tc>
          <w:tcPr>
            <w:tcW w:w="4786" w:type="dxa"/>
          </w:tcPr>
          <w:p w14:paraId="37B94FE7" w14:textId="77777777" w:rsidR="00374E11" w:rsidRPr="00374E11" w:rsidRDefault="00374E11" w:rsidP="00374E11">
            <w:pPr>
              <w:pStyle w:val="TAL"/>
              <w:rPr>
                <w:highlight w:val="cyan"/>
              </w:rPr>
            </w:pPr>
            <w:r w:rsidRPr="00374E11">
              <w:rPr>
                <w:highlight w:val="cyan"/>
                <w:lang w:eastAsia="ja-JP"/>
              </w:rPr>
              <w:t xml:space="preserve">    </w:t>
            </w:r>
            <w:proofErr w:type="spellStart"/>
            <w:r w:rsidRPr="00374E11">
              <w:rPr>
                <w:highlight w:val="cyan"/>
                <w:lang w:eastAsia="ja-JP"/>
              </w:rPr>
              <w:t>measAndMobParametersMRDC</w:t>
            </w:r>
            <w:proofErr w:type="spellEnd"/>
            <w:r w:rsidRPr="00374E11">
              <w:rPr>
                <w:highlight w:val="cyan"/>
                <w:lang w:eastAsia="ja-JP"/>
              </w:rPr>
              <w:t>-XDD-Diff SEQUENCE {</w:t>
            </w:r>
          </w:p>
        </w:tc>
        <w:tc>
          <w:tcPr>
            <w:tcW w:w="2016" w:type="dxa"/>
          </w:tcPr>
          <w:p w14:paraId="5B3B3180" w14:textId="77777777" w:rsidR="00374E11" w:rsidRPr="00374E11" w:rsidRDefault="00374E11" w:rsidP="00374E11">
            <w:pPr>
              <w:pStyle w:val="TAL"/>
              <w:rPr>
                <w:highlight w:val="cyan"/>
              </w:rPr>
            </w:pPr>
          </w:p>
        </w:tc>
        <w:tc>
          <w:tcPr>
            <w:tcW w:w="1700" w:type="dxa"/>
          </w:tcPr>
          <w:p w14:paraId="08E6DA83" w14:textId="77777777" w:rsidR="00374E11" w:rsidRPr="00374E11" w:rsidRDefault="00374E11" w:rsidP="00374E11">
            <w:pPr>
              <w:pStyle w:val="TAL"/>
              <w:rPr>
                <w:highlight w:val="cyan"/>
              </w:rPr>
            </w:pPr>
          </w:p>
        </w:tc>
        <w:tc>
          <w:tcPr>
            <w:tcW w:w="1245" w:type="dxa"/>
          </w:tcPr>
          <w:p w14:paraId="1B59935B" w14:textId="77777777" w:rsidR="00374E11" w:rsidRPr="00374E11" w:rsidRDefault="00374E11" w:rsidP="00374E11">
            <w:pPr>
              <w:pStyle w:val="TAL"/>
              <w:rPr>
                <w:highlight w:val="cyan"/>
              </w:rPr>
            </w:pPr>
          </w:p>
        </w:tc>
      </w:tr>
      <w:tr w:rsidR="00374E11" w:rsidRPr="00374E11" w14:paraId="266F223D" w14:textId="77777777" w:rsidTr="00374E11">
        <w:tc>
          <w:tcPr>
            <w:tcW w:w="4786" w:type="dxa"/>
          </w:tcPr>
          <w:p w14:paraId="27A1FC4B"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sftd-MeasPSCell</w:t>
            </w:r>
            <w:proofErr w:type="spellEnd"/>
          </w:p>
        </w:tc>
        <w:tc>
          <w:tcPr>
            <w:tcW w:w="2016" w:type="dxa"/>
          </w:tcPr>
          <w:p w14:paraId="0C588830" w14:textId="77777777" w:rsidR="00374E11" w:rsidRPr="00374E11" w:rsidRDefault="00374E11" w:rsidP="00374E11">
            <w:pPr>
              <w:pStyle w:val="TAL"/>
              <w:rPr>
                <w:highlight w:val="cyan"/>
              </w:rPr>
            </w:pPr>
            <w:r w:rsidRPr="00374E11">
              <w:rPr>
                <w:highlight w:val="cyan"/>
              </w:rPr>
              <w:t>Not checked</w:t>
            </w:r>
          </w:p>
        </w:tc>
        <w:tc>
          <w:tcPr>
            <w:tcW w:w="1700" w:type="dxa"/>
          </w:tcPr>
          <w:p w14:paraId="3B6D6318" w14:textId="77777777" w:rsidR="00374E11" w:rsidRPr="00374E11" w:rsidRDefault="00374E11" w:rsidP="00374E11">
            <w:pPr>
              <w:pStyle w:val="TAL"/>
              <w:rPr>
                <w:highlight w:val="cyan"/>
              </w:rPr>
            </w:pPr>
          </w:p>
        </w:tc>
        <w:tc>
          <w:tcPr>
            <w:tcW w:w="1245" w:type="dxa"/>
          </w:tcPr>
          <w:p w14:paraId="6E7F5866" w14:textId="77777777" w:rsidR="00374E11" w:rsidRPr="00374E11" w:rsidRDefault="00374E11" w:rsidP="00374E11">
            <w:pPr>
              <w:pStyle w:val="TAL"/>
              <w:rPr>
                <w:highlight w:val="cyan"/>
              </w:rPr>
            </w:pPr>
          </w:p>
        </w:tc>
      </w:tr>
      <w:tr w:rsidR="00374E11" w:rsidRPr="00374E11" w14:paraId="34647B5C" w14:textId="77777777" w:rsidTr="00374E11">
        <w:tc>
          <w:tcPr>
            <w:tcW w:w="4786" w:type="dxa"/>
          </w:tcPr>
          <w:p w14:paraId="10814844"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sftd</w:t>
            </w:r>
            <w:proofErr w:type="spellEnd"/>
            <w:r w:rsidRPr="00374E11">
              <w:rPr>
                <w:highlight w:val="cyan"/>
              </w:rPr>
              <w:t>-</w:t>
            </w:r>
            <w:proofErr w:type="spellStart"/>
            <w:r w:rsidRPr="00374E11">
              <w:rPr>
                <w:highlight w:val="cyan"/>
              </w:rPr>
              <w:t>MeasNR</w:t>
            </w:r>
            <w:proofErr w:type="spellEnd"/>
            <w:r w:rsidRPr="00374E11">
              <w:rPr>
                <w:highlight w:val="cyan"/>
              </w:rPr>
              <w:t>-Cell</w:t>
            </w:r>
          </w:p>
        </w:tc>
        <w:tc>
          <w:tcPr>
            <w:tcW w:w="2016" w:type="dxa"/>
          </w:tcPr>
          <w:p w14:paraId="4ABE24D4" w14:textId="77777777" w:rsidR="00374E11" w:rsidRPr="00374E11" w:rsidRDefault="00374E11" w:rsidP="00374E11">
            <w:pPr>
              <w:pStyle w:val="TAL"/>
              <w:rPr>
                <w:highlight w:val="cyan"/>
              </w:rPr>
            </w:pPr>
            <w:r w:rsidRPr="00374E11">
              <w:rPr>
                <w:highlight w:val="cyan"/>
              </w:rPr>
              <w:t>Not checked</w:t>
            </w:r>
          </w:p>
        </w:tc>
        <w:tc>
          <w:tcPr>
            <w:tcW w:w="1700" w:type="dxa"/>
          </w:tcPr>
          <w:p w14:paraId="7B97C7D5" w14:textId="77777777" w:rsidR="00374E11" w:rsidRPr="00374E11" w:rsidRDefault="00374E11" w:rsidP="00374E11">
            <w:pPr>
              <w:pStyle w:val="TAL"/>
              <w:rPr>
                <w:highlight w:val="cyan"/>
              </w:rPr>
            </w:pPr>
          </w:p>
        </w:tc>
        <w:tc>
          <w:tcPr>
            <w:tcW w:w="1245" w:type="dxa"/>
          </w:tcPr>
          <w:p w14:paraId="08DA2906" w14:textId="77777777" w:rsidR="00374E11" w:rsidRPr="00374E11" w:rsidRDefault="00374E11" w:rsidP="00374E11">
            <w:pPr>
              <w:pStyle w:val="TAL"/>
              <w:rPr>
                <w:highlight w:val="cyan"/>
              </w:rPr>
            </w:pPr>
          </w:p>
        </w:tc>
      </w:tr>
      <w:tr w:rsidR="00374E11" w:rsidRPr="00374E11" w14:paraId="780516A6" w14:textId="77777777" w:rsidTr="00374E11">
        <w:tc>
          <w:tcPr>
            <w:tcW w:w="4786" w:type="dxa"/>
          </w:tcPr>
          <w:p w14:paraId="0DDD4A66" w14:textId="77777777" w:rsidR="00374E11" w:rsidRPr="00374E11" w:rsidRDefault="00374E11" w:rsidP="00374E11">
            <w:pPr>
              <w:pStyle w:val="TAL"/>
              <w:rPr>
                <w:highlight w:val="cyan"/>
              </w:rPr>
            </w:pPr>
            <w:r w:rsidRPr="00374E11">
              <w:rPr>
                <w:highlight w:val="cyan"/>
                <w:lang w:eastAsia="ja-JP"/>
              </w:rPr>
              <w:t xml:space="preserve">    }</w:t>
            </w:r>
          </w:p>
        </w:tc>
        <w:tc>
          <w:tcPr>
            <w:tcW w:w="2016" w:type="dxa"/>
          </w:tcPr>
          <w:p w14:paraId="7D7BD396" w14:textId="77777777" w:rsidR="00374E11" w:rsidRPr="00374E11" w:rsidRDefault="00374E11" w:rsidP="00374E11">
            <w:pPr>
              <w:pStyle w:val="TAL"/>
              <w:rPr>
                <w:highlight w:val="cyan"/>
              </w:rPr>
            </w:pPr>
          </w:p>
        </w:tc>
        <w:tc>
          <w:tcPr>
            <w:tcW w:w="1700" w:type="dxa"/>
          </w:tcPr>
          <w:p w14:paraId="12712BF6" w14:textId="77777777" w:rsidR="00374E11" w:rsidRPr="00374E11" w:rsidRDefault="00374E11" w:rsidP="00374E11">
            <w:pPr>
              <w:pStyle w:val="TAL"/>
              <w:rPr>
                <w:highlight w:val="cyan"/>
              </w:rPr>
            </w:pPr>
          </w:p>
        </w:tc>
        <w:tc>
          <w:tcPr>
            <w:tcW w:w="1245" w:type="dxa"/>
          </w:tcPr>
          <w:p w14:paraId="1AB0499F" w14:textId="77777777" w:rsidR="00374E11" w:rsidRPr="00374E11" w:rsidRDefault="00374E11" w:rsidP="00374E11">
            <w:pPr>
              <w:pStyle w:val="TAL"/>
              <w:rPr>
                <w:highlight w:val="cyan"/>
              </w:rPr>
            </w:pPr>
          </w:p>
        </w:tc>
      </w:tr>
      <w:tr w:rsidR="00374E11" w:rsidRPr="00374E11" w14:paraId="3E970370" w14:textId="77777777" w:rsidTr="00374E11">
        <w:tc>
          <w:tcPr>
            <w:tcW w:w="4786" w:type="dxa"/>
          </w:tcPr>
          <w:p w14:paraId="7642DFDA"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generalParametersMRDC</w:t>
            </w:r>
            <w:proofErr w:type="spellEnd"/>
            <w:r w:rsidRPr="00374E11">
              <w:rPr>
                <w:highlight w:val="cyan"/>
              </w:rPr>
              <w:t xml:space="preserve"> SEQUENCE {</w:t>
            </w:r>
          </w:p>
        </w:tc>
        <w:tc>
          <w:tcPr>
            <w:tcW w:w="2016" w:type="dxa"/>
          </w:tcPr>
          <w:p w14:paraId="7E92B0A4" w14:textId="77777777" w:rsidR="00374E11" w:rsidRPr="00374E11" w:rsidRDefault="00374E11" w:rsidP="00374E11">
            <w:pPr>
              <w:pStyle w:val="TAL"/>
              <w:rPr>
                <w:highlight w:val="cyan"/>
              </w:rPr>
            </w:pPr>
          </w:p>
        </w:tc>
        <w:tc>
          <w:tcPr>
            <w:tcW w:w="1700" w:type="dxa"/>
          </w:tcPr>
          <w:p w14:paraId="5C8F8CEC" w14:textId="77777777" w:rsidR="00374E11" w:rsidRPr="00374E11" w:rsidRDefault="00374E11" w:rsidP="00374E11">
            <w:pPr>
              <w:pStyle w:val="TAL"/>
              <w:rPr>
                <w:highlight w:val="cyan"/>
              </w:rPr>
            </w:pPr>
          </w:p>
        </w:tc>
        <w:tc>
          <w:tcPr>
            <w:tcW w:w="1245" w:type="dxa"/>
          </w:tcPr>
          <w:p w14:paraId="0A1E11A1" w14:textId="77777777" w:rsidR="00374E11" w:rsidRPr="00374E11" w:rsidRDefault="00374E11" w:rsidP="00374E11">
            <w:pPr>
              <w:pStyle w:val="TAL"/>
              <w:rPr>
                <w:highlight w:val="cyan"/>
              </w:rPr>
            </w:pPr>
          </w:p>
        </w:tc>
      </w:tr>
      <w:tr w:rsidR="00374E11" w:rsidRPr="00374E11" w14:paraId="67EDDD95" w14:textId="77777777" w:rsidTr="00374E11">
        <w:tc>
          <w:tcPr>
            <w:tcW w:w="4786" w:type="dxa"/>
          </w:tcPr>
          <w:p w14:paraId="426BB122"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splitSRB</w:t>
            </w:r>
            <w:proofErr w:type="spellEnd"/>
            <w:r w:rsidRPr="00374E11">
              <w:rPr>
                <w:highlight w:val="cyan"/>
              </w:rPr>
              <w:t>-</w:t>
            </w:r>
            <w:proofErr w:type="spellStart"/>
            <w:r w:rsidRPr="00374E11">
              <w:rPr>
                <w:highlight w:val="cyan"/>
              </w:rPr>
              <w:t>WithOneUL</w:t>
            </w:r>
            <w:proofErr w:type="spellEnd"/>
            <w:r w:rsidRPr="00374E11">
              <w:rPr>
                <w:highlight w:val="cyan"/>
              </w:rPr>
              <w:t>-Path</w:t>
            </w:r>
          </w:p>
        </w:tc>
        <w:tc>
          <w:tcPr>
            <w:tcW w:w="2016" w:type="dxa"/>
          </w:tcPr>
          <w:p w14:paraId="38775033" w14:textId="77777777" w:rsidR="00374E11" w:rsidRPr="00374E11" w:rsidRDefault="00374E11" w:rsidP="00374E11">
            <w:pPr>
              <w:pStyle w:val="TAL"/>
              <w:rPr>
                <w:highlight w:val="cyan"/>
              </w:rPr>
            </w:pPr>
            <w:r w:rsidRPr="00374E11">
              <w:rPr>
                <w:highlight w:val="cyan"/>
              </w:rPr>
              <w:t>Not checked</w:t>
            </w:r>
          </w:p>
        </w:tc>
        <w:tc>
          <w:tcPr>
            <w:tcW w:w="1700" w:type="dxa"/>
          </w:tcPr>
          <w:p w14:paraId="544C8F1D" w14:textId="77777777" w:rsidR="00374E11" w:rsidRPr="00374E11" w:rsidRDefault="00374E11" w:rsidP="00374E11">
            <w:pPr>
              <w:pStyle w:val="TAL"/>
              <w:rPr>
                <w:highlight w:val="cyan"/>
              </w:rPr>
            </w:pPr>
          </w:p>
        </w:tc>
        <w:tc>
          <w:tcPr>
            <w:tcW w:w="1245" w:type="dxa"/>
          </w:tcPr>
          <w:p w14:paraId="181B3C88" w14:textId="77777777" w:rsidR="00374E11" w:rsidRPr="00374E11" w:rsidRDefault="00374E11" w:rsidP="00374E11">
            <w:pPr>
              <w:pStyle w:val="TAL"/>
              <w:rPr>
                <w:highlight w:val="cyan"/>
              </w:rPr>
            </w:pPr>
          </w:p>
        </w:tc>
      </w:tr>
      <w:tr w:rsidR="00374E11" w:rsidRPr="00374E11" w14:paraId="0FC39E5A" w14:textId="77777777" w:rsidTr="00374E11">
        <w:tc>
          <w:tcPr>
            <w:tcW w:w="4786" w:type="dxa"/>
          </w:tcPr>
          <w:p w14:paraId="2B5A9577"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splitDRB</w:t>
            </w:r>
            <w:proofErr w:type="spellEnd"/>
            <w:r w:rsidRPr="00374E11">
              <w:rPr>
                <w:highlight w:val="cyan"/>
              </w:rPr>
              <w:t>-</w:t>
            </w:r>
            <w:proofErr w:type="spellStart"/>
            <w:r w:rsidRPr="00374E11">
              <w:rPr>
                <w:highlight w:val="cyan"/>
              </w:rPr>
              <w:t>withUL</w:t>
            </w:r>
            <w:proofErr w:type="spellEnd"/>
            <w:r w:rsidRPr="00374E11">
              <w:rPr>
                <w:highlight w:val="cyan"/>
              </w:rPr>
              <w:t>-Both-MCG-SCG</w:t>
            </w:r>
          </w:p>
        </w:tc>
        <w:tc>
          <w:tcPr>
            <w:tcW w:w="2016" w:type="dxa"/>
          </w:tcPr>
          <w:p w14:paraId="4D24C521" w14:textId="77777777" w:rsidR="00374E11" w:rsidRPr="00374E11" w:rsidRDefault="00374E11" w:rsidP="00374E11">
            <w:pPr>
              <w:pStyle w:val="TAL"/>
              <w:rPr>
                <w:highlight w:val="cyan"/>
              </w:rPr>
            </w:pPr>
            <w:r w:rsidRPr="00374E11">
              <w:rPr>
                <w:highlight w:val="cyan"/>
              </w:rPr>
              <w:t>Not checked</w:t>
            </w:r>
          </w:p>
        </w:tc>
        <w:tc>
          <w:tcPr>
            <w:tcW w:w="1700" w:type="dxa"/>
          </w:tcPr>
          <w:p w14:paraId="16AB6718" w14:textId="77777777" w:rsidR="00374E11" w:rsidRPr="00374E11" w:rsidRDefault="00374E11" w:rsidP="00374E11">
            <w:pPr>
              <w:pStyle w:val="TAL"/>
              <w:rPr>
                <w:highlight w:val="cyan"/>
              </w:rPr>
            </w:pPr>
          </w:p>
        </w:tc>
        <w:tc>
          <w:tcPr>
            <w:tcW w:w="1245" w:type="dxa"/>
          </w:tcPr>
          <w:p w14:paraId="489ED0F8" w14:textId="77777777" w:rsidR="00374E11" w:rsidRPr="00374E11" w:rsidRDefault="00374E11" w:rsidP="00374E11">
            <w:pPr>
              <w:pStyle w:val="TAL"/>
              <w:rPr>
                <w:highlight w:val="cyan"/>
              </w:rPr>
            </w:pPr>
          </w:p>
        </w:tc>
      </w:tr>
      <w:tr w:rsidR="00374E11" w:rsidRPr="00374E11" w14:paraId="2107C144" w14:textId="77777777" w:rsidTr="00374E11">
        <w:tc>
          <w:tcPr>
            <w:tcW w:w="4786" w:type="dxa"/>
          </w:tcPr>
          <w:p w14:paraId="5E9E9785" w14:textId="77777777" w:rsidR="00374E11" w:rsidRPr="00374E11" w:rsidRDefault="00374E11" w:rsidP="00374E11">
            <w:pPr>
              <w:pStyle w:val="TAL"/>
              <w:rPr>
                <w:highlight w:val="cyan"/>
              </w:rPr>
            </w:pPr>
            <w:r w:rsidRPr="00374E11">
              <w:rPr>
                <w:highlight w:val="cyan"/>
              </w:rPr>
              <w:t xml:space="preserve">      srb3</w:t>
            </w:r>
          </w:p>
        </w:tc>
        <w:tc>
          <w:tcPr>
            <w:tcW w:w="2016" w:type="dxa"/>
          </w:tcPr>
          <w:p w14:paraId="0527A555" w14:textId="77777777" w:rsidR="00374E11" w:rsidRPr="00374E11" w:rsidRDefault="00374E11" w:rsidP="00374E11">
            <w:pPr>
              <w:pStyle w:val="TAL"/>
              <w:rPr>
                <w:highlight w:val="cyan"/>
              </w:rPr>
            </w:pPr>
            <w:r w:rsidRPr="00374E11">
              <w:rPr>
                <w:highlight w:val="cyan"/>
              </w:rPr>
              <w:t>Not checked</w:t>
            </w:r>
          </w:p>
        </w:tc>
        <w:tc>
          <w:tcPr>
            <w:tcW w:w="1700" w:type="dxa"/>
          </w:tcPr>
          <w:p w14:paraId="5CFE6374" w14:textId="77777777" w:rsidR="00374E11" w:rsidRPr="00374E11" w:rsidRDefault="00374E11" w:rsidP="00374E11">
            <w:pPr>
              <w:pStyle w:val="TAL"/>
              <w:rPr>
                <w:highlight w:val="cyan"/>
              </w:rPr>
            </w:pPr>
          </w:p>
        </w:tc>
        <w:tc>
          <w:tcPr>
            <w:tcW w:w="1245" w:type="dxa"/>
          </w:tcPr>
          <w:p w14:paraId="263A2E1C" w14:textId="77777777" w:rsidR="00374E11" w:rsidRPr="00374E11" w:rsidRDefault="00374E11" w:rsidP="00374E11">
            <w:pPr>
              <w:pStyle w:val="TAL"/>
              <w:rPr>
                <w:highlight w:val="cyan"/>
              </w:rPr>
            </w:pPr>
          </w:p>
        </w:tc>
      </w:tr>
      <w:tr w:rsidR="00374E11" w:rsidRPr="00374E11" w14:paraId="7115E888" w14:textId="77777777" w:rsidTr="00374E11">
        <w:tc>
          <w:tcPr>
            <w:tcW w:w="4786" w:type="dxa"/>
          </w:tcPr>
          <w:p w14:paraId="418E000E" w14:textId="77777777" w:rsidR="00374E11" w:rsidRPr="00374E11" w:rsidRDefault="00374E11" w:rsidP="00374E11">
            <w:pPr>
              <w:pStyle w:val="TAL"/>
              <w:rPr>
                <w:highlight w:val="cyan"/>
              </w:rPr>
            </w:pPr>
            <w:r w:rsidRPr="00374E11">
              <w:rPr>
                <w:highlight w:val="cyan"/>
              </w:rPr>
              <w:t xml:space="preserve">      v2x-EUTRA-v1530</w:t>
            </w:r>
          </w:p>
        </w:tc>
        <w:tc>
          <w:tcPr>
            <w:tcW w:w="2016" w:type="dxa"/>
          </w:tcPr>
          <w:p w14:paraId="7FA4F552" w14:textId="77777777" w:rsidR="00374E11" w:rsidRPr="00374E11" w:rsidDel="00AA1CA1" w:rsidRDefault="00374E11" w:rsidP="00374E11">
            <w:pPr>
              <w:pStyle w:val="TAL"/>
              <w:rPr>
                <w:highlight w:val="cyan"/>
              </w:rPr>
            </w:pPr>
            <w:r w:rsidRPr="00374E11">
              <w:rPr>
                <w:highlight w:val="cyan"/>
              </w:rPr>
              <w:t>Not checked</w:t>
            </w:r>
          </w:p>
        </w:tc>
        <w:tc>
          <w:tcPr>
            <w:tcW w:w="1700" w:type="dxa"/>
          </w:tcPr>
          <w:p w14:paraId="76643BA1" w14:textId="77777777" w:rsidR="00374E11" w:rsidRPr="00374E11" w:rsidRDefault="00374E11" w:rsidP="00374E11">
            <w:pPr>
              <w:pStyle w:val="TAL"/>
              <w:rPr>
                <w:highlight w:val="cyan"/>
              </w:rPr>
            </w:pPr>
          </w:p>
        </w:tc>
        <w:tc>
          <w:tcPr>
            <w:tcW w:w="1245" w:type="dxa"/>
          </w:tcPr>
          <w:p w14:paraId="7E507E9A" w14:textId="77777777" w:rsidR="00374E11" w:rsidRPr="00374E11" w:rsidRDefault="00374E11" w:rsidP="00374E11">
            <w:pPr>
              <w:pStyle w:val="TAL"/>
              <w:rPr>
                <w:highlight w:val="cyan"/>
              </w:rPr>
            </w:pPr>
          </w:p>
        </w:tc>
      </w:tr>
      <w:tr w:rsidR="00374E11" w:rsidRPr="00374E11" w14:paraId="4B87718E" w14:textId="77777777" w:rsidTr="00374E11">
        <w:tc>
          <w:tcPr>
            <w:tcW w:w="4786" w:type="dxa"/>
          </w:tcPr>
          <w:p w14:paraId="70869CB8" w14:textId="77777777" w:rsidR="00374E11" w:rsidRPr="00374E11" w:rsidRDefault="00374E11" w:rsidP="00374E11">
            <w:pPr>
              <w:pStyle w:val="TAL"/>
              <w:rPr>
                <w:highlight w:val="cyan"/>
              </w:rPr>
            </w:pPr>
            <w:r w:rsidRPr="00374E11">
              <w:rPr>
                <w:highlight w:val="cyan"/>
              </w:rPr>
              <w:t xml:space="preserve">    }</w:t>
            </w:r>
          </w:p>
        </w:tc>
        <w:tc>
          <w:tcPr>
            <w:tcW w:w="2016" w:type="dxa"/>
          </w:tcPr>
          <w:p w14:paraId="77372DA9" w14:textId="77777777" w:rsidR="00374E11" w:rsidRPr="00374E11" w:rsidRDefault="00374E11" w:rsidP="00374E11">
            <w:pPr>
              <w:pStyle w:val="TAL"/>
              <w:rPr>
                <w:highlight w:val="cyan"/>
              </w:rPr>
            </w:pPr>
          </w:p>
        </w:tc>
        <w:tc>
          <w:tcPr>
            <w:tcW w:w="1700" w:type="dxa"/>
          </w:tcPr>
          <w:p w14:paraId="1ADF9F1D" w14:textId="77777777" w:rsidR="00374E11" w:rsidRPr="00374E11" w:rsidRDefault="00374E11" w:rsidP="00374E11">
            <w:pPr>
              <w:pStyle w:val="TAL"/>
              <w:rPr>
                <w:highlight w:val="cyan"/>
              </w:rPr>
            </w:pPr>
          </w:p>
        </w:tc>
        <w:tc>
          <w:tcPr>
            <w:tcW w:w="1245" w:type="dxa"/>
          </w:tcPr>
          <w:p w14:paraId="0FE7D29C" w14:textId="77777777" w:rsidR="00374E11" w:rsidRPr="00374E11" w:rsidRDefault="00374E11" w:rsidP="00374E11">
            <w:pPr>
              <w:pStyle w:val="TAL"/>
              <w:rPr>
                <w:highlight w:val="cyan"/>
              </w:rPr>
            </w:pPr>
          </w:p>
        </w:tc>
      </w:tr>
      <w:tr w:rsidR="00374E11" w:rsidRPr="00374E11" w14:paraId="161BB6F5" w14:textId="77777777" w:rsidTr="00374E11">
        <w:tc>
          <w:tcPr>
            <w:tcW w:w="4786" w:type="dxa"/>
          </w:tcPr>
          <w:p w14:paraId="261C27FC" w14:textId="77777777" w:rsidR="00374E11" w:rsidRPr="00374E11" w:rsidRDefault="00374E11" w:rsidP="00374E11">
            <w:pPr>
              <w:pStyle w:val="TAL"/>
              <w:rPr>
                <w:highlight w:val="cyan"/>
              </w:rPr>
            </w:pPr>
            <w:r w:rsidRPr="00374E11">
              <w:rPr>
                <w:highlight w:val="cyan"/>
              </w:rPr>
              <w:t xml:space="preserve">  }</w:t>
            </w:r>
          </w:p>
        </w:tc>
        <w:tc>
          <w:tcPr>
            <w:tcW w:w="2016" w:type="dxa"/>
          </w:tcPr>
          <w:p w14:paraId="2136A865" w14:textId="77777777" w:rsidR="00374E11" w:rsidRPr="00374E11" w:rsidRDefault="00374E11" w:rsidP="00374E11">
            <w:pPr>
              <w:pStyle w:val="TAL"/>
              <w:rPr>
                <w:highlight w:val="cyan"/>
              </w:rPr>
            </w:pPr>
          </w:p>
        </w:tc>
        <w:tc>
          <w:tcPr>
            <w:tcW w:w="1700" w:type="dxa"/>
          </w:tcPr>
          <w:p w14:paraId="48E6E6DC" w14:textId="77777777" w:rsidR="00374E11" w:rsidRPr="00374E11" w:rsidRDefault="00374E11" w:rsidP="00374E11">
            <w:pPr>
              <w:pStyle w:val="TAL"/>
              <w:rPr>
                <w:highlight w:val="cyan"/>
              </w:rPr>
            </w:pPr>
          </w:p>
        </w:tc>
        <w:tc>
          <w:tcPr>
            <w:tcW w:w="1245" w:type="dxa"/>
          </w:tcPr>
          <w:p w14:paraId="5D335A4A" w14:textId="77777777" w:rsidR="00374E11" w:rsidRPr="00374E11" w:rsidRDefault="00374E11" w:rsidP="00374E11">
            <w:pPr>
              <w:pStyle w:val="TAL"/>
              <w:rPr>
                <w:highlight w:val="cyan"/>
              </w:rPr>
            </w:pPr>
          </w:p>
        </w:tc>
      </w:tr>
      <w:tr w:rsidR="00374E11" w:rsidRPr="00374E11" w14:paraId="0F0FC6C2" w14:textId="77777777" w:rsidTr="00374E11">
        <w:tc>
          <w:tcPr>
            <w:tcW w:w="4786" w:type="dxa"/>
          </w:tcPr>
          <w:p w14:paraId="404681F6" w14:textId="77777777" w:rsidR="00374E11" w:rsidRPr="00374E11" w:rsidRDefault="00374E11" w:rsidP="00374E11">
            <w:pPr>
              <w:pStyle w:val="TAL"/>
              <w:rPr>
                <w:highlight w:val="cyan"/>
              </w:rPr>
            </w:pPr>
            <w:r w:rsidRPr="00374E11">
              <w:rPr>
                <w:highlight w:val="cyan"/>
              </w:rPr>
              <w:t xml:space="preserve">  fr1-Add-UE-MRDC-Capabilities SEQUENCE {</w:t>
            </w:r>
          </w:p>
        </w:tc>
        <w:tc>
          <w:tcPr>
            <w:tcW w:w="2016" w:type="dxa"/>
          </w:tcPr>
          <w:p w14:paraId="6BF4939B" w14:textId="77777777" w:rsidR="00374E11" w:rsidRPr="00374E11" w:rsidRDefault="00374E11" w:rsidP="00374E11">
            <w:pPr>
              <w:pStyle w:val="TAL"/>
              <w:rPr>
                <w:highlight w:val="cyan"/>
              </w:rPr>
            </w:pPr>
          </w:p>
        </w:tc>
        <w:tc>
          <w:tcPr>
            <w:tcW w:w="1700" w:type="dxa"/>
          </w:tcPr>
          <w:p w14:paraId="20CF87F6" w14:textId="77777777" w:rsidR="00374E11" w:rsidRPr="00374E11" w:rsidRDefault="00374E11" w:rsidP="00374E11">
            <w:pPr>
              <w:pStyle w:val="TAL"/>
              <w:rPr>
                <w:highlight w:val="cyan"/>
              </w:rPr>
            </w:pPr>
          </w:p>
        </w:tc>
        <w:tc>
          <w:tcPr>
            <w:tcW w:w="1245" w:type="dxa"/>
          </w:tcPr>
          <w:p w14:paraId="549FBC83" w14:textId="77777777" w:rsidR="00374E11" w:rsidRPr="00374E11" w:rsidRDefault="00374E11" w:rsidP="00374E11">
            <w:pPr>
              <w:pStyle w:val="TAL"/>
              <w:rPr>
                <w:highlight w:val="cyan"/>
              </w:rPr>
            </w:pPr>
          </w:p>
        </w:tc>
      </w:tr>
      <w:tr w:rsidR="00374E11" w:rsidRPr="00374E11" w14:paraId="549803AF" w14:textId="77777777" w:rsidTr="00374E11">
        <w:tc>
          <w:tcPr>
            <w:tcW w:w="4786" w:type="dxa"/>
          </w:tcPr>
          <w:p w14:paraId="6B48B9CB" w14:textId="77777777" w:rsidR="00374E11" w:rsidRPr="00374E11" w:rsidRDefault="00374E11" w:rsidP="00374E11">
            <w:pPr>
              <w:pStyle w:val="TAL"/>
              <w:rPr>
                <w:highlight w:val="cyan"/>
              </w:rPr>
            </w:pPr>
            <w:r w:rsidRPr="00374E11">
              <w:rPr>
                <w:highlight w:val="cyan"/>
                <w:lang w:eastAsia="ja-JP"/>
              </w:rPr>
              <w:t xml:space="preserve">    </w:t>
            </w:r>
            <w:proofErr w:type="spellStart"/>
            <w:r w:rsidRPr="00374E11">
              <w:rPr>
                <w:highlight w:val="cyan"/>
                <w:lang w:eastAsia="ja-JP"/>
              </w:rPr>
              <w:t>measAndMobParametersMRDC</w:t>
            </w:r>
            <w:proofErr w:type="spellEnd"/>
            <w:r w:rsidRPr="00374E11">
              <w:rPr>
                <w:highlight w:val="cyan"/>
                <w:lang w:eastAsia="ja-JP"/>
              </w:rPr>
              <w:t xml:space="preserve">-FRX-Diff </w:t>
            </w:r>
            <w:r w:rsidRPr="00374E11">
              <w:rPr>
                <w:highlight w:val="cyan"/>
              </w:rPr>
              <w:t>SEQUENCE</w:t>
            </w:r>
            <w:r w:rsidRPr="00374E11">
              <w:rPr>
                <w:highlight w:val="cyan"/>
                <w:lang w:eastAsia="ja-JP"/>
              </w:rPr>
              <w:t xml:space="preserve"> {</w:t>
            </w:r>
          </w:p>
        </w:tc>
        <w:tc>
          <w:tcPr>
            <w:tcW w:w="2016" w:type="dxa"/>
          </w:tcPr>
          <w:p w14:paraId="600C9F39" w14:textId="77777777" w:rsidR="00374E11" w:rsidRPr="00374E11" w:rsidRDefault="00374E11" w:rsidP="00374E11">
            <w:pPr>
              <w:pStyle w:val="TAL"/>
              <w:rPr>
                <w:highlight w:val="cyan"/>
              </w:rPr>
            </w:pPr>
          </w:p>
        </w:tc>
        <w:tc>
          <w:tcPr>
            <w:tcW w:w="1700" w:type="dxa"/>
          </w:tcPr>
          <w:p w14:paraId="5F453EEC" w14:textId="77777777" w:rsidR="00374E11" w:rsidRPr="00374E11" w:rsidRDefault="00374E11" w:rsidP="00374E11">
            <w:pPr>
              <w:pStyle w:val="TAL"/>
              <w:rPr>
                <w:highlight w:val="cyan"/>
              </w:rPr>
            </w:pPr>
          </w:p>
        </w:tc>
        <w:tc>
          <w:tcPr>
            <w:tcW w:w="1245" w:type="dxa"/>
          </w:tcPr>
          <w:p w14:paraId="7E8BCF2E" w14:textId="77777777" w:rsidR="00374E11" w:rsidRPr="00374E11" w:rsidRDefault="00374E11" w:rsidP="00374E11">
            <w:pPr>
              <w:pStyle w:val="TAL"/>
              <w:rPr>
                <w:highlight w:val="cyan"/>
              </w:rPr>
            </w:pPr>
          </w:p>
        </w:tc>
      </w:tr>
      <w:tr w:rsidR="00374E11" w:rsidRPr="00374E11" w14:paraId="358C376B" w14:textId="77777777" w:rsidTr="00374E11">
        <w:tc>
          <w:tcPr>
            <w:tcW w:w="4786" w:type="dxa"/>
          </w:tcPr>
          <w:p w14:paraId="66D220AC" w14:textId="77777777" w:rsidR="00374E11" w:rsidRPr="00374E11" w:rsidRDefault="00374E11" w:rsidP="00374E11">
            <w:pPr>
              <w:pStyle w:val="TAL"/>
              <w:rPr>
                <w:highlight w:val="cyan"/>
              </w:rPr>
            </w:pPr>
            <w:r w:rsidRPr="00374E11">
              <w:rPr>
                <w:highlight w:val="cyan"/>
                <w:lang w:eastAsia="ja-JP"/>
              </w:rPr>
              <w:t xml:space="preserve">      </w:t>
            </w:r>
            <w:proofErr w:type="spellStart"/>
            <w:r w:rsidRPr="00374E11">
              <w:rPr>
                <w:highlight w:val="cyan"/>
                <w:lang w:eastAsia="ja-JP"/>
              </w:rPr>
              <w:t>simultaneousRxDataSSB-DiffNumerology</w:t>
            </w:r>
            <w:proofErr w:type="spellEnd"/>
          </w:p>
        </w:tc>
        <w:tc>
          <w:tcPr>
            <w:tcW w:w="2016" w:type="dxa"/>
          </w:tcPr>
          <w:p w14:paraId="263C46FE" w14:textId="77777777" w:rsidR="00374E11" w:rsidRPr="00374E11" w:rsidRDefault="00374E11" w:rsidP="00374E11">
            <w:pPr>
              <w:pStyle w:val="TAL"/>
              <w:rPr>
                <w:highlight w:val="cyan"/>
              </w:rPr>
            </w:pPr>
            <w:r w:rsidRPr="00374E11">
              <w:rPr>
                <w:highlight w:val="cyan"/>
              </w:rPr>
              <w:t>Not checked</w:t>
            </w:r>
          </w:p>
        </w:tc>
        <w:tc>
          <w:tcPr>
            <w:tcW w:w="1700" w:type="dxa"/>
          </w:tcPr>
          <w:p w14:paraId="717C5650" w14:textId="77777777" w:rsidR="00374E11" w:rsidRPr="00374E11" w:rsidRDefault="00374E11" w:rsidP="00374E11">
            <w:pPr>
              <w:pStyle w:val="TAL"/>
              <w:rPr>
                <w:highlight w:val="cyan"/>
              </w:rPr>
            </w:pPr>
          </w:p>
        </w:tc>
        <w:tc>
          <w:tcPr>
            <w:tcW w:w="1245" w:type="dxa"/>
          </w:tcPr>
          <w:p w14:paraId="4A08254F" w14:textId="77777777" w:rsidR="00374E11" w:rsidRPr="00374E11" w:rsidRDefault="00374E11" w:rsidP="00374E11">
            <w:pPr>
              <w:pStyle w:val="TAL"/>
              <w:rPr>
                <w:highlight w:val="cyan"/>
              </w:rPr>
            </w:pPr>
          </w:p>
        </w:tc>
      </w:tr>
      <w:tr w:rsidR="00374E11" w:rsidRPr="00374E11" w14:paraId="4328AA71" w14:textId="77777777" w:rsidTr="00374E11">
        <w:tc>
          <w:tcPr>
            <w:tcW w:w="4786" w:type="dxa"/>
          </w:tcPr>
          <w:p w14:paraId="5F36D70A" w14:textId="77777777" w:rsidR="00374E11" w:rsidRPr="00374E11" w:rsidRDefault="00374E11" w:rsidP="00374E11">
            <w:pPr>
              <w:pStyle w:val="TAL"/>
              <w:rPr>
                <w:highlight w:val="cyan"/>
              </w:rPr>
            </w:pPr>
            <w:r w:rsidRPr="00374E11">
              <w:rPr>
                <w:highlight w:val="cyan"/>
                <w:lang w:eastAsia="ja-JP"/>
              </w:rPr>
              <w:t xml:space="preserve">    }</w:t>
            </w:r>
          </w:p>
        </w:tc>
        <w:tc>
          <w:tcPr>
            <w:tcW w:w="2016" w:type="dxa"/>
          </w:tcPr>
          <w:p w14:paraId="55E48C4C" w14:textId="77777777" w:rsidR="00374E11" w:rsidRPr="00374E11" w:rsidRDefault="00374E11" w:rsidP="00374E11">
            <w:pPr>
              <w:pStyle w:val="TAL"/>
              <w:rPr>
                <w:highlight w:val="cyan"/>
              </w:rPr>
            </w:pPr>
          </w:p>
        </w:tc>
        <w:tc>
          <w:tcPr>
            <w:tcW w:w="1700" w:type="dxa"/>
          </w:tcPr>
          <w:p w14:paraId="3BE72E81" w14:textId="77777777" w:rsidR="00374E11" w:rsidRPr="00374E11" w:rsidRDefault="00374E11" w:rsidP="00374E11">
            <w:pPr>
              <w:pStyle w:val="TAL"/>
              <w:rPr>
                <w:highlight w:val="cyan"/>
              </w:rPr>
            </w:pPr>
          </w:p>
        </w:tc>
        <w:tc>
          <w:tcPr>
            <w:tcW w:w="1245" w:type="dxa"/>
          </w:tcPr>
          <w:p w14:paraId="2EEFDE1C" w14:textId="77777777" w:rsidR="00374E11" w:rsidRPr="00374E11" w:rsidRDefault="00374E11" w:rsidP="00374E11">
            <w:pPr>
              <w:pStyle w:val="TAL"/>
              <w:rPr>
                <w:highlight w:val="cyan"/>
              </w:rPr>
            </w:pPr>
          </w:p>
        </w:tc>
      </w:tr>
      <w:tr w:rsidR="00374E11" w:rsidRPr="00374E11" w14:paraId="1D77701B" w14:textId="77777777" w:rsidTr="00374E11">
        <w:tc>
          <w:tcPr>
            <w:tcW w:w="4786" w:type="dxa"/>
          </w:tcPr>
          <w:p w14:paraId="0A1F9BD4" w14:textId="77777777" w:rsidR="00374E11" w:rsidRPr="00374E11" w:rsidRDefault="00374E11" w:rsidP="00374E11">
            <w:pPr>
              <w:pStyle w:val="TAL"/>
              <w:rPr>
                <w:highlight w:val="cyan"/>
              </w:rPr>
            </w:pPr>
            <w:r w:rsidRPr="00374E11">
              <w:rPr>
                <w:highlight w:val="cyan"/>
              </w:rPr>
              <w:t xml:space="preserve">  }</w:t>
            </w:r>
          </w:p>
        </w:tc>
        <w:tc>
          <w:tcPr>
            <w:tcW w:w="2016" w:type="dxa"/>
          </w:tcPr>
          <w:p w14:paraId="79A9C145" w14:textId="77777777" w:rsidR="00374E11" w:rsidRPr="00374E11" w:rsidRDefault="00374E11" w:rsidP="00374E11">
            <w:pPr>
              <w:pStyle w:val="TAL"/>
              <w:rPr>
                <w:highlight w:val="cyan"/>
              </w:rPr>
            </w:pPr>
          </w:p>
        </w:tc>
        <w:tc>
          <w:tcPr>
            <w:tcW w:w="1700" w:type="dxa"/>
          </w:tcPr>
          <w:p w14:paraId="0068692F" w14:textId="77777777" w:rsidR="00374E11" w:rsidRPr="00374E11" w:rsidRDefault="00374E11" w:rsidP="00374E11">
            <w:pPr>
              <w:pStyle w:val="TAL"/>
              <w:rPr>
                <w:highlight w:val="cyan"/>
              </w:rPr>
            </w:pPr>
          </w:p>
        </w:tc>
        <w:tc>
          <w:tcPr>
            <w:tcW w:w="1245" w:type="dxa"/>
          </w:tcPr>
          <w:p w14:paraId="4097DFF4" w14:textId="77777777" w:rsidR="00374E11" w:rsidRPr="00374E11" w:rsidRDefault="00374E11" w:rsidP="00374E11">
            <w:pPr>
              <w:pStyle w:val="TAL"/>
              <w:rPr>
                <w:highlight w:val="cyan"/>
              </w:rPr>
            </w:pPr>
          </w:p>
        </w:tc>
      </w:tr>
      <w:tr w:rsidR="00374E11" w:rsidRPr="00374E11" w14:paraId="5C895072" w14:textId="77777777" w:rsidTr="00374E11">
        <w:tc>
          <w:tcPr>
            <w:tcW w:w="4786" w:type="dxa"/>
          </w:tcPr>
          <w:p w14:paraId="0A148338" w14:textId="77777777" w:rsidR="00374E11" w:rsidRPr="00374E11" w:rsidRDefault="00374E11" w:rsidP="00374E11">
            <w:pPr>
              <w:pStyle w:val="TAL"/>
              <w:rPr>
                <w:highlight w:val="cyan"/>
              </w:rPr>
            </w:pPr>
            <w:r w:rsidRPr="00374E11">
              <w:rPr>
                <w:highlight w:val="cyan"/>
              </w:rPr>
              <w:t xml:space="preserve">  fr2-Add-UE-MRDC-Capabilities</w:t>
            </w:r>
          </w:p>
        </w:tc>
        <w:tc>
          <w:tcPr>
            <w:tcW w:w="2016" w:type="dxa"/>
          </w:tcPr>
          <w:p w14:paraId="4FFAB2CA" w14:textId="77777777" w:rsidR="00374E11" w:rsidRPr="00374E11" w:rsidRDefault="00374E11" w:rsidP="00374E11">
            <w:pPr>
              <w:pStyle w:val="TAL"/>
              <w:rPr>
                <w:highlight w:val="cyan"/>
              </w:rPr>
            </w:pPr>
          </w:p>
        </w:tc>
        <w:tc>
          <w:tcPr>
            <w:tcW w:w="1700" w:type="dxa"/>
          </w:tcPr>
          <w:p w14:paraId="5FA9D91B" w14:textId="77777777" w:rsidR="00374E11" w:rsidRPr="00374E11" w:rsidRDefault="00374E11" w:rsidP="00374E11">
            <w:pPr>
              <w:pStyle w:val="TAL"/>
              <w:rPr>
                <w:highlight w:val="cyan"/>
              </w:rPr>
            </w:pPr>
          </w:p>
        </w:tc>
        <w:tc>
          <w:tcPr>
            <w:tcW w:w="1245" w:type="dxa"/>
          </w:tcPr>
          <w:p w14:paraId="11FAC5F7" w14:textId="77777777" w:rsidR="00374E11" w:rsidRPr="00374E11" w:rsidRDefault="00374E11" w:rsidP="00374E11">
            <w:pPr>
              <w:pStyle w:val="TAL"/>
              <w:rPr>
                <w:highlight w:val="cyan"/>
              </w:rPr>
            </w:pPr>
          </w:p>
        </w:tc>
      </w:tr>
      <w:tr w:rsidR="00374E11" w:rsidRPr="00374E11" w14:paraId="7E7179C7" w14:textId="77777777" w:rsidTr="00374E11">
        <w:tc>
          <w:tcPr>
            <w:tcW w:w="4786" w:type="dxa"/>
          </w:tcPr>
          <w:p w14:paraId="1AE01CB4" w14:textId="77777777" w:rsidR="00374E11" w:rsidRPr="00374E11" w:rsidRDefault="00374E11" w:rsidP="00374E11">
            <w:pPr>
              <w:pStyle w:val="TAL"/>
              <w:rPr>
                <w:highlight w:val="cyan"/>
              </w:rPr>
            </w:pPr>
            <w:r w:rsidRPr="00374E11">
              <w:rPr>
                <w:highlight w:val="cyan"/>
                <w:lang w:eastAsia="ja-JP"/>
              </w:rPr>
              <w:t xml:space="preserve">    </w:t>
            </w:r>
            <w:proofErr w:type="spellStart"/>
            <w:r w:rsidRPr="00374E11">
              <w:rPr>
                <w:highlight w:val="cyan"/>
                <w:lang w:eastAsia="ja-JP"/>
              </w:rPr>
              <w:t>measAndMobParametersMRDC</w:t>
            </w:r>
            <w:proofErr w:type="spellEnd"/>
            <w:r w:rsidRPr="00374E11">
              <w:rPr>
                <w:highlight w:val="cyan"/>
                <w:lang w:eastAsia="ja-JP"/>
              </w:rPr>
              <w:t xml:space="preserve">-FRX-Diff </w:t>
            </w:r>
            <w:r w:rsidRPr="00374E11">
              <w:rPr>
                <w:highlight w:val="cyan"/>
              </w:rPr>
              <w:t>SEQUENCE</w:t>
            </w:r>
            <w:r w:rsidRPr="00374E11">
              <w:rPr>
                <w:highlight w:val="cyan"/>
                <w:lang w:eastAsia="ja-JP"/>
              </w:rPr>
              <w:t xml:space="preserve"> {</w:t>
            </w:r>
          </w:p>
        </w:tc>
        <w:tc>
          <w:tcPr>
            <w:tcW w:w="2016" w:type="dxa"/>
          </w:tcPr>
          <w:p w14:paraId="22B9DF76" w14:textId="77777777" w:rsidR="00374E11" w:rsidRPr="00374E11" w:rsidRDefault="00374E11" w:rsidP="00374E11">
            <w:pPr>
              <w:pStyle w:val="TAL"/>
              <w:rPr>
                <w:highlight w:val="cyan"/>
              </w:rPr>
            </w:pPr>
          </w:p>
        </w:tc>
        <w:tc>
          <w:tcPr>
            <w:tcW w:w="1700" w:type="dxa"/>
          </w:tcPr>
          <w:p w14:paraId="4FBE82F0" w14:textId="77777777" w:rsidR="00374E11" w:rsidRPr="00374E11" w:rsidRDefault="00374E11" w:rsidP="00374E11">
            <w:pPr>
              <w:pStyle w:val="TAL"/>
              <w:rPr>
                <w:highlight w:val="cyan"/>
              </w:rPr>
            </w:pPr>
          </w:p>
        </w:tc>
        <w:tc>
          <w:tcPr>
            <w:tcW w:w="1245" w:type="dxa"/>
          </w:tcPr>
          <w:p w14:paraId="5AB21F8E" w14:textId="77777777" w:rsidR="00374E11" w:rsidRPr="00374E11" w:rsidRDefault="00374E11" w:rsidP="00374E11">
            <w:pPr>
              <w:pStyle w:val="TAL"/>
              <w:rPr>
                <w:highlight w:val="cyan"/>
              </w:rPr>
            </w:pPr>
          </w:p>
        </w:tc>
      </w:tr>
      <w:tr w:rsidR="00374E11" w:rsidRPr="00374E11" w14:paraId="3E50C687" w14:textId="77777777" w:rsidTr="00374E11">
        <w:tc>
          <w:tcPr>
            <w:tcW w:w="4786" w:type="dxa"/>
          </w:tcPr>
          <w:p w14:paraId="6259B669" w14:textId="77777777" w:rsidR="00374E11" w:rsidRPr="00374E11" w:rsidRDefault="00374E11" w:rsidP="00374E11">
            <w:pPr>
              <w:pStyle w:val="TAL"/>
              <w:rPr>
                <w:highlight w:val="cyan"/>
              </w:rPr>
            </w:pPr>
            <w:r w:rsidRPr="00374E11">
              <w:rPr>
                <w:highlight w:val="cyan"/>
                <w:lang w:eastAsia="ja-JP"/>
              </w:rPr>
              <w:t xml:space="preserve">      </w:t>
            </w:r>
            <w:proofErr w:type="spellStart"/>
            <w:r w:rsidRPr="00374E11">
              <w:rPr>
                <w:highlight w:val="cyan"/>
                <w:lang w:eastAsia="ja-JP"/>
              </w:rPr>
              <w:t>simultaneousRxDataSSB-DiffNumerology</w:t>
            </w:r>
            <w:proofErr w:type="spellEnd"/>
          </w:p>
        </w:tc>
        <w:tc>
          <w:tcPr>
            <w:tcW w:w="2016" w:type="dxa"/>
          </w:tcPr>
          <w:p w14:paraId="26B7C25F" w14:textId="77777777" w:rsidR="00374E11" w:rsidRPr="00374E11" w:rsidRDefault="00374E11" w:rsidP="00374E11">
            <w:pPr>
              <w:pStyle w:val="TAL"/>
              <w:rPr>
                <w:highlight w:val="cyan"/>
              </w:rPr>
            </w:pPr>
            <w:r w:rsidRPr="00374E11">
              <w:rPr>
                <w:highlight w:val="cyan"/>
              </w:rPr>
              <w:t>Not checked</w:t>
            </w:r>
          </w:p>
        </w:tc>
        <w:tc>
          <w:tcPr>
            <w:tcW w:w="1700" w:type="dxa"/>
          </w:tcPr>
          <w:p w14:paraId="72A88363" w14:textId="77777777" w:rsidR="00374E11" w:rsidRPr="00374E11" w:rsidRDefault="00374E11" w:rsidP="00374E11">
            <w:pPr>
              <w:pStyle w:val="TAL"/>
              <w:rPr>
                <w:highlight w:val="cyan"/>
              </w:rPr>
            </w:pPr>
          </w:p>
        </w:tc>
        <w:tc>
          <w:tcPr>
            <w:tcW w:w="1245" w:type="dxa"/>
          </w:tcPr>
          <w:p w14:paraId="45C554BE" w14:textId="77777777" w:rsidR="00374E11" w:rsidRPr="00374E11" w:rsidRDefault="00374E11" w:rsidP="00374E11">
            <w:pPr>
              <w:pStyle w:val="TAL"/>
              <w:rPr>
                <w:highlight w:val="cyan"/>
              </w:rPr>
            </w:pPr>
          </w:p>
        </w:tc>
      </w:tr>
      <w:tr w:rsidR="00374E11" w:rsidRPr="00374E11" w14:paraId="6C1E31FF" w14:textId="77777777" w:rsidTr="00374E11">
        <w:tc>
          <w:tcPr>
            <w:tcW w:w="4786" w:type="dxa"/>
          </w:tcPr>
          <w:p w14:paraId="3BDD0A27" w14:textId="77777777" w:rsidR="00374E11" w:rsidRPr="00374E11" w:rsidRDefault="00374E11" w:rsidP="00374E11">
            <w:pPr>
              <w:pStyle w:val="TAL"/>
              <w:rPr>
                <w:highlight w:val="cyan"/>
              </w:rPr>
            </w:pPr>
            <w:r w:rsidRPr="00374E11">
              <w:rPr>
                <w:highlight w:val="cyan"/>
                <w:lang w:eastAsia="ja-JP"/>
              </w:rPr>
              <w:t xml:space="preserve">    }</w:t>
            </w:r>
          </w:p>
        </w:tc>
        <w:tc>
          <w:tcPr>
            <w:tcW w:w="2016" w:type="dxa"/>
          </w:tcPr>
          <w:p w14:paraId="29DB3D3B" w14:textId="77777777" w:rsidR="00374E11" w:rsidRPr="00374E11" w:rsidRDefault="00374E11" w:rsidP="00374E11">
            <w:pPr>
              <w:pStyle w:val="TAL"/>
              <w:rPr>
                <w:highlight w:val="cyan"/>
              </w:rPr>
            </w:pPr>
          </w:p>
        </w:tc>
        <w:tc>
          <w:tcPr>
            <w:tcW w:w="1700" w:type="dxa"/>
          </w:tcPr>
          <w:p w14:paraId="5AC8C9B6" w14:textId="77777777" w:rsidR="00374E11" w:rsidRPr="00374E11" w:rsidRDefault="00374E11" w:rsidP="00374E11">
            <w:pPr>
              <w:pStyle w:val="TAL"/>
              <w:rPr>
                <w:highlight w:val="cyan"/>
              </w:rPr>
            </w:pPr>
          </w:p>
        </w:tc>
        <w:tc>
          <w:tcPr>
            <w:tcW w:w="1245" w:type="dxa"/>
          </w:tcPr>
          <w:p w14:paraId="63EF3DAE" w14:textId="77777777" w:rsidR="00374E11" w:rsidRPr="00374E11" w:rsidRDefault="00374E11" w:rsidP="00374E11">
            <w:pPr>
              <w:pStyle w:val="TAL"/>
              <w:rPr>
                <w:highlight w:val="cyan"/>
              </w:rPr>
            </w:pPr>
          </w:p>
        </w:tc>
      </w:tr>
      <w:tr w:rsidR="00374E11" w:rsidRPr="00374E11" w14:paraId="5789B758" w14:textId="77777777" w:rsidTr="00374E11">
        <w:tc>
          <w:tcPr>
            <w:tcW w:w="4786" w:type="dxa"/>
          </w:tcPr>
          <w:p w14:paraId="5D70F228" w14:textId="77777777" w:rsidR="00374E11" w:rsidRPr="00374E11" w:rsidRDefault="00374E11" w:rsidP="00374E11">
            <w:pPr>
              <w:pStyle w:val="TAL"/>
              <w:rPr>
                <w:highlight w:val="cyan"/>
              </w:rPr>
            </w:pPr>
            <w:r w:rsidRPr="00374E11">
              <w:rPr>
                <w:highlight w:val="cyan"/>
              </w:rPr>
              <w:t xml:space="preserve">  }</w:t>
            </w:r>
          </w:p>
        </w:tc>
        <w:tc>
          <w:tcPr>
            <w:tcW w:w="2016" w:type="dxa"/>
          </w:tcPr>
          <w:p w14:paraId="5106BF5F" w14:textId="77777777" w:rsidR="00374E11" w:rsidRPr="00374E11" w:rsidRDefault="00374E11" w:rsidP="00374E11">
            <w:pPr>
              <w:pStyle w:val="TAL"/>
              <w:rPr>
                <w:highlight w:val="cyan"/>
              </w:rPr>
            </w:pPr>
          </w:p>
        </w:tc>
        <w:tc>
          <w:tcPr>
            <w:tcW w:w="1700" w:type="dxa"/>
          </w:tcPr>
          <w:p w14:paraId="0AE88D5C" w14:textId="77777777" w:rsidR="00374E11" w:rsidRPr="00374E11" w:rsidRDefault="00374E11" w:rsidP="00374E11">
            <w:pPr>
              <w:pStyle w:val="TAL"/>
              <w:rPr>
                <w:highlight w:val="cyan"/>
              </w:rPr>
            </w:pPr>
          </w:p>
        </w:tc>
        <w:tc>
          <w:tcPr>
            <w:tcW w:w="1245" w:type="dxa"/>
          </w:tcPr>
          <w:p w14:paraId="1683C0D7" w14:textId="77777777" w:rsidR="00374E11" w:rsidRPr="00374E11" w:rsidRDefault="00374E11" w:rsidP="00374E11">
            <w:pPr>
              <w:pStyle w:val="TAL"/>
              <w:rPr>
                <w:highlight w:val="cyan"/>
              </w:rPr>
            </w:pPr>
          </w:p>
        </w:tc>
      </w:tr>
      <w:tr w:rsidR="00374E11" w:rsidRPr="00374E11" w14:paraId="5CCE4241" w14:textId="77777777" w:rsidTr="00374E11">
        <w:tc>
          <w:tcPr>
            <w:tcW w:w="4786" w:type="dxa"/>
          </w:tcPr>
          <w:p w14:paraId="594B907F" w14:textId="77777777" w:rsidR="00374E11" w:rsidRPr="00374E11" w:rsidRDefault="00374E11" w:rsidP="00374E11">
            <w:pPr>
              <w:pStyle w:val="TAL"/>
              <w:rPr>
                <w:highlight w:val="cyan"/>
              </w:rPr>
            </w:pPr>
            <w:bookmarkStart w:id="671" w:name="_Hlk515619582"/>
            <w:r w:rsidRPr="00374E11">
              <w:rPr>
                <w:highlight w:val="cyan"/>
              </w:rPr>
              <w:t xml:space="preserve">  </w:t>
            </w:r>
            <w:proofErr w:type="spellStart"/>
            <w:r w:rsidRPr="00374E11">
              <w:rPr>
                <w:highlight w:val="cyan"/>
              </w:rPr>
              <w:t>featureSetCombinations</w:t>
            </w:r>
            <w:bookmarkEnd w:id="671"/>
            <w:proofErr w:type="spellEnd"/>
          </w:p>
        </w:tc>
        <w:tc>
          <w:tcPr>
            <w:tcW w:w="2016" w:type="dxa"/>
          </w:tcPr>
          <w:p w14:paraId="42F336B2" w14:textId="77777777" w:rsidR="00374E11" w:rsidRPr="00374E11" w:rsidRDefault="00374E11" w:rsidP="00374E11">
            <w:pPr>
              <w:pStyle w:val="TAL"/>
              <w:rPr>
                <w:highlight w:val="cyan"/>
              </w:rPr>
            </w:pPr>
            <w:r w:rsidRPr="00374E11">
              <w:rPr>
                <w:highlight w:val="cyan"/>
              </w:rPr>
              <w:t>Not checked</w:t>
            </w:r>
          </w:p>
        </w:tc>
        <w:tc>
          <w:tcPr>
            <w:tcW w:w="1700" w:type="dxa"/>
          </w:tcPr>
          <w:p w14:paraId="07862D59" w14:textId="77777777" w:rsidR="00374E11" w:rsidRPr="00374E11" w:rsidRDefault="00374E11" w:rsidP="00374E11">
            <w:pPr>
              <w:pStyle w:val="TAL"/>
              <w:rPr>
                <w:highlight w:val="cyan"/>
              </w:rPr>
            </w:pPr>
          </w:p>
        </w:tc>
        <w:tc>
          <w:tcPr>
            <w:tcW w:w="1245" w:type="dxa"/>
          </w:tcPr>
          <w:p w14:paraId="41866B46" w14:textId="77777777" w:rsidR="00374E11" w:rsidRPr="00374E11" w:rsidRDefault="00374E11" w:rsidP="00374E11">
            <w:pPr>
              <w:pStyle w:val="TAL"/>
              <w:rPr>
                <w:highlight w:val="cyan"/>
              </w:rPr>
            </w:pPr>
          </w:p>
        </w:tc>
      </w:tr>
      <w:tr w:rsidR="00374E11" w:rsidRPr="00374E11" w14:paraId="4E3519CE" w14:textId="77777777" w:rsidTr="00374E11">
        <w:tc>
          <w:tcPr>
            <w:tcW w:w="4786" w:type="dxa"/>
          </w:tcPr>
          <w:p w14:paraId="6FD0B20B" w14:textId="77777777" w:rsidR="00374E11" w:rsidRPr="00374E11" w:rsidRDefault="00374E11" w:rsidP="00374E11">
            <w:pPr>
              <w:pStyle w:val="TAL"/>
              <w:rPr>
                <w:highlight w:val="cyan"/>
              </w:rPr>
            </w:pPr>
            <w:r w:rsidRPr="00374E11">
              <w:rPr>
                <w:highlight w:val="cyan"/>
              </w:rPr>
              <w:t xml:space="preserve">  pdcp-ParametersMRDC-v1530</w:t>
            </w:r>
          </w:p>
        </w:tc>
        <w:tc>
          <w:tcPr>
            <w:tcW w:w="2016" w:type="dxa"/>
          </w:tcPr>
          <w:p w14:paraId="344B488F" w14:textId="77777777" w:rsidR="00374E11" w:rsidRPr="00374E11" w:rsidRDefault="00374E11" w:rsidP="00374E11">
            <w:pPr>
              <w:pStyle w:val="TAL"/>
              <w:rPr>
                <w:highlight w:val="cyan"/>
              </w:rPr>
            </w:pPr>
            <w:r w:rsidRPr="00374E11">
              <w:rPr>
                <w:highlight w:val="cyan"/>
              </w:rPr>
              <w:t>Not checked</w:t>
            </w:r>
          </w:p>
        </w:tc>
        <w:tc>
          <w:tcPr>
            <w:tcW w:w="1700" w:type="dxa"/>
          </w:tcPr>
          <w:p w14:paraId="472B5377" w14:textId="77777777" w:rsidR="00374E11" w:rsidRPr="00374E11" w:rsidRDefault="00374E11" w:rsidP="00374E11">
            <w:pPr>
              <w:pStyle w:val="TAL"/>
              <w:rPr>
                <w:highlight w:val="cyan"/>
              </w:rPr>
            </w:pPr>
          </w:p>
        </w:tc>
        <w:tc>
          <w:tcPr>
            <w:tcW w:w="1245" w:type="dxa"/>
          </w:tcPr>
          <w:p w14:paraId="642DDAF0" w14:textId="77777777" w:rsidR="00374E11" w:rsidRPr="00374E11" w:rsidRDefault="00374E11" w:rsidP="00374E11">
            <w:pPr>
              <w:pStyle w:val="TAL"/>
              <w:rPr>
                <w:highlight w:val="cyan"/>
              </w:rPr>
            </w:pPr>
          </w:p>
        </w:tc>
      </w:tr>
      <w:tr w:rsidR="00374E11" w:rsidRPr="00374E11" w14:paraId="01DA5A0C" w14:textId="77777777" w:rsidTr="00374E11">
        <w:tc>
          <w:tcPr>
            <w:tcW w:w="4786" w:type="dxa"/>
          </w:tcPr>
          <w:p w14:paraId="662BCDE6"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lateNonCriticalExtension</w:t>
            </w:r>
            <w:proofErr w:type="spellEnd"/>
          </w:p>
        </w:tc>
        <w:tc>
          <w:tcPr>
            <w:tcW w:w="2016" w:type="dxa"/>
          </w:tcPr>
          <w:p w14:paraId="3986D722" w14:textId="77777777" w:rsidR="00374E11" w:rsidRPr="00374E11" w:rsidRDefault="00374E11" w:rsidP="00374E11">
            <w:pPr>
              <w:pStyle w:val="TAL"/>
              <w:rPr>
                <w:highlight w:val="cyan"/>
              </w:rPr>
            </w:pPr>
            <w:r w:rsidRPr="00374E11">
              <w:rPr>
                <w:highlight w:val="cyan"/>
              </w:rPr>
              <w:t>Not checked</w:t>
            </w:r>
          </w:p>
        </w:tc>
        <w:tc>
          <w:tcPr>
            <w:tcW w:w="1700" w:type="dxa"/>
          </w:tcPr>
          <w:p w14:paraId="04F80062" w14:textId="77777777" w:rsidR="00374E11" w:rsidRPr="00374E11" w:rsidRDefault="00374E11" w:rsidP="00374E11">
            <w:pPr>
              <w:pStyle w:val="TAL"/>
              <w:rPr>
                <w:highlight w:val="cyan"/>
              </w:rPr>
            </w:pPr>
          </w:p>
        </w:tc>
        <w:tc>
          <w:tcPr>
            <w:tcW w:w="1245" w:type="dxa"/>
          </w:tcPr>
          <w:p w14:paraId="39335897" w14:textId="77777777" w:rsidR="00374E11" w:rsidRPr="00374E11" w:rsidRDefault="00374E11" w:rsidP="00374E11">
            <w:pPr>
              <w:pStyle w:val="TAL"/>
              <w:rPr>
                <w:highlight w:val="cyan"/>
              </w:rPr>
            </w:pPr>
          </w:p>
        </w:tc>
      </w:tr>
      <w:tr w:rsidR="00374E11" w:rsidRPr="00374E11" w14:paraId="5AD3DC02" w14:textId="77777777" w:rsidTr="00374E11">
        <w:tc>
          <w:tcPr>
            <w:tcW w:w="4786" w:type="dxa"/>
          </w:tcPr>
          <w:p w14:paraId="30BD32E3"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nonCriticalExtension</w:t>
            </w:r>
            <w:proofErr w:type="spellEnd"/>
            <w:r w:rsidRPr="00374E11">
              <w:rPr>
                <w:highlight w:val="cyan"/>
              </w:rPr>
              <w:t xml:space="preserve"> </w:t>
            </w:r>
            <w:r w:rsidRPr="00374E11">
              <w:rPr>
                <w:highlight w:val="cyan"/>
                <w:lang w:eastAsia="ja-JP"/>
              </w:rPr>
              <w:t>SEQUENCE {</w:t>
            </w:r>
          </w:p>
        </w:tc>
        <w:tc>
          <w:tcPr>
            <w:tcW w:w="2016" w:type="dxa"/>
          </w:tcPr>
          <w:p w14:paraId="6555EE9B" w14:textId="77777777" w:rsidR="00374E11" w:rsidRPr="00374E11" w:rsidRDefault="00374E11" w:rsidP="00374E11">
            <w:pPr>
              <w:pStyle w:val="TAL"/>
              <w:rPr>
                <w:highlight w:val="cyan"/>
              </w:rPr>
            </w:pPr>
          </w:p>
        </w:tc>
        <w:tc>
          <w:tcPr>
            <w:tcW w:w="1700" w:type="dxa"/>
          </w:tcPr>
          <w:p w14:paraId="2CAF8D5F" w14:textId="77777777" w:rsidR="00374E11" w:rsidRPr="00374E11" w:rsidRDefault="00374E11" w:rsidP="00374E11">
            <w:pPr>
              <w:pStyle w:val="TAL"/>
              <w:rPr>
                <w:highlight w:val="cyan"/>
              </w:rPr>
            </w:pPr>
          </w:p>
        </w:tc>
        <w:tc>
          <w:tcPr>
            <w:tcW w:w="1245" w:type="dxa"/>
          </w:tcPr>
          <w:p w14:paraId="65CF3FEA" w14:textId="77777777" w:rsidR="00374E11" w:rsidRPr="00374E11" w:rsidRDefault="00374E11" w:rsidP="00374E11">
            <w:pPr>
              <w:pStyle w:val="TAL"/>
              <w:rPr>
                <w:highlight w:val="cyan"/>
              </w:rPr>
            </w:pPr>
          </w:p>
        </w:tc>
      </w:tr>
      <w:tr w:rsidR="00374E11" w:rsidRPr="00374E11" w14:paraId="749A4837" w14:textId="77777777" w:rsidTr="00374E11">
        <w:tc>
          <w:tcPr>
            <w:tcW w:w="4786" w:type="dxa"/>
          </w:tcPr>
          <w:p w14:paraId="0CAC1711" w14:textId="77777777" w:rsidR="00374E11" w:rsidRPr="00374E11" w:rsidRDefault="00374E11" w:rsidP="00374E11">
            <w:pPr>
              <w:pStyle w:val="TAL"/>
              <w:rPr>
                <w:highlight w:val="cyan"/>
              </w:rPr>
            </w:pPr>
            <w:r w:rsidRPr="00374E11">
              <w:rPr>
                <w:highlight w:val="cyan"/>
              </w:rPr>
              <w:t xml:space="preserve">    UE-MRDC-Capability-v</w:t>
            </w:r>
            <w:proofErr w:type="gramStart"/>
            <w:r w:rsidRPr="00374E11">
              <w:rPr>
                <w:highlight w:val="cyan"/>
              </w:rPr>
              <w:t>1560  SEQUENCE</w:t>
            </w:r>
            <w:proofErr w:type="gramEnd"/>
            <w:r w:rsidRPr="00374E11">
              <w:rPr>
                <w:highlight w:val="cyan"/>
              </w:rPr>
              <w:t xml:space="preserve"> {</w:t>
            </w:r>
          </w:p>
        </w:tc>
        <w:tc>
          <w:tcPr>
            <w:tcW w:w="2016" w:type="dxa"/>
          </w:tcPr>
          <w:p w14:paraId="40FD8E97" w14:textId="77777777" w:rsidR="00374E11" w:rsidRPr="00374E11" w:rsidRDefault="00374E11" w:rsidP="00374E11">
            <w:pPr>
              <w:pStyle w:val="TAL"/>
              <w:rPr>
                <w:highlight w:val="cyan"/>
              </w:rPr>
            </w:pPr>
          </w:p>
        </w:tc>
        <w:tc>
          <w:tcPr>
            <w:tcW w:w="1700" w:type="dxa"/>
          </w:tcPr>
          <w:p w14:paraId="5A53FF29" w14:textId="77777777" w:rsidR="00374E11" w:rsidRPr="00374E11" w:rsidRDefault="00374E11" w:rsidP="00374E11">
            <w:pPr>
              <w:pStyle w:val="TAL"/>
              <w:rPr>
                <w:highlight w:val="cyan"/>
              </w:rPr>
            </w:pPr>
          </w:p>
        </w:tc>
        <w:tc>
          <w:tcPr>
            <w:tcW w:w="1245" w:type="dxa"/>
          </w:tcPr>
          <w:p w14:paraId="6370AC99" w14:textId="77777777" w:rsidR="00374E11" w:rsidRPr="00374E11" w:rsidRDefault="00374E11" w:rsidP="00374E11">
            <w:pPr>
              <w:pStyle w:val="TAL"/>
              <w:rPr>
                <w:highlight w:val="cyan"/>
              </w:rPr>
            </w:pPr>
          </w:p>
        </w:tc>
      </w:tr>
      <w:tr w:rsidR="00374E11" w:rsidRPr="00374E11" w14:paraId="79410A67" w14:textId="77777777" w:rsidTr="00374E11">
        <w:tc>
          <w:tcPr>
            <w:tcW w:w="4786" w:type="dxa"/>
          </w:tcPr>
          <w:p w14:paraId="5DD14FA1"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receivedFilters</w:t>
            </w:r>
            <w:proofErr w:type="spellEnd"/>
          </w:p>
        </w:tc>
        <w:tc>
          <w:tcPr>
            <w:tcW w:w="2016" w:type="dxa"/>
          </w:tcPr>
          <w:p w14:paraId="41E8B1D3" w14:textId="77777777" w:rsidR="00374E11" w:rsidRPr="00374E11" w:rsidRDefault="00374E11" w:rsidP="00374E11">
            <w:pPr>
              <w:pStyle w:val="TAL"/>
              <w:rPr>
                <w:highlight w:val="cyan"/>
              </w:rPr>
            </w:pPr>
            <w:r w:rsidRPr="00374E11">
              <w:rPr>
                <w:highlight w:val="cyan"/>
              </w:rPr>
              <w:t>Not checked</w:t>
            </w:r>
          </w:p>
        </w:tc>
        <w:tc>
          <w:tcPr>
            <w:tcW w:w="1700" w:type="dxa"/>
          </w:tcPr>
          <w:p w14:paraId="16FAB96E" w14:textId="77777777" w:rsidR="00374E11" w:rsidRPr="00374E11" w:rsidRDefault="00374E11" w:rsidP="00374E11">
            <w:pPr>
              <w:pStyle w:val="TAL"/>
              <w:rPr>
                <w:highlight w:val="cyan"/>
              </w:rPr>
            </w:pPr>
          </w:p>
        </w:tc>
        <w:tc>
          <w:tcPr>
            <w:tcW w:w="1245" w:type="dxa"/>
          </w:tcPr>
          <w:p w14:paraId="2BA87945" w14:textId="77777777" w:rsidR="00374E11" w:rsidRPr="00374E11" w:rsidRDefault="00374E11" w:rsidP="00374E11">
            <w:pPr>
              <w:pStyle w:val="TAL"/>
              <w:rPr>
                <w:highlight w:val="cyan"/>
              </w:rPr>
            </w:pPr>
          </w:p>
        </w:tc>
      </w:tr>
      <w:tr w:rsidR="00374E11" w:rsidRPr="00374E11" w14:paraId="5AE4D266" w14:textId="77777777" w:rsidTr="00374E11">
        <w:tc>
          <w:tcPr>
            <w:tcW w:w="4786" w:type="dxa"/>
          </w:tcPr>
          <w:p w14:paraId="4F39166A" w14:textId="77777777" w:rsidR="00374E11" w:rsidRPr="00374E11" w:rsidRDefault="00374E11" w:rsidP="00374E11">
            <w:pPr>
              <w:pStyle w:val="TAL"/>
              <w:rPr>
                <w:highlight w:val="cyan"/>
              </w:rPr>
            </w:pPr>
            <w:r w:rsidRPr="00374E11">
              <w:rPr>
                <w:highlight w:val="cyan"/>
              </w:rPr>
              <w:t xml:space="preserve">      measAndMobParametersMRDC-v1560 SEQUENCE {</w:t>
            </w:r>
          </w:p>
        </w:tc>
        <w:tc>
          <w:tcPr>
            <w:tcW w:w="2016" w:type="dxa"/>
          </w:tcPr>
          <w:p w14:paraId="5C1DCA3B" w14:textId="77777777" w:rsidR="00374E11" w:rsidRPr="00374E11" w:rsidRDefault="00374E11" w:rsidP="00374E11">
            <w:pPr>
              <w:pStyle w:val="TAL"/>
              <w:rPr>
                <w:highlight w:val="cyan"/>
              </w:rPr>
            </w:pPr>
          </w:p>
        </w:tc>
        <w:tc>
          <w:tcPr>
            <w:tcW w:w="1700" w:type="dxa"/>
          </w:tcPr>
          <w:p w14:paraId="7DE41E95" w14:textId="77777777" w:rsidR="00374E11" w:rsidRPr="00374E11" w:rsidRDefault="00374E11" w:rsidP="00374E11">
            <w:pPr>
              <w:pStyle w:val="TAL"/>
              <w:rPr>
                <w:highlight w:val="cyan"/>
              </w:rPr>
            </w:pPr>
          </w:p>
        </w:tc>
        <w:tc>
          <w:tcPr>
            <w:tcW w:w="1245" w:type="dxa"/>
          </w:tcPr>
          <w:p w14:paraId="33764293" w14:textId="77777777" w:rsidR="00374E11" w:rsidRPr="00374E11" w:rsidRDefault="00374E11" w:rsidP="00374E11">
            <w:pPr>
              <w:pStyle w:val="TAL"/>
              <w:rPr>
                <w:highlight w:val="cyan"/>
              </w:rPr>
            </w:pPr>
          </w:p>
        </w:tc>
      </w:tr>
      <w:tr w:rsidR="00374E11" w:rsidRPr="00374E11" w14:paraId="773D9E84" w14:textId="77777777" w:rsidTr="00374E11">
        <w:tc>
          <w:tcPr>
            <w:tcW w:w="4786" w:type="dxa"/>
          </w:tcPr>
          <w:p w14:paraId="17687A75" w14:textId="77777777" w:rsidR="00374E11" w:rsidRPr="00374E11" w:rsidRDefault="00374E11" w:rsidP="00374E11">
            <w:pPr>
              <w:pStyle w:val="TAL"/>
              <w:rPr>
                <w:highlight w:val="cyan"/>
              </w:rPr>
            </w:pPr>
            <w:r w:rsidRPr="00374E11">
              <w:rPr>
                <w:highlight w:val="cyan"/>
              </w:rPr>
              <w:t xml:space="preserve">        measAndMobParametersMRDC-XDD-Diff-v1560 SEQUENCE {</w:t>
            </w:r>
          </w:p>
        </w:tc>
        <w:tc>
          <w:tcPr>
            <w:tcW w:w="2016" w:type="dxa"/>
          </w:tcPr>
          <w:p w14:paraId="1E2EA775" w14:textId="77777777" w:rsidR="00374E11" w:rsidRPr="00374E11" w:rsidRDefault="00374E11" w:rsidP="00374E11">
            <w:pPr>
              <w:pStyle w:val="TAL"/>
              <w:rPr>
                <w:highlight w:val="cyan"/>
              </w:rPr>
            </w:pPr>
          </w:p>
        </w:tc>
        <w:tc>
          <w:tcPr>
            <w:tcW w:w="1700" w:type="dxa"/>
          </w:tcPr>
          <w:p w14:paraId="7EDAFBE2" w14:textId="77777777" w:rsidR="00374E11" w:rsidRPr="00374E11" w:rsidRDefault="00374E11" w:rsidP="00374E11">
            <w:pPr>
              <w:pStyle w:val="TAL"/>
              <w:rPr>
                <w:highlight w:val="cyan"/>
              </w:rPr>
            </w:pPr>
          </w:p>
        </w:tc>
        <w:tc>
          <w:tcPr>
            <w:tcW w:w="1245" w:type="dxa"/>
          </w:tcPr>
          <w:p w14:paraId="31FDF8C6" w14:textId="77777777" w:rsidR="00374E11" w:rsidRPr="00374E11" w:rsidRDefault="00374E11" w:rsidP="00374E11">
            <w:pPr>
              <w:pStyle w:val="TAL"/>
              <w:rPr>
                <w:highlight w:val="cyan"/>
              </w:rPr>
            </w:pPr>
          </w:p>
        </w:tc>
      </w:tr>
      <w:tr w:rsidR="00374E11" w:rsidRPr="00374E11" w14:paraId="16284D73" w14:textId="77777777" w:rsidTr="00374E11">
        <w:tc>
          <w:tcPr>
            <w:tcW w:w="4786" w:type="dxa"/>
          </w:tcPr>
          <w:p w14:paraId="11F71EF3" w14:textId="77777777" w:rsidR="00374E11" w:rsidRPr="00374E11" w:rsidRDefault="00374E11" w:rsidP="00374E11">
            <w:pPr>
              <w:pStyle w:val="TAL"/>
              <w:rPr>
                <w:highlight w:val="cyan"/>
              </w:rPr>
            </w:pPr>
            <w:r w:rsidRPr="00374E11">
              <w:rPr>
                <w:highlight w:val="cyan"/>
              </w:rPr>
              <w:lastRenderedPageBreak/>
              <w:t xml:space="preserve">          </w:t>
            </w:r>
            <w:proofErr w:type="spellStart"/>
            <w:r w:rsidRPr="00374E11">
              <w:rPr>
                <w:highlight w:val="cyan"/>
              </w:rPr>
              <w:t>sftd</w:t>
            </w:r>
            <w:proofErr w:type="spellEnd"/>
            <w:r w:rsidRPr="00374E11">
              <w:rPr>
                <w:highlight w:val="cyan"/>
              </w:rPr>
              <w:t>-</w:t>
            </w:r>
            <w:proofErr w:type="spellStart"/>
            <w:r w:rsidRPr="00374E11">
              <w:rPr>
                <w:highlight w:val="cyan"/>
              </w:rPr>
              <w:t>MeasPSCell</w:t>
            </w:r>
            <w:proofErr w:type="spellEnd"/>
            <w:r w:rsidRPr="00374E11">
              <w:rPr>
                <w:highlight w:val="cyan"/>
              </w:rPr>
              <w:t>-NEDC</w:t>
            </w:r>
          </w:p>
        </w:tc>
        <w:tc>
          <w:tcPr>
            <w:tcW w:w="2016" w:type="dxa"/>
          </w:tcPr>
          <w:p w14:paraId="506B0075" w14:textId="77777777" w:rsidR="00374E11" w:rsidRPr="00374E11" w:rsidRDefault="00374E11" w:rsidP="00374E11">
            <w:pPr>
              <w:pStyle w:val="TAL"/>
              <w:rPr>
                <w:highlight w:val="cyan"/>
              </w:rPr>
            </w:pPr>
            <w:r w:rsidRPr="00374E11">
              <w:rPr>
                <w:highlight w:val="cyan"/>
              </w:rPr>
              <w:t>Not checked</w:t>
            </w:r>
          </w:p>
        </w:tc>
        <w:tc>
          <w:tcPr>
            <w:tcW w:w="1700" w:type="dxa"/>
          </w:tcPr>
          <w:p w14:paraId="33FD5A7A" w14:textId="77777777" w:rsidR="00374E11" w:rsidRPr="00374E11" w:rsidRDefault="00374E11" w:rsidP="00374E11">
            <w:pPr>
              <w:pStyle w:val="TAL"/>
              <w:rPr>
                <w:highlight w:val="cyan"/>
              </w:rPr>
            </w:pPr>
          </w:p>
        </w:tc>
        <w:tc>
          <w:tcPr>
            <w:tcW w:w="1245" w:type="dxa"/>
          </w:tcPr>
          <w:p w14:paraId="1984C939" w14:textId="77777777" w:rsidR="00374E11" w:rsidRPr="00374E11" w:rsidRDefault="00374E11" w:rsidP="00374E11">
            <w:pPr>
              <w:pStyle w:val="TAL"/>
              <w:rPr>
                <w:highlight w:val="cyan"/>
              </w:rPr>
            </w:pPr>
          </w:p>
        </w:tc>
      </w:tr>
      <w:tr w:rsidR="00374E11" w:rsidRPr="00374E11" w14:paraId="49A479B3" w14:textId="77777777" w:rsidTr="00374E11">
        <w:tc>
          <w:tcPr>
            <w:tcW w:w="4786" w:type="dxa"/>
          </w:tcPr>
          <w:p w14:paraId="23300208" w14:textId="77777777" w:rsidR="00374E11" w:rsidRPr="00374E11" w:rsidRDefault="00374E11" w:rsidP="00374E11">
            <w:pPr>
              <w:pStyle w:val="TAL"/>
              <w:rPr>
                <w:highlight w:val="cyan"/>
              </w:rPr>
            </w:pPr>
            <w:r w:rsidRPr="00374E11">
              <w:rPr>
                <w:highlight w:val="cyan"/>
              </w:rPr>
              <w:t xml:space="preserve">        }</w:t>
            </w:r>
          </w:p>
        </w:tc>
        <w:tc>
          <w:tcPr>
            <w:tcW w:w="2016" w:type="dxa"/>
          </w:tcPr>
          <w:p w14:paraId="03CAAACD" w14:textId="77777777" w:rsidR="00374E11" w:rsidRPr="00374E11" w:rsidRDefault="00374E11" w:rsidP="00374E11">
            <w:pPr>
              <w:pStyle w:val="TAL"/>
              <w:rPr>
                <w:highlight w:val="cyan"/>
              </w:rPr>
            </w:pPr>
          </w:p>
        </w:tc>
        <w:tc>
          <w:tcPr>
            <w:tcW w:w="1700" w:type="dxa"/>
          </w:tcPr>
          <w:p w14:paraId="11072F4D" w14:textId="77777777" w:rsidR="00374E11" w:rsidRPr="00374E11" w:rsidRDefault="00374E11" w:rsidP="00374E11">
            <w:pPr>
              <w:pStyle w:val="TAL"/>
              <w:rPr>
                <w:highlight w:val="cyan"/>
              </w:rPr>
            </w:pPr>
          </w:p>
        </w:tc>
        <w:tc>
          <w:tcPr>
            <w:tcW w:w="1245" w:type="dxa"/>
          </w:tcPr>
          <w:p w14:paraId="5BAE529F" w14:textId="77777777" w:rsidR="00374E11" w:rsidRPr="00374E11" w:rsidRDefault="00374E11" w:rsidP="00374E11">
            <w:pPr>
              <w:pStyle w:val="TAL"/>
              <w:rPr>
                <w:highlight w:val="cyan"/>
              </w:rPr>
            </w:pPr>
          </w:p>
        </w:tc>
      </w:tr>
      <w:tr w:rsidR="00374E11" w:rsidRPr="00374E11" w14:paraId="224F1808" w14:textId="77777777" w:rsidTr="00374E11">
        <w:tc>
          <w:tcPr>
            <w:tcW w:w="4786" w:type="dxa"/>
          </w:tcPr>
          <w:p w14:paraId="45DD9CFF" w14:textId="77777777" w:rsidR="00374E11" w:rsidRPr="00374E11" w:rsidRDefault="00374E11" w:rsidP="00374E11">
            <w:pPr>
              <w:pStyle w:val="TAL"/>
              <w:rPr>
                <w:highlight w:val="cyan"/>
              </w:rPr>
            </w:pPr>
            <w:r w:rsidRPr="00374E11">
              <w:rPr>
                <w:highlight w:val="cyan"/>
              </w:rPr>
              <w:t xml:space="preserve">      }</w:t>
            </w:r>
          </w:p>
        </w:tc>
        <w:tc>
          <w:tcPr>
            <w:tcW w:w="2016" w:type="dxa"/>
          </w:tcPr>
          <w:p w14:paraId="61DCBBBA" w14:textId="77777777" w:rsidR="00374E11" w:rsidRPr="00374E11" w:rsidRDefault="00374E11" w:rsidP="00374E11">
            <w:pPr>
              <w:pStyle w:val="TAL"/>
              <w:rPr>
                <w:highlight w:val="cyan"/>
              </w:rPr>
            </w:pPr>
          </w:p>
        </w:tc>
        <w:tc>
          <w:tcPr>
            <w:tcW w:w="1700" w:type="dxa"/>
          </w:tcPr>
          <w:p w14:paraId="6C1AA748" w14:textId="77777777" w:rsidR="00374E11" w:rsidRPr="00374E11" w:rsidRDefault="00374E11" w:rsidP="00374E11">
            <w:pPr>
              <w:pStyle w:val="TAL"/>
              <w:rPr>
                <w:highlight w:val="cyan"/>
              </w:rPr>
            </w:pPr>
          </w:p>
        </w:tc>
        <w:tc>
          <w:tcPr>
            <w:tcW w:w="1245" w:type="dxa"/>
          </w:tcPr>
          <w:p w14:paraId="559077C1" w14:textId="77777777" w:rsidR="00374E11" w:rsidRPr="00374E11" w:rsidRDefault="00374E11" w:rsidP="00374E11">
            <w:pPr>
              <w:pStyle w:val="TAL"/>
              <w:rPr>
                <w:highlight w:val="cyan"/>
              </w:rPr>
            </w:pPr>
          </w:p>
        </w:tc>
      </w:tr>
      <w:tr w:rsidR="00374E11" w:rsidRPr="00374E11" w14:paraId="5A138627" w14:textId="77777777" w:rsidTr="00374E11">
        <w:tc>
          <w:tcPr>
            <w:tcW w:w="4786" w:type="dxa"/>
          </w:tcPr>
          <w:p w14:paraId="4F59BA7B" w14:textId="77777777" w:rsidR="00374E11" w:rsidRPr="00374E11" w:rsidRDefault="00374E11" w:rsidP="00374E11">
            <w:pPr>
              <w:pStyle w:val="TAL"/>
              <w:rPr>
                <w:highlight w:val="cyan"/>
              </w:rPr>
            </w:pPr>
            <w:r w:rsidRPr="00374E11">
              <w:rPr>
                <w:highlight w:val="cyan"/>
              </w:rPr>
              <w:t xml:space="preserve">      fdd-Add-UE-MRDC-Capabilities-v1560 SEQUENCE {</w:t>
            </w:r>
          </w:p>
        </w:tc>
        <w:tc>
          <w:tcPr>
            <w:tcW w:w="2016" w:type="dxa"/>
          </w:tcPr>
          <w:p w14:paraId="4053D6C7" w14:textId="77777777" w:rsidR="00374E11" w:rsidRPr="00374E11" w:rsidRDefault="00374E11" w:rsidP="00374E11">
            <w:pPr>
              <w:pStyle w:val="TAL"/>
              <w:rPr>
                <w:highlight w:val="cyan"/>
              </w:rPr>
            </w:pPr>
          </w:p>
        </w:tc>
        <w:tc>
          <w:tcPr>
            <w:tcW w:w="1700" w:type="dxa"/>
          </w:tcPr>
          <w:p w14:paraId="6B635ED1" w14:textId="77777777" w:rsidR="00374E11" w:rsidRPr="00374E11" w:rsidRDefault="00374E11" w:rsidP="00374E11">
            <w:pPr>
              <w:pStyle w:val="TAL"/>
              <w:rPr>
                <w:highlight w:val="cyan"/>
              </w:rPr>
            </w:pPr>
          </w:p>
        </w:tc>
        <w:tc>
          <w:tcPr>
            <w:tcW w:w="1245" w:type="dxa"/>
          </w:tcPr>
          <w:p w14:paraId="5E395F8D" w14:textId="77777777" w:rsidR="00374E11" w:rsidRPr="00374E11" w:rsidRDefault="00374E11" w:rsidP="00374E11">
            <w:pPr>
              <w:pStyle w:val="TAL"/>
              <w:rPr>
                <w:highlight w:val="cyan"/>
              </w:rPr>
            </w:pPr>
          </w:p>
        </w:tc>
      </w:tr>
      <w:tr w:rsidR="00374E11" w:rsidRPr="00374E11" w14:paraId="5BFFA3B6" w14:textId="77777777" w:rsidTr="00374E11">
        <w:tc>
          <w:tcPr>
            <w:tcW w:w="4786" w:type="dxa"/>
          </w:tcPr>
          <w:p w14:paraId="3A0E6F85" w14:textId="77777777" w:rsidR="00374E11" w:rsidRPr="00374E11" w:rsidRDefault="00374E11" w:rsidP="00374E11">
            <w:pPr>
              <w:pStyle w:val="TAL"/>
              <w:rPr>
                <w:highlight w:val="cyan"/>
              </w:rPr>
            </w:pPr>
            <w:r w:rsidRPr="00374E11">
              <w:rPr>
                <w:highlight w:val="cyan"/>
              </w:rPr>
              <w:t xml:space="preserve">        measAndMobParametersMRDC-XDD-Diff-v1560 SEQUENCE {</w:t>
            </w:r>
          </w:p>
        </w:tc>
        <w:tc>
          <w:tcPr>
            <w:tcW w:w="2016" w:type="dxa"/>
          </w:tcPr>
          <w:p w14:paraId="56D903A0" w14:textId="77777777" w:rsidR="00374E11" w:rsidRPr="00374E11" w:rsidRDefault="00374E11" w:rsidP="00374E11">
            <w:pPr>
              <w:pStyle w:val="TAL"/>
              <w:rPr>
                <w:highlight w:val="cyan"/>
              </w:rPr>
            </w:pPr>
          </w:p>
        </w:tc>
        <w:tc>
          <w:tcPr>
            <w:tcW w:w="1700" w:type="dxa"/>
          </w:tcPr>
          <w:p w14:paraId="5E6D07CF" w14:textId="77777777" w:rsidR="00374E11" w:rsidRPr="00374E11" w:rsidRDefault="00374E11" w:rsidP="00374E11">
            <w:pPr>
              <w:pStyle w:val="TAL"/>
              <w:rPr>
                <w:highlight w:val="cyan"/>
              </w:rPr>
            </w:pPr>
          </w:p>
        </w:tc>
        <w:tc>
          <w:tcPr>
            <w:tcW w:w="1245" w:type="dxa"/>
          </w:tcPr>
          <w:p w14:paraId="17D1859D" w14:textId="77777777" w:rsidR="00374E11" w:rsidRPr="00374E11" w:rsidRDefault="00374E11" w:rsidP="00374E11">
            <w:pPr>
              <w:pStyle w:val="TAL"/>
              <w:rPr>
                <w:highlight w:val="cyan"/>
              </w:rPr>
            </w:pPr>
          </w:p>
        </w:tc>
      </w:tr>
      <w:tr w:rsidR="00374E11" w:rsidRPr="00374E11" w14:paraId="2274BC11" w14:textId="77777777" w:rsidTr="00374E11">
        <w:tc>
          <w:tcPr>
            <w:tcW w:w="4786" w:type="dxa"/>
          </w:tcPr>
          <w:p w14:paraId="7938687C"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sftd</w:t>
            </w:r>
            <w:proofErr w:type="spellEnd"/>
            <w:r w:rsidRPr="00374E11">
              <w:rPr>
                <w:highlight w:val="cyan"/>
              </w:rPr>
              <w:t>-</w:t>
            </w:r>
            <w:proofErr w:type="spellStart"/>
            <w:r w:rsidRPr="00374E11">
              <w:rPr>
                <w:highlight w:val="cyan"/>
              </w:rPr>
              <w:t>MeasPSCell</w:t>
            </w:r>
            <w:proofErr w:type="spellEnd"/>
            <w:r w:rsidRPr="00374E11">
              <w:rPr>
                <w:highlight w:val="cyan"/>
              </w:rPr>
              <w:t>-NEDC</w:t>
            </w:r>
          </w:p>
        </w:tc>
        <w:tc>
          <w:tcPr>
            <w:tcW w:w="2016" w:type="dxa"/>
          </w:tcPr>
          <w:p w14:paraId="040D686B" w14:textId="77777777" w:rsidR="00374E11" w:rsidRPr="00374E11" w:rsidRDefault="00374E11" w:rsidP="00374E11">
            <w:pPr>
              <w:pStyle w:val="TAL"/>
              <w:rPr>
                <w:highlight w:val="cyan"/>
              </w:rPr>
            </w:pPr>
            <w:r w:rsidRPr="00374E11">
              <w:rPr>
                <w:highlight w:val="cyan"/>
              </w:rPr>
              <w:t>Not checked</w:t>
            </w:r>
          </w:p>
        </w:tc>
        <w:tc>
          <w:tcPr>
            <w:tcW w:w="1700" w:type="dxa"/>
          </w:tcPr>
          <w:p w14:paraId="116B7EA8" w14:textId="77777777" w:rsidR="00374E11" w:rsidRPr="00374E11" w:rsidRDefault="00374E11" w:rsidP="00374E11">
            <w:pPr>
              <w:pStyle w:val="TAL"/>
              <w:rPr>
                <w:highlight w:val="cyan"/>
              </w:rPr>
            </w:pPr>
          </w:p>
        </w:tc>
        <w:tc>
          <w:tcPr>
            <w:tcW w:w="1245" w:type="dxa"/>
          </w:tcPr>
          <w:p w14:paraId="63E6A5D5" w14:textId="77777777" w:rsidR="00374E11" w:rsidRPr="00374E11" w:rsidRDefault="00374E11" w:rsidP="00374E11">
            <w:pPr>
              <w:pStyle w:val="TAL"/>
              <w:rPr>
                <w:highlight w:val="cyan"/>
              </w:rPr>
            </w:pPr>
          </w:p>
        </w:tc>
      </w:tr>
      <w:tr w:rsidR="00374E11" w:rsidRPr="00374E11" w14:paraId="08B89373" w14:textId="77777777" w:rsidTr="00374E11">
        <w:tc>
          <w:tcPr>
            <w:tcW w:w="4786" w:type="dxa"/>
          </w:tcPr>
          <w:p w14:paraId="735F89ED" w14:textId="77777777" w:rsidR="00374E11" w:rsidRPr="00374E11" w:rsidRDefault="00374E11" w:rsidP="00374E11">
            <w:pPr>
              <w:pStyle w:val="TAL"/>
              <w:rPr>
                <w:highlight w:val="cyan"/>
              </w:rPr>
            </w:pPr>
            <w:r w:rsidRPr="00374E11">
              <w:rPr>
                <w:highlight w:val="cyan"/>
              </w:rPr>
              <w:t xml:space="preserve">        }</w:t>
            </w:r>
          </w:p>
        </w:tc>
        <w:tc>
          <w:tcPr>
            <w:tcW w:w="2016" w:type="dxa"/>
          </w:tcPr>
          <w:p w14:paraId="333B3A51" w14:textId="77777777" w:rsidR="00374E11" w:rsidRPr="00374E11" w:rsidRDefault="00374E11" w:rsidP="00374E11">
            <w:pPr>
              <w:pStyle w:val="TAL"/>
              <w:rPr>
                <w:highlight w:val="cyan"/>
              </w:rPr>
            </w:pPr>
          </w:p>
        </w:tc>
        <w:tc>
          <w:tcPr>
            <w:tcW w:w="1700" w:type="dxa"/>
          </w:tcPr>
          <w:p w14:paraId="0238FA97" w14:textId="77777777" w:rsidR="00374E11" w:rsidRPr="00374E11" w:rsidRDefault="00374E11" w:rsidP="00374E11">
            <w:pPr>
              <w:pStyle w:val="TAL"/>
              <w:rPr>
                <w:highlight w:val="cyan"/>
              </w:rPr>
            </w:pPr>
          </w:p>
        </w:tc>
        <w:tc>
          <w:tcPr>
            <w:tcW w:w="1245" w:type="dxa"/>
          </w:tcPr>
          <w:p w14:paraId="5EF21911" w14:textId="77777777" w:rsidR="00374E11" w:rsidRPr="00374E11" w:rsidRDefault="00374E11" w:rsidP="00374E11">
            <w:pPr>
              <w:pStyle w:val="TAL"/>
              <w:rPr>
                <w:highlight w:val="cyan"/>
              </w:rPr>
            </w:pPr>
          </w:p>
        </w:tc>
      </w:tr>
      <w:tr w:rsidR="00374E11" w:rsidRPr="00374E11" w14:paraId="3050417E" w14:textId="77777777" w:rsidTr="00374E11">
        <w:tc>
          <w:tcPr>
            <w:tcW w:w="4786" w:type="dxa"/>
          </w:tcPr>
          <w:p w14:paraId="2BFD46F8" w14:textId="77777777" w:rsidR="00374E11" w:rsidRPr="00374E11" w:rsidRDefault="00374E11" w:rsidP="00374E11">
            <w:pPr>
              <w:pStyle w:val="TAL"/>
              <w:rPr>
                <w:highlight w:val="cyan"/>
              </w:rPr>
            </w:pPr>
            <w:r w:rsidRPr="00374E11">
              <w:rPr>
                <w:highlight w:val="cyan"/>
              </w:rPr>
              <w:t xml:space="preserve">      }</w:t>
            </w:r>
          </w:p>
        </w:tc>
        <w:tc>
          <w:tcPr>
            <w:tcW w:w="2016" w:type="dxa"/>
          </w:tcPr>
          <w:p w14:paraId="2E9867AB" w14:textId="77777777" w:rsidR="00374E11" w:rsidRPr="00374E11" w:rsidRDefault="00374E11" w:rsidP="00374E11">
            <w:pPr>
              <w:pStyle w:val="TAL"/>
              <w:rPr>
                <w:highlight w:val="cyan"/>
              </w:rPr>
            </w:pPr>
          </w:p>
        </w:tc>
        <w:tc>
          <w:tcPr>
            <w:tcW w:w="1700" w:type="dxa"/>
          </w:tcPr>
          <w:p w14:paraId="27CDE137" w14:textId="77777777" w:rsidR="00374E11" w:rsidRPr="00374E11" w:rsidRDefault="00374E11" w:rsidP="00374E11">
            <w:pPr>
              <w:pStyle w:val="TAL"/>
              <w:rPr>
                <w:highlight w:val="cyan"/>
              </w:rPr>
            </w:pPr>
          </w:p>
        </w:tc>
        <w:tc>
          <w:tcPr>
            <w:tcW w:w="1245" w:type="dxa"/>
          </w:tcPr>
          <w:p w14:paraId="2045C982" w14:textId="77777777" w:rsidR="00374E11" w:rsidRPr="00374E11" w:rsidRDefault="00374E11" w:rsidP="00374E11">
            <w:pPr>
              <w:pStyle w:val="TAL"/>
              <w:rPr>
                <w:highlight w:val="cyan"/>
              </w:rPr>
            </w:pPr>
          </w:p>
        </w:tc>
      </w:tr>
      <w:tr w:rsidR="00374E11" w:rsidRPr="00374E11" w14:paraId="5F6C196E" w14:textId="77777777" w:rsidTr="00374E11">
        <w:tc>
          <w:tcPr>
            <w:tcW w:w="4786" w:type="dxa"/>
          </w:tcPr>
          <w:p w14:paraId="11ED3A45" w14:textId="77777777" w:rsidR="00374E11" w:rsidRPr="00374E11" w:rsidRDefault="00374E11" w:rsidP="00374E11">
            <w:pPr>
              <w:pStyle w:val="TAL"/>
              <w:rPr>
                <w:highlight w:val="cyan"/>
              </w:rPr>
            </w:pPr>
            <w:r w:rsidRPr="00374E11">
              <w:rPr>
                <w:highlight w:val="cyan"/>
              </w:rPr>
              <w:t xml:space="preserve">      tdd-Add-UE-MRDC-Capabilities-v1560 SEQUENCE {</w:t>
            </w:r>
          </w:p>
        </w:tc>
        <w:tc>
          <w:tcPr>
            <w:tcW w:w="2016" w:type="dxa"/>
          </w:tcPr>
          <w:p w14:paraId="54E12515" w14:textId="77777777" w:rsidR="00374E11" w:rsidRPr="00374E11" w:rsidRDefault="00374E11" w:rsidP="00374E11">
            <w:pPr>
              <w:pStyle w:val="TAL"/>
              <w:rPr>
                <w:highlight w:val="cyan"/>
              </w:rPr>
            </w:pPr>
          </w:p>
        </w:tc>
        <w:tc>
          <w:tcPr>
            <w:tcW w:w="1700" w:type="dxa"/>
          </w:tcPr>
          <w:p w14:paraId="5C58836C" w14:textId="77777777" w:rsidR="00374E11" w:rsidRPr="00374E11" w:rsidRDefault="00374E11" w:rsidP="00374E11">
            <w:pPr>
              <w:pStyle w:val="TAL"/>
              <w:rPr>
                <w:highlight w:val="cyan"/>
              </w:rPr>
            </w:pPr>
          </w:p>
        </w:tc>
        <w:tc>
          <w:tcPr>
            <w:tcW w:w="1245" w:type="dxa"/>
          </w:tcPr>
          <w:p w14:paraId="4AB6BC8C" w14:textId="77777777" w:rsidR="00374E11" w:rsidRPr="00374E11" w:rsidRDefault="00374E11" w:rsidP="00374E11">
            <w:pPr>
              <w:pStyle w:val="TAL"/>
              <w:rPr>
                <w:highlight w:val="cyan"/>
              </w:rPr>
            </w:pPr>
          </w:p>
        </w:tc>
      </w:tr>
      <w:tr w:rsidR="00374E11" w:rsidRPr="00374E11" w14:paraId="5A6454CB" w14:textId="77777777" w:rsidTr="00374E11">
        <w:tc>
          <w:tcPr>
            <w:tcW w:w="4786" w:type="dxa"/>
          </w:tcPr>
          <w:p w14:paraId="5118713E" w14:textId="77777777" w:rsidR="00374E11" w:rsidRPr="00374E11" w:rsidRDefault="00374E11" w:rsidP="00374E11">
            <w:pPr>
              <w:pStyle w:val="TAL"/>
              <w:rPr>
                <w:highlight w:val="cyan"/>
              </w:rPr>
            </w:pPr>
            <w:r w:rsidRPr="00374E11">
              <w:rPr>
                <w:highlight w:val="cyan"/>
              </w:rPr>
              <w:t xml:space="preserve">        measAndMobParametersMRDC-XDD-Diff-v1560 SEQUENCE {</w:t>
            </w:r>
          </w:p>
        </w:tc>
        <w:tc>
          <w:tcPr>
            <w:tcW w:w="2016" w:type="dxa"/>
          </w:tcPr>
          <w:p w14:paraId="31BD4106" w14:textId="77777777" w:rsidR="00374E11" w:rsidRPr="00374E11" w:rsidRDefault="00374E11" w:rsidP="00374E11">
            <w:pPr>
              <w:pStyle w:val="TAL"/>
              <w:rPr>
                <w:highlight w:val="cyan"/>
              </w:rPr>
            </w:pPr>
          </w:p>
        </w:tc>
        <w:tc>
          <w:tcPr>
            <w:tcW w:w="1700" w:type="dxa"/>
          </w:tcPr>
          <w:p w14:paraId="4474536E" w14:textId="77777777" w:rsidR="00374E11" w:rsidRPr="00374E11" w:rsidRDefault="00374E11" w:rsidP="00374E11">
            <w:pPr>
              <w:pStyle w:val="TAL"/>
              <w:rPr>
                <w:highlight w:val="cyan"/>
              </w:rPr>
            </w:pPr>
          </w:p>
        </w:tc>
        <w:tc>
          <w:tcPr>
            <w:tcW w:w="1245" w:type="dxa"/>
          </w:tcPr>
          <w:p w14:paraId="3DB16B0B" w14:textId="77777777" w:rsidR="00374E11" w:rsidRPr="00374E11" w:rsidRDefault="00374E11" w:rsidP="00374E11">
            <w:pPr>
              <w:pStyle w:val="TAL"/>
              <w:rPr>
                <w:highlight w:val="cyan"/>
              </w:rPr>
            </w:pPr>
          </w:p>
        </w:tc>
      </w:tr>
      <w:tr w:rsidR="00374E11" w:rsidRPr="00374E11" w14:paraId="27D9E3BC" w14:textId="77777777" w:rsidTr="00374E11">
        <w:tc>
          <w:tcPr>
            <w:tcW w:w="4786" w:type="dxa"/>
          </w:tcPr>
          <w:p w14:paraId="5615DABE"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sftd</w:t>
            </w:r>
            <w:proofErr w:type="spellEnd"/>
            <w:r w:rsidRPr="00374E11">
              <w:rPr>
                <w:highlight w:val="cyan"/>
              </w:rPr>
              <w:t>-</w:t>
            </w:r>
            <w:proofErr w:type="spellStart"/>
            <w:r w:rsidRPr="00374E11">
              <w:rPr>
                <w:highlight w:val="cyan"/>
              </w:rPr>
              <w:t>MeasPSCell</w:t>
            </w:r>
            <w:proofErr w:type="spellEnd"/>
            <w:r w:rsidRPr="00374E11">
              <w:rPr>
                <w:highlight w:val="cyan"/>
              </w:rPr>
              <w:t>-NEDC</w:t>
            </w:r>
          </w:p>
        </w:tc>
        <w:tc>
          <w:tcPr>
            <w:tcW w:w="2016" w:type="dxa"/>
          </w:tcPr>
          <w:p w14:paraId="1F75938D" w14:textId="77777777" w:rsidR="00374E11" w:rsidRPr="00374E11" w:rsidRDefault="00374E11" w:rsidP="00374E11">
            <w:pPr>
              <w:pStyle w:val="TAL"/>
              <w:rPr>
                <w:highlight w:val="cyan"/>
              </w:rPr>
            </w:pPr>
            <w:r w:rsidRPr="00374E11">
              <w:rPr>
                <w:highlight w:val="cyan"/>
              </w:rPr>
              <w:t>Not checked</w:t>
            </w:r>
          </w:p>
        </w:tc>
        <w:tc>
          <w:tcPr>
            <w:tcW w:w="1700" w:type="dxa"/>
          </w:tcPr>
          <w:p w14:paraId="7CAA4A9B" w14:textId="77777777" w:rsidR="00374E11" w:rsidRPr="00374E11" w:rsidRDefault="00374E11" w:rsidP="00374E11">
            <w:pPr>
              <w:pStyle w:val="TAL"/>
              <w:rPr>
                <w:highlight w:val="cyan"/>
              </w:rPr>
            </w:pPr>
          </w:p>
        </w:tc>
        <w:tc>
          <w:tcPr>
            <w:tcW w:w="1245" w:type="dxa"/>
          </w:tcPr>
          <w:p w14:paraId="2BFD19F7" w14:textId="77777777" w:rsidR="00374E11" w:rsidRPr="00374E11" w:rsidRDefault="00374E11" w:rsidP="00374E11">
            <w:pPr>
              <w:pStyle w:val="TAL"/>
              <w:rPr>
                <w:highlight w:val="cyan"/>
              </w:rPr>
            </w:pPr>
          </w:p>
        </w:tc>
      </w:tr>
      <w:tr w:rsidR="00374E11" w:rsidRPr="00374E11" w14:paraId="30AF6896" w14:textId="77777777" w:rsidTr="00374E11">
        <w:tc>
          <w:tcPr>
            <w:tcW w:w="4786" w:type="dxa"/>
          </w:tcPr>
          <w:p w14:paraId="6D027651" w14:textId="77777777" w:rsidR="00374E11" w:rsidRPr="00374E11" w:rsidRDefault="00374E11" w:rsidP="00374E11">
            <w:pPr>
              <w:pStyle w:val="TAL"/>
              <w:rPr>
                <w:highlight w:val="cyan"/>
              </w:rPr>
            </w:pPr>
            <w:r w:rsidRPr="00374E11">
              <w:rPr>
                <w:highlight w:val="cyan"/>
              </w:rPr>
              <w:t xml:space="preserve">        }</w:t>
            </w:r>
          </w:p>
        </w:tc>
        <w:tc>
          <w:tcPr>
            <w:tcW w:w="2016" w:type="dxa"/>
          </w:tcPr>
          <w:p w14:paraId="1281E529" w14:textId="77777777" w:rsidR="00374E11" w:rsidRPr="00374E11" w:rsidRDefault="00374E11" w:rsidP="00374E11">
            <w:pPr>
              <w:pStyle w:val="TAL"/>
              <w:rPr>
                <w:highlight w:val="cyan"/>
              </w:rPr>
            </w:pPr>
          </w:p>
        </w:tc>
        <w:tc>
          <w:tcPr>
            <w:tcW w:w="1700" w:type="dxa"/>
          </w:tcPr>
          <w:p w14:paraId="1C410062" w14:textId="77777777" w:rsidR="00374E11" w:rsidRPr="00374E11" w:rsidRDefault="00374E11" w:rsidP="00374E11">
            <w:pPr>
              <w:pStyle w:val="TAL"/>
              <w:rPr>
                <w:highlight w:val="cyan"/>
              </w:rPr>
            </w:pPr>
          </w:p>
        </w:tc>
        <w:tc>
          <w:tcPr>
            <w:tcW w:w="1245" w:type="dxa"/>
          </w:tcPr>
          <w:p w14:paraId="04B862B5" w14:textId="77777777" w:rsidR="00374E11" w:rsidRPr="00374E11" w:rsidRDefault="00374E11" w:rsidP="00374E11">
            <w:pPr>
              <w:pStyle w:val="TAL"/>
              <w:rPr>
                <w:highlight w:val="cyan"/>
              </w:rPr>
            </w:pPr>
          </w:p>
        </w:tc>
      </w:tr>
      <w:tr w:rsidR="00374E11" w:rsidRPr="00374E11" w14:paraId="7451346C" w14:textId="77777777" w:rsidTr="00374E11">
        <w:tc>
          <w:tcPr>
            <w:tcW w:w="4786" w:type="dxa"/>
          </w:tcPr>
          <w:p w14:paraId="544C0A1F" w14:textId="77777777" w:rsidR="00374E11" w:rsidRPr="00374E11" w:rsidRDefault="00374E11" w:rsidP="00374E11">
            <w:pPr>
              <w:pStyle w:val="TAL"/>
              <w:rPr>
                <w:highlight w:val="cyan"/>
              </w:rPr>
            </w:pPr>
            <w:r w:rsidRPr="00374E11">
              <w:rPr>
                <w:highlight w:val="cyan"/>
              </w:rPr>
              <w:t xml:space="preserve">      }</w:t>
            </w:r>
          </w:p>
        </w:tc>
        <w:tc>
          <w:tcPr>
            <w:tcW w:w="2016" w:type="dxa"/>
          </w:tcPr>
          <w:p w14:paraId="042D39FB" w14:textId="77777777" w:rsidR="00374E11" w:rsidRPr="00374E11" w:rsidRDefault="00374E11" w:rsidP="00374E11">
            <w:pPr>
              <w:pStyle w:val="TAL"/>
              <w:rPr>
                <w:highlight w:val="cyan"/>
              </w:rPr>
            </w:pPr>
          </w:p>
        </w:tc>
        <w:tc>
          <w:tcPr>
            <w:tcW w:w="1700" w:type="dxa"/>
          </w:tcPr>
          <w:p w14:paraId="5616092E" w14:textId="77777777" w:rsidR="00374E11" w:rsidRPr="00374E11" w:rsidRDefault="00374E11" w:rsidP="00374E11">
            <w:pPr>
              <w:pStyle w:val="TAL"/>
              <w:rPr>
                <w:highlight w:val="cyan"/>
              </w:rPr>
            </w:pPr>
          </w:p>
        </w:tc>
        <w:tc>
          <w:tcPr>
            <w:tcW w:w="1245" w:type="dxa"/>
          </w:tcPr>
          <w:p w14:paraId="266B0FFD" w14:textId="77777777" w:rsidR="00374E11" w:rsidRPr="00374E11" w:rsidRDefault="00374E11" w:rsidP="00374E11">
            <w:pPr>
              <w:pStyle w:val="TAL"/>
              <w:rPr>
                <w:highlight w:val="cyan"/>
              </w:rPr>
            </w:pPr>
          </w:p>
        </w:tc>
      </w:tr>
      <w:tr w:rsidR="00374E11" w:rsidRPr="00374E11" w14:paraId="662ADADB" w14:textId="77777777" w:rsidTr="00374E11">
        <w:tc>
          <w:tcPr>
            <w:tcW w:w="4786" w:type="dxa"/>
          </w:tcPr>
          <w:p w14:paraId="6A55196E"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nonCriticalExtension</w:t>
            </w:r>
            <w:proofErr w:type="spellEnd"/>
          </w:p>
        </w:tc>
        <w:tc>
          <w:tcPr>
            <w:tcW w:w="2016" w:type="dxa"/>
          </w:tcPr>
          <w:p w14:paraId="5DBD7716" w14:textId="77777777" w:rsidR="00374E11" w:rsidRPr="00374E11" w:rsidRDefault="00374E11" w:rsidP="00374E11">
            <w:pPr>
              <w:pStyle w:val="TAL"/>
              <w:rPr>
                <w:highlight w:val="cyan"/>
              </w:rPr>
            </w:pPr>
            <w:r w:rsidRPr="00374E11">
              <w:rPr>
                <w:highlight w:val="cyan"/>
              </w:rPr>
              <w:t>Not checked</w:t>
            </w:r>
          </w:p>
        </w:tc>
        <w:tc>
          <w:tcPr>
            <w:tcW w:w="1700" w:type="dxa"/>
          </w:tcPr>
          <w:p w14:paraId="488E76EF" w14:textId="77777777" w:rsidR="00374E11" w:rsidRPr="00374E11" w:rsidRDefault="00374E11" w:rsidP="00374E11">
            <w:pPr>
              <w:pStyle w:val="TAL"/>
              <w:rPr>
                <w:highlight w:val="cyan"/>
              </w:rPr>
            </w:pPr>
          </w:p>
        </w:tc>
        <w:tc>
          <w:tcPr>
            <w:tcW w:w="1245" w:type="dxa"/>
          </w:tcPr>
          <w:p w14:paraId="1C7596E7" w14:textId="77777777" w:rsidR="00374E11" w:rsidRPr="00374E11" w:rsidRDefault="00374E11" w:rsidP="00374E11">
            <w:pPr>
              <w:pStyle w:val="TAL"/>
              <w:rPr>
                <w:highlight w:val="cyan"/>
              </w:rPr>
            </w:pPr>
          </w:p>
        </w:tc>
      </w:tr>
      <w:tr w:rsidR="00374E11" w:rsidRPr="00374E11" w14:paraId="44101E32" w14:textId="77777777" w:rsidTr="00374E11">
        <w:tc>
          <w:tcPr>
            <w:tcW w:w="4786" w:type="dxa"/>
          </w:tcPr>
          <w:p w14:paraId="151AF394" w14:textId="77777777" w:rsidR="00374E11" w:rsidRPr="00374E11" w:rsidRDefault="00374E11" w:rsidP="00374E11">
            <w:pPr>
              <w:pStyle w:val="TAL"/>
              <w:rPr>
                <w:highlight w:val="cyan"/>
              </w:rPr>
            </w:pPr>
            <w:r w:rsidRPr="00374E11">
              <w:rPr>
                <w:highlight w:val="cyan"/>
              </w:rPr>
              <w:t xml:space="preserve">    }</w:t>
            </w:r>
          </w:p>
        </w:tc>
        <w:tc>
          <w:tcPr>
            <w:tcW w:w="2016" w:type="dxa"/>
          </w:tcPr>
          <w:p w14:paraId="45FF3D72" w14:textId="77777777" w:rsidR="00374E11" w:rsidRPr="00374E11" w:rsidRDefault="00374E11" w:rsidP="00374E11">
            <w:pPr>
              <w:pStyle w:val="TAL"/>
              <w:rPr>
                <w:highlight w:val="cyan"/>
              </w:rPr>
            </w:pPr>
          </w:p>
        </w:tc>
        <w:tc>
          <w:tcPr>
            <w:tcW w:w="1700" w:type="dxa"/>
          </w:tcPr>
          <w:p w14:paraId="6BE51F98" w14:textId="77777777" w:rsidR="00374E11" w:rsidRPr="00374E11" w:rsidRDefault="00374E11" w:rsidP="00374E11">
            <w:pPr>
              <w:pStyle w:val="TAL"/>
              <w:rPr>
                <w:highlight w:val="cyan"/>
              </w:rPr>
            </w:pPr>
          </w:p>
        </w:tc>
        <w:tc>
          <w:tcPr>
            <w:tcW w:w="1245" w:type="dxa"/>
          </w:tcPr>
          <w:p w14:paraId="4FF9FA9C" w14:textId="77777777" w:rsidR="00374E11" w:rsidRPr="00374E11" w:rsidRDefault="00374E11" w:rsidP="00374E11">
            <w:pPr>
              <w:pStyle w:val="TAL"/>
              <w:rPr>
                <w:highlight w:val="cyan"/>
              </w:rPr>
            </w:pPr>
          </w:p>
        </w:tc>
      </w:tr>
      <w:tr w:rsidR="00374E11" w:rsidRPr="00374E11" w14:paraId="2BB76C34" w14:textId="77777777" w:rsidTr="00374E11">
        <w:tc>
          <w:tcPr>
            <w:tcW w:w="4786" w:type="dxa"/>
          </w:tcPr>
          <w:p w14:paraId="396330BE" w14:textId="77777777" w:rsidR="00374E11" w:rsidRPr="00374E11" w:rsidRDefault="00374E11" w:rsidP="00374E11">
            <w:pPr>
              <w:pStyle w:val="TAL"/>
              <w:rPr>
                <w:highlight w:val="cyan"/>
              </w:rPr>
            </w:pPr>
            <w:r w:rsidRPr="00374E11">
              <w:rPr>
                <w:highlight w:val="cyan"/>
              </w:rPr>
              <w:t xml:space="preserve">  }</w:t>
            </w:r>
          </w:p>
        </w:tc>
        <w:tc>
          <w:tcPr>
            <w:tcW w:w="2016" w:type="dxa"/>
          </w:tcPr>
          <w:p w14:paraId="2D51B4ED" w14:textId="77777777" w:rsidR="00374E11" w:rsidRPr="00374E11" w:rsidRDefault="00374E11" w:rsidP="00374E11">
            <w:pPr>
              <w:pStyle w:val="TAL"/>
              <w:rPr>
                <w:highlight w:val="cyan"/>
              </w:rPr>
            </w:pPr>
          </w:p>
        </w:tc>
        <w:tc>
          <w:tcPr>
            <w:tcW w:w="1700" w:type="dxa"/>
          </w:tcPr>
          <w:p w14:paraId="3296C203" w14:textId="77777777" w:rsidR="00374E11" w:rsidRPr="00374E11" w:rsidRDefault="00374E11" w:rsidP="00374E11">
            <w:pPr>
              <w:pStyle w:val="TAL"/>
              <w:rPr>
                <w:highlight w:val="cyan"/>
              </w:rPr>
            </w:pPr>
          </w:p>
        </w:tc>
        <w:tc>
          <w:tcPr>
            <w:tcW w:w="1245" w:type="dxa"/>
          </w:tcPr>
          <w:p w14:paraId="5C9DC5BB" w14:textId="77777777" w:rsidR="00374E11" w:rsidRPr="00374E11" w:rsidRDefault="00374E11" w:rsidP="00374E11">
            <w:pPr>
              <w:pStyle w:val="TAL"/>
              <w:rPr>
                <w:highlight w:val="cyan"/>
              </w:rPr>
            </w:pPr>
          </w:p>
        </w:tc>
      </w:tr>
      <w:tr w:rsidR="00374E11" w:rsidRPr="00374E11" w14:paraId="3936D32B" w14:textId="77777777" w:rsidTr="00374E11">
        <w:tc>
          <w:tcPr>
            <w:tcW w:w="4786" w:type="dxa"/>
          </w:tcPr>
          <w:p w14:paraId="36BED57E" w14:textId="77777777" w:rsidR="00374E11" w:rsidRPr="00374E11" w:rsidRDefault="00374E11" w:rsidP="00374E11">
            <w:pPr>
              <w:pStyle w:val="TAL"/>
              <w:rPr>
                <w:highlight w:val="cyan"/>
              </w:rPr>
            </w:pPr>
            <w:r w:rsidRPr="00374E11">
              <w:rPr>
                <w:highlight w:val="cyan"/>
              </w:rPr>
              <w:t>}</w:t>
            </w:r>
          </w:p>
        </w:tc>
        <w:tc>
          <w:tcPr>
            <w:tcW w:w="2016" w:type="dxa"/>
          </w:tcPr>
          <w:p w14:paraId="52110B01" w14:textId="77777777" w:rsidR="00374E11" w:rsidRPr="00374E11" w:rsidRDefault="00374E11" w:rsidP="00374E11">
            <w:pPr>
              <w:pStyle w:val="TAL"/>
              <w:rPr>
                <w:highlight w:val="cyan"/>
              </w:rPr>
            </w:pPr>
          </w:p>
        </w:tc>
        <w:tc>
          <w:tcPr>
            <w:tcW w:w="1700" w:type="dxa"/>
          </w:tcPr>
          <w:p w14:paraId="72E00319" w14:textId="77777777" w:rsidR="00374E11" w:rsidRPr="00374E11" w:rsidRDefault="00374E11" w:rsidP="00374E11">
            <w:pPr>
              <w:pStyle w:val="TAL"/>
              <w:rPr>
                <w:highlight w:val="cyan"/>
              </w:rPr>
            </w:pPr>
          </w:p>
        </w:tc>
        <w:tc>
          <w:tcPr>
            <w:tcW w:w="1245" w:type="dxa"/>
          </w:tcPr>
          <w:p w14:paraId="16E3B8D7" w14:textId="77777777" w:rsidR="00374E11" w:rsidRPr="00374E11" w:rsidRDefault="00374E11" w:rsidP="00374E11">
            <w:pPr>
              <w:pStyle w:val="TAL"/>
              <w:rPr>
                <w:highlight w:val="cyan"/>
              </w:rPr>
            </w:pPr>
          </w:p>
        </w:tc>
      </w:tr>
    </w:tbl>
    <w:p w14:paraId="074FE1E8" w14:textId="13E39907" w:rsidR="00374E11" w:rsidRDefault="00374E11" w:rsidP="00374E11">
      <w:pPr>
        <w:rPr>
          <w:ins w:id="672" w:author="Ericsson User" w:date="2022-03-01T16:50:00Z"/>
          <w:highlight w:val="cya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74E11" w:rsidRPr="005A41D6" w14:paraId="31E75739" w14:textId="77777777" w:rsidTr="000F0DA2">
        <w:trPr>
          <w:ins w:id="673" w:author="Ericsson User" w:date="2022-03-01T16:50:00Z"/>
        </w:trPr>
        <w:tc>
          <w:tcPr>
            <w:tcW w:w="3936" w:type="dxa"/>
          </w:tcPr>
          <w:p w14:paraId="45E6D5FB" w14:textId="77777777" w:rsidR="00374E11" w:rsidRPr="005A41D6" w:rsidRDefault="00374E11" w:rsidP="000F0DA2">
            <w:pPr>
              <w:pStyle w:val="TAH"/>
              <w:rPr>
                <w:ins w:id="674" w:author="Ericsson User" w:date="2022-03-01T16:50:00Z"/>
                <w:highlight w:val="cyan"/>
              </w:rPr>
            </w:pPr>
            <w:ins w:id="675" w:author="Ericsson User" w:date="2022-03-01T16:50:00Z">
              <w:r w:rsidRPr="005A41D6">
                <w:rPr>
                  <w:highlight w:val="cyan"/>
                </w:rPr>
                <w:t>Condition</w:t>
              </w:r>
            </w:ins>
          </w:p>
        </w:tc>
        <w:tc>
          <w:tcPr>
            <w:tcW w:w="5811" w:type="dxa"/>
          </w:tcPr>
          <w:p w14:paraId="43ABD3C0" w14:textId="77777777" w:rsidR="00374E11" w:rsidRPr="005A41D6" w:rsidRDefault="00374E11" w:rsidP="000F0DA2">
            <w:pPr>
              <w:pStyle w:val="TAH"/>
              <w:rPr>
                <w:ins w:id="676" w:author="Ericsson User" w:date="2022-03-01T16:50:00Z"/>
                <w:highlight w:val="cyan"/>
              </w:rPr>
            </w:pPr>
            <w:ins w:id="677" w:author="Ericsson User" w:date="2022-03-01T16:50:00Z">
              <w:r w:rsidRPr="005A41D6">
                <w:rPr>
                  <w:highlight w:val="cyan"/>
                </w:rPr>
                <w:t>Explanation</w:t>
              </w:r>
            </w:ins>
          </w:p>
        </w:tc>
      </w:tr>
      <w:tr w:rsidR="00374E11" w:rsidRPr="005A41D6" w14:paraId="1D7A2191" w14:textId="77777777" w:rsidTr="000F0DA2">
        <w:trPr>
          <w:ins w:id="678" w:author="Ericsson User" w:date="2022-03-01T16:50:00Z"/>
        </w:trPr>
        <w:tc>
          <w:tcPr>
            <w:tcW w:w="3936" w:type="dxa"/>
          </w:tcPr>
          <w:p w14:paraId="130A03D2" w14:textId="77777777" w:rsidR="00374E11" w:rsidRPr="005A41D6" w:rsidRDefault="00374E11" w:rsidP="000F0DA2">
            <w:pPr>
              <w:pStyle w:val="TAL"/>
              <w:rPr>
                <w:ins w:id="679" w:author="Ericsson User" w:date="2022-03-01T16:50:00Z"/>
                <w:highlight w:val="cyan"/>
              </w:rPr>
            </w:pPr>
            <w:ins w:id="680" w:author="Ericsson User" w:date="2022-03-01T16:50:00Z">
              <w:r w:rsidRPr="005A41D6">
                <w:rPr>
                  <w:highlight w:val="cyan"/>
                </w:rPr>
                <w:t>EN-DC</w:t>
              </w:r>
            </w:ins>
          </w:p>
        </w:tc>
        <w:tc>
          <w:tcPr>
            <w:tcW w:w="5811" w:type="dxa"/>
          </w:tcPr>
          <w:p w14:paraId="0241482A" w14:textId="77777777" w:rsidR="00374E11" w:rsidRPr="005A41D6" w:rsidRDefault="00374E11" w:rsidP="000F0DA2">
            <w:pPr>
              <w:pStyle w:val="TAL"/>
              <w:rPr>
                <w:ins w:id="681" w:author="Ericsson User" w:date="2022-03-01T16:50:00Z"/>
                <w:highlight w:val="cyan"/>
              </w:rPr>
            </w:pPr>
            <w:ins w:id="682" w:author="Ericsson User" w:date="2022-03-01T16:50:00Z">
              <w:r w:rsidRPr="005A41D6">
                <w:rPr>
                  <w:highlight w:val="cyan"/>
                </w:rPr>
                <w:t>E-UTRA-NR Dual Connectivity</w:t>
              </w:r>
            </w:ins>
          </w:p>
        </w:tc>
      </w:tr>
      <w:tr w:rsidR="00374E11" w:rsidRPr="005A41D6" w14:paraId="34A7B7A7" w14:textId="77777777" w:rsidTr="000F0DA2">
        <w:trPr>
          <w:ins w:id="683" w:author="Ericsson User" w:date="2022-03-01T16:50:00Z"/>
        </w:trPr>
        <w:tc>
          <w:tcPr>
            <w:tcW w:w="3936" w:type="dxa"/>
          </w:tcPr>
          <w:p w14:paraId="716674E4" w14:textId="77777777" w:rsidR="00374E11" w:rsidRPr="005A41D6" w:rsidRDefault="00374E11" w:rsidP="000F0DA2">
            <w:pPr>
              <w:pStyle w:val="TAL"/>
              <w:rPr>
                <w:ins w:id="684" w:author="Ericsson User" w:date="2022-03-01T16:50:00Z"/>
                <w:highlight w:val="cyan"/>
              </w:rPr>
            </w:pPr>
            <w:ins w:id="685" w:author="Ericsson User" w:date="2022-03-01T16:50:00Z">
              <w:r w:rsidRPr="005A41D6">
                <w:rPr>
                  <w:highlight w:val="cyan"/>
                </w:rPr>
                <w:t>EN-DC_CA-</w:t>
              </w:r>
              <w:proofErr w:type="spellStart"/>
              <w:r w:rsidRPr="005A41D6">
                <w:rPr>
                  <w:highlight w:val="cyan"/>
                </w:rPr>
                <w:t>InterBand</w:t>
              </w:r>
              <w:proofErr w:type="spellEnd"/>
            </w:ins>
          </w:p>
        </w:tc>
        <w:tc>
          <w:tcPr>
            <w:tcW w:w="5811" w:type="dxa"/>
          </w:tcPr>
          <w:p w14:paraId="029F4F09" w14:textId="77777777" w:rsidR="00374E11" w:rsidRPr="005A41D6" w:rsidRDefault="00374E11" w:rsidP="000F0DA2">
            <w:pPr>
              <w:pStyle w:val="TAL"/>
              <w:rPr>
                <w:ins w:id="686" w:author="Ericsson User" w:date="2022-03-01T16:50:00Z"/>
                <w:highlight w:val="cyan"/>
              </w:rPr>
            </w:pPr>
            <w:ins w:id="687" w:author="Ericsson User" w:date="2022-03-01T16:50:00Z">
              <w:r w:rsidRPr="005A41D6">
                <w:rPr>
                  <w:highlight w:val="cyan"/>
                </w:rPr>
                <w:t xml:space="preserve">E-UTRA-NR Dual </w:t>
              </w:r>
              <w:proofErr w:type="gramStart"/>
              <w:r w:rsidRPr="005A41D6">
                <w:rPr>
                  <w:highlight w:val="cyan"/>
                </w:rPr>
                <w:t>Connectivity  used</w:t>
              </w:r>
              <w:proofErr w:type="gramEnd"/>
              <w:r w:rsidRPr="005A41D6">
                <w:rPr>
                  <w:highlight w:val="cyan"/>
                </w:rPr>
                <w:t xml:space="preserve"> in NR CA Inter-band test cases</w:t>
              </w:r>
            </w:ins>
          </w:p>
        </w:tc>
      </w:tr>
      <w:tr w:rsidR="00374E11" w:rsidRPr="00BB5252" w14:paraId="08EED4BC" w14:textId="77777777" w:rsidTr="000F0DA2">
        <w:trPr>
          <w:ins w:id="688" w:author="Ericsson User" w:date="2022-03-01T16:50:00Z"/>
        </w:trPr>
        <w:tc>
          <w:tcPr>
            <w:tcW w:w="3936" w:type="dxa"/>
          </w:tcPr>
          <w:p w14:paraId="213D6208" w14:textId="77777777" w:rsidR="00374E11" w:rsidRPr="005A41D6" w:rsidRDefault="00374E11" w:rsidP="000F0DA2">
            <w:pPr>
              <w:pStyle w:val="TAL"/>
              <w:rPr>
                <w:ins w:id="689" w:author="Ericsson User" w:date="2022-03-01T16:50:00Z"/>
                <w:highlight w:val="cyan"/>
              </w:rPr>
            </w:pPr>
            <w:ins w:id="690" w:author="Ericsson User" w:date="2022-03-01T16:50:00Z">
              <w:r w:rsidRPr="005A41D6">
                <w:rPr>
                  <w:highlight w:val="cyan"/>
                </w:rPr>
                <w:t>NE-DC</w:t>
              </w:r>
            </w:ins>
          </w:p>
        </w:tc>
        <w:tc>
          <w:tcPr>
            <w:tcW w:w="5811" w:type="dxa"/>
          </w:tcPr>
          <w:p w14:paraId="4AE687A6" w14:textId="77777777" w:rsidR="00374E11" w:rsidRPr="005A41D6" w:rsidRDefault="00374E11" w:rsidP="000F0DA2">
            <w:pPr>
              <w:pStyle w:val="TAL"/>
              <w:rPr>
                <w:ins w:id="691" w:author="Ericsson User" w:date="2022-03-01T16:50:00Z"/>
                <w:highlight w:val="cyan"/>
              </w:rPr>
            </w:pPr>
            <w:ins w:id="692" w:author="Ericsson User" w:date="2022-03-01T16:50:00Z">
              <w:r w:rsidRPr="005A41D6">
                <w:rPr>
                  <w:highlight w:val="cyan"/>
                </w:rPr>
                <w:t xml:space="preserve">NR E-UTRA Dual Connectivity </w:t>
              </w:r>
            </w:ins>
          </w:p>
        </w:tc>
      </w:tr>
    </w:tbl>
    <w:p w14:paraId="1D725300" w14:textId="77777777" w:rsidR="00374E11" w:rsidRPr="00374E11" w:rsidRDefault="00374E11" w:rsidP="00374E11">
      <w:pPr>
        <w:rPr>
          <w:highlight w:val="cyan"/>
        </w:rPr>
      </w:pPr>
    </w:p>
    <w:p w14:paraId="1E9A271F" w14:textId="77777777" w:rsidR="00374E11" w:rsidRPr="00374E11" w:rsidRDefault="00374E11" w:rsidP="00374E11">
      <w:pPr>
        <w:pStyle w:val="Heading4"/>
        <w:rPr>
          <w:i/>
          <w:iCs/>
          <w:highlight w:val="cyan"/>
        </w:rPr>
      </w:pPr>
      <w:bookmarkStart w:id="693" w:name="_Toc21354042"/>
      <w:bookmarkStart w:id="694" w:name="_Toc27749661"/>
      <w:r w:rsidRPr="00374E11">
        <w:rPr>
          <w:highlight w:val="cyan"/>
        </w:rPr>
        <w:lastRenderedPageBreak/>
        <w:t>–</w:t>
      </w:r>
      <w:r w:rsidRPr="00374E11">
        <w:rPr>
          <w:highlight w:val="cyan"/>
        </w:rPr>
        <w:tab/>
      </w:r>
      <w:r w:rsidRPr="00374E11">
        <w:rPr>
          <w:i/>
          <w:highlight w:val="cyan"/>
        </w:rPr>
        <w:t>UE-NR-Capability</w:t>
      </w:r>
      <w:bookmarkEnd w:id="693"/>
      <w:bookmarkEnd w:id="694"/>
    </w:p>
    <w:p w14:paraId="1ADB9FB0" w14:textId="77777777" w:rsidR="00374E11" w:rsidRPr="00374E11" w:rsidRDefault="00374E11" w:rsidP="00374E11">
      <w:pPr>
        <w:pStyle w:val="TH"/>
        <w:rPr>
          <w:highlight w:val="cyan"/>
        </w:rPr>
      </w:pPr>
      <w:r w:rsidRPr="00374E11">
        <w:rPr>
          <w:highlight w:val="cyan"/>
        </w:rPr>
        <w:t>Table 4.6.4-49: UE-NR-Capability</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016"/>
        <w:gridCol w:w="1700"/>
        <w:gridCol w:w="1245"/>
      </w:tblGrid>
      <w:tr w:rsidR="00374E11" w:rsidRPr="00374E11" w14:paraId="240CCE7D" w14:textId="77777777" w:rsidTr="00374E11">
        <w:tc>
          <w:tcPr>
            <w:tcW w:w="9747" w:type="dxa"/>
            <w:gridSpan w:val="4"/>
          </w:tcPr>
          <w:p w14:paraId="7689EB17" w14:textId="77777777" w:rsidR="00374E11" w:rsidRPr="00374E11" w:rsidRDefault="00374E11" w:rsidP="000F0DA2">
            <w:pPr>
              <w:pStyle w:val="TAH"/>
              <w:jc w:val="left"/>
              <w:rPr>
                <w:b w:val="0"/>
                <w:highlight w:val="cyan"/>
              </w:rPr>
            </w:pPr>
            <w:r w:rsidRPr="00374E11">
              <w:rPr>
                <w:b w:val="0"/>
                <w:highlight w:val="cyan"/>
              </w:rPr>
              <w:lastRenderedPageBreak/>
              <w:t>Derivation Path: TS 38.331 [6], clause 6.3.3</w:t>
            </w:r>
          </w:p>
        </w:tc>
      </w:tr>
      <w:tr w:rsidR="00374E11" w:rsidRPr="00374E11" w14:paraId="5A31F1F7" w14:textId="77777777" w:rsidTr="00374E11">
        <w:tc>
          <w:tcPr>
            <w:tcW w:w="4786" w:type="dxa"/>
          </w:tcPr>
          <w:p w14:paraId="1A5A5213" w14:textId="77777777" w:rsidR="00374E11" w:rsidRPr="00374E11" w:rsidRDefault="00374E11" w:rsidP="000F0DA2">
            <w:pPr>
              <w:pStyle w:val="TAH"/>
              <w:rPr>
                <w:highlight w:val="cyan"/>
              </w:rPr>
            </w:pPr>
            <w:r w:rsidRPr="00374E11">
              <w:rPr>
                <w:highlight w:val="cyan"/>
              </w:rPr>
              <w:t>Information Element</w:t>
            </w:r>
          </w:p>
        </w:tc>
        <w:tc>
          <w:tcPr>
            <w:tcW w:w="2016" w:type="dxa"/>
          </w:tcPr>
          <w:p w14:paraId="160B7361" w14:textId="77777777" w:rsidR="00374E11" w:rsidRPr="00374E11" w:rsidRDefault="00374E11" w:rsidP="000F0DA2">
            <w:pPr>
              <w:pStyle w:val="TAH"/>
              <w:rPr>
                <w:highlight w:val="cyan"/>
              </w:rPr>
            </w:pPr>
            <w:r w:rsidRPr="00374E11">
              <w:rPr>
                <w:highlight w:val="cyan"/>
              </w:rPr>
              <w:t>Value/remark</w:t>
            </w:r>
          </w:p>
        </w:tc>
        <w:tc>
          <w:tcPr>
            <w:tcW w:w="1700" w:type="dxa"/>
          </w:tcPr>
          <w:p w14:paraId="505606DC" w14:textId="77777777" w:rsidR="00374E11" w:rsidRPr="00374E11" w:rsidRDefault="00374E11" w:rsidP="000F0DA2">
            <w:pPr>
              <w:pStyle w:val="TAH"/>
              <w:rPr>
                <w:highlight w:val="cyan"/>
              </w:rPr>
            </w:pPr>
            <w:r w:rsidRPr="00374E11">
              <w:rPr>
                <w:highlight w:val="cyan"/>
              </w:rPr>
              <w:t>Comment</w:t>
            </w:r>
          </w:p>
        </w:tc>
        <w:tc>
          <w:tcPr>
            <w:tcW w:w="1245" w:type="dxa"/>
          </w:tcPr>
          <w:p w14:paraId="0F520FB9" w14:textId="77777777" w:rsidR="00374E11" w:rsidRPr="00374E11" w:rsidRDefault="00374E11" w:rsidP="000F0DA2">
            <w:pPr>
              <w:pStyle w:val="TAH"/>
              <w:rPr>
                <w:highlight w:val="cyan"/>
              </w:rPr>
            </w:pPr>
            <w:r w:rsidRPr="00374E11">
              <w:rPr>
                <w:highlight w:val="cyan"/>
              </w:rPr>
              <w:t>Condition</w:t>
            </w:r>
          </w:p>
        </w:tc>
      </w:tr>
      <w:tr w:rsidR="00374E11" w:rsidRPr="00374E11" w14:paraId="7736532F" w14:textId="77777777" w:rsidTr="00374E11">
        <w:tc>
          <w:tcPr>
            <w:tcW w:w="4786" w:type="dxa"/>
          </w:tcPr>
          <w:p w14:paraId="491C6EB1" w14:textId="77777777" w:rsidR="00374E11" w:rsidRPr="00374E11" w:rsidRDefault="00374E11" w:rsidP="000F0DA2">
            <w:pPr>
              <w:pStyle w:val="TAL"/>
              <w:rPr>
                <w:highlight w:val="cyan"/>
              </w:rPr>
            </w:pPr>
            <w:r w:rsidRPr="00374E11">
              <w:rPr>
                <w:highlight w:val="cyan"/>
              </w:rPr>
              <w:t>UE-NR-</w:t>
            </w:r>
            <w:proofErr w:type="gramStart"/>
            <w:r w:rsidRPr="00374E11">
              <w:rPr>
                <w:highlight w:val="cyan"/>
              </w:rPr>
              <w:t>Capability ::=</w:t>
            </w:r>
            <w:proofErr w:type="gramEnd"/>
            <w:r w:rsidRPr="00374E11">
              <w:rPr>
                <w:highlight w:val="cyan"/>
              </w:rPr>
              <w:t xml:space="preserve"> </w:t>
            </w:r>
            <w:r w:rsidRPr="00374E11">
              <w:rPr>
                <w:snapToGrid w:val="0"/>
                <w:highlight w:val="cyan"/>
              </w:rPr>
              <w:t xml:space="preserve">SEQUENCE </w:t>
            </w:r>
            <w:r w:rsidRPr="00374E11">
              <w:rPr>
                <w:highlight w:val="cyan"/>
              </w:rPr>
              <w:t>{</w:t>
            </w:r>
          </w:p>
        </w:tc>
        <w:tc>
          <w:tcPr>
            <w:tcW w:w="2016" w:type="dxa"/>
          </w:tcPr>
          <w:p w14:paraId="62CF4D99" w14:textId="77777777" w:rsidR="00374E11" w:rsidRPr="00374E11" w:rsidRDefault="00374E11" w:rsidP="000F0DA2">
            <w:pPr>
              <w:pStyle w:val="TAL"/>
              <w:rPr>
                <w:highlight w:val="cyan"/>
              </w:rPr>
            </w:pPr>
          </w:p>
        </w:tc>
        <w:tc>
          <w:tcPr>
            <w:tcW w:w="1700" w:type="dxa"/>
          </w:tcPr>
          <w:p w14:paraId="45E0C37E" w14:textId="77777777" w:rsidR="00374E11" w:rsidRPr="00374E11" w:rsidRDefault="00374E11" w:rsidP="000F0DA2">
            <w:pPr>
              <w:pStyle w:val="TAL"/>
              <w:rPr>
                <w:highlight w:val="cyan"/>
              </w:rPr>
            </w:pPr>
          </w:p>
        </w:tc>
        <w:tc>
          <w:tcPr>
            <w:tcW w:w="1245" w:type="dxa"/>
          </w:tcPr>
          <w:p w14:paraId="5AB89B9A" w14:textId="77777777" w:rsidR="00374E11" w:rsidRPr="00374E11" w:rsidRDefault="00374E11" w:rsidP="000F0DA2">
            <w:pPr>
              <w:pStyle w:val="TAL"/>
              <w:rPr>
                <w:highlight w:val="cyan"/>
              </w:rPr>
            </w:pPr>
          </w:p>
        </w:tc>
      </w:tr>
      <w:tr w:rsidR="00374E11" w:rsidRPr="00374E11" w14:paraId="69D6B634" w14:textId="77777777" w:rsidTr="00374E11">
        <w:tc>
          <w:tcPr>
            <w:tcW w:w="4786" w:type="dxa"/>
          </w:tcPr>
          <w:p w14:paraId="7A223605" w14:textId="77777777" w:rsidR="00374E11" w:rsidRPr="00374E11" w:rsidRDefault="00374E11" w:rsidP="000F0DA2">
            <w:pPr>
              <w:pStyle w:val="TAL"/>
              <w:rPr>
                <w:highlight w:val="cyan"/>
              </w:rPr>
            </w:pPr>
            <w:r w:rsidRPr="00374E11">
              <w:rPr>
                <w:highlight w:val="cyan"/>
              </w:rPr>
              <w:t xml:space="preserve">  </w:t>
            </w:r>
            <w:proofErr w:type="spellStart"/>
            <w:r w:rsidRPr="00374E11">
              <w:rPr>
                <w:highlight w:val="cyan"/>
              </w:rPr>
              <w:t>accessStratumRelease</w:t>
            </w:r>
            <w:proofErr w:type="spellEnd"/>
          </w:p>
        </w:tc>
        <w:tc>
          <w:tcPr>
            <w:tcW w:w="2016" w:type="dxa"/>
          </w:tcPr>
          <w:p w14:paraId="0D7F5914" w14:textId="77777777" w:rsidR="00374E11" w:rsidRPr="00374E11" w:rsidRDefault="00374E11" w:rsidP="000F0DA2">
            <w:pPr>
              <w:pStyle w:val="TAL"/>
              <w:rPr>
                <w:highlight w:val="cyan"/>
              </w:rPr>
            </w:pPr>
            <w:proofErr w:type="spellStart"/>
            <w:r w:rsidRPr="00374E11">
              <w:rPr>
                <w:highlight w:val="cyan"/>
              </w:rPr>
              <w:t>AccessStratumRelease</w:t>
            </w:r>
            <w:proofErr w:type="spellEnd"/>
          </w:p>
        </w:tc>
        <w:tc>
          <w:tcPr>
            <w:tcW w:w="1700" w:type="dxa"/>
          </w:tcPr>
          <w:p w14:paraId="69890019" w14:textId="77777777" w:rsidR="00374E11" w:rsidRPr="00374E11" w:rsidRDefault="00374E11" w:rsidP="000F0DA2">
            <w:pPr>
              <w:pStyle w:val="TAL"/>
              <w:rPr>
                <w:highlight w:val="cyan"/>
              </w:rPr>
            </w:pPr>
          </w:p>
        </w:tc>
        <w:tc>
          <w:tcPr>
            <w:tcW w:w="1245" w:type="dxa"/>
          </w:tcPr>
          <w:p w14:paraId="47D5A2E3" w14:textId="77777777" w:rsidR="00374E11" w:rsidRPr="00374E11" w:rsidRDefault="00374E11" w:rsidP="000F0DA2">
            <w:pPr>
              <w:pStyle w:val="TAL"/>
              <w:rPr>
                <w:highlight w:val="cyan"/>
              </w:rPr>
            </w:pPr>
          </w:p>
        </w:tc>
      </w:tr>
      <w:tr w:rsidR="00374E11" w:rsidRPr="00374E11" w14:paraId="1E9BD599" w14:textId="77777777" w:rsidTr="00374E11">
        <w:tc>
          <w:tcPr>
            <w:tcW w:w="4786" w:type="dxa"/>
          </w:tcPr>
          <w:p w14:paraId="6D18DDA0" w14:textId="77777777" w:rsidR="00374E11" w:rsidRPr="00374E11" w:rsidRDefault="00374E11" w:rsidP="000F0DA2">
            <w:pPr>
              <w:pStyle w:val="TAL"/>
              <w:rPr>
                <w:highlight w:val="cyan"/>
              </w:rPr>
            </w:pPr>
            <w:r w:rsidRPr="00374E11">
              <w:rPr>
                <w:highlight w:val="cyan"/>
              </w:rPr>
              <w:t xml:space="preserve">  </w:t>
            </w:r>
            <w:proofErr w:type="spellStart"/>
            <w:r w:rsidRPr="00374E11">
              <w:rPr>
                <w:highlight w:val="cyan"/>
              </w:rPr>
              <w:t>pdcp</w:t>
            </w:r>
            <w:proofErr w:type="spellEnd"/>
            <w:r w:rsidRPr="00374E11">
              <w:rPr>
                <w:highlight w:val="cyan"/>
              </w:rPr>
              <w:t>-Parameters</w:t>
            </w:r>
          </w:p>
        </w:tc>
        <w:tc>
          <w:tcPr>
            <w:tcW w:w="2016" w:type="dxa"/>
          </w:tcPr>
          <w:p w14:paraId="6DFB432D" w14:textId="77777777" w:rsidR="00374E11" w:rsidRPr="00374E11" w:rsidRDefault="00374E11" w:rsidP="000F0DA2">
            <w:pPr>
              <w:pStyle w:val="TAL"/>
              <w:rPr>
                <w:highlight w:val="cyan"/>
              </w:rPr>
            </w:pPr>
            <w:r w:rsidRPr="00374E11">
              <w:rPr>
                <w:highlight w:val="cyan"/>
              </w:rPr>
              <w:t>Not checked</w:t>
            </w:r>
          </w:p>
        </w:tc>
        <w:tc>
          <w:tcPr>
            <w:tcW w:w="1700" w:type="dxa"/>
          </w:tcPr>
          <w:p w14:paraId="5B4CFF85" w14:textId="77777777" w:rsidR="00374E11" w:rsidRPr="00374E11" w:rsidRDefault="00374E11" w:rsidP="000F0DA2">
            <w:pPr>
              <w:pStyle w:val="TAL"/>
              <w:rPr>
                <w:highlight w:val="cyan"/>
              </w:rPr>
            </w:pPr>
          </w:p>
        </w:tc>
        <w:tc>
          <w:tcPr>
            <w:tcW w:w="1245" w:type="dxa"/>
          </w:tcPr>
          <w:p w14:paraId="33F379FE" w14:textId="77777777" w:rsidR="00374E11" w:rsidRPr="00374E11" w:rsidRDefault="00374E11" w:rsidP="000F0DA2">
            <w:pPr>
              <w:pStyle w:val="TAL"/>
              <w:rPr>
                <w:highlight w:val="cyan"/>
              </w:rPr>
            </w:pPr>
          </w:p>
        </w:tc>
      </w:tr>
      <w:tr w:rsidR="00374E11" w:rsidRPr="00374E11" w14:paraId="437D9DBC" w14:textId="77777777" w:rsidTr="00374E11">
        <w:tc>
          <w:tcPr>
            <w:tcW w:w="4786" w:type="dxa"/>
          </w:tcPr>
          <w:p w14:paraId="5B5E1DA1" w14:textId="77777777" w:rsidR="00374E11" w:rsidRPr="00374E11" w:rsidRDefault="00374E11" w:rsidP="000F0DA2">
            <w:pPr>
              <w:pStyle w:val="TAL"/>
              <w:rPr>
                <w:highlight w:val="cyan"/>
              </w:rPr>
            </w:pPr>
            <w:r w:rsidRPr="00374E11">
              <w:rPr>
                <w:highlight w:val="cyan"/>
              </w:rPr>
              <w:t xml:space="preserve">  </w:t>
            </w:r>
            <w:proofErr w:type="spellStart"/>
            <w:r w:rsidRPr="00374E11">
              <w:rPr>
                <w:highlight w:val="cyan"/>
              </w:rPr>
              <w:t>rlc</w:t>
            </w:r>
            <w:proofErr w:type="spellEnd"/>
            <w:r w:rsidRPr="00374E11">
              <w:rPr>
                <w:highlight w:val="cyan"/>
              </w:rPr>
              <w:t>-Parameters</w:t>
            </w:r>
          </w:p>
        </w:tc>
        <w:tc>
          <w:tcPr>
            <w:tcW w:w="2016" w:type="dxa"/>
          </w:tcPr>
          <w:p w14:paraId="44A39B87" w14:textId="77777777" w:rsidR="00374E11" w:rsidRPr="00374E11" w:rsidRDefault="00374E11" w:rsidP="000F0DA2">
            <w:pPr>
              <w:pStyle w:val="TAL"/>
              <w:rPr>
                <w:highlight w:val="cyan"/>
              </w:rPr>
            </w:pPr>
            <w:r w:rsidRPr="00374E11">
              <w:rPr>
                <w:highlight w:val="cyan"/>
              </w:rPr>
              <w:t>Not checked</w:t>
            </w:r>
          </w:p>
        </w:tc>
        <w:tc>
          <w:tcPr>
            <w:tcW w:w="1700" w:type="dxa"/>
          </w:tcPr>
          <w:p w14:paraId="5392756A" w14:textId="77777777" w:rsidR="00374E11" w:rsidRPr="00374E11" w:rsidRDefault="00374E11" w:rsidP="000F0DA2">
            <w:pPr>
              <w:pStyle w:val="TAL"/>
              <w:rPr>
                <w:highlight w:val="cyan"/>
              </w:rPr>
            </w:pPr>
          </w:p>
        </w:tc>
        <w:tc>
          <w:tcPr>
            <w:tcW w:w="1245" w:type="dxa"/>
          </w:tcPr>
          <w:p w14:paraId="34AF4883" w14:textId="77777777" w:rsidR="00374E11" w:rsidRPr="00374E11" w:rsidRDefault="00374E11" w:rsidP="000F0DA2">
            <w:pPr>
              <w:pStyle w:val="TAL"/>
              <w:rPr>
                <w:highlight w:val="cyan"/>
              </w:rPr>
            </w:pPr>
          </w:p>
        </w:tc>
      </w:tr>
      <w:tr w:rsidR="00374E11" w:rsidRPr="00374E11" w14:paraId="21192CF4" w14:textId="77777777" w:rsidTr="00374E11">
        <w:tc>
          <w:tcPr>
            <w:tcW w:w="4786" w:type="dxa"/>
          </w:tcPr>
          <w:p w14:paraId="45190E76" w14:textId="77777777" w:rsidR="00374E11" w:rsidRPr="00374E11" w:rsidRDefault="00374E11" w:rsidP="000F0DA2">
            <w:pPr>
              <w:pStyle w:val="TAL"/>
              <w:rPr>
                <w:highlight w:val="cyan"/>
              </w:rPr>
            </w:pPr>
            <w:r w:rsidRPr="00374E11">
              <w:rPr>
                <w:highlight w:val="cyan"/>
              </w:rPr>
              <w:t xml:space="preserve">  mac-Parameters</w:t>
            </w:r>
          </w:p>
        </w:tc>
        <w:tc>
          <w:tcPr>
            <w:tcW w:w="2016" w:type="dxa"/>
          </w:tcPr>
          <w:p w14:paraId="6D4CA48C" w14:textId="77777777" w:rsidR="00374E11" w:rsidRPr="00374E11" w:rsidRDefault="00374E11" w:rsidP="000F0DA2">
            <w:pPr>
              <w:pStyle w:val="TAL"/>
              <w:rPr>
                <w:highlight w:val="cyan"/>
              </w:rPr>
            </w:pPr>
            <w:r w:rsidRPr="00374E11">
              <w:rPr>
                <w:highlight w:val="cyan"/>
              </w:rPr>
              <w:t>Not checked</w:t>
            </w:r>
          </w:p>
        </w:tc>
        <w:tc>
          <w:tcPr>
            <w:tcW w:w="1700" w:type="dxa"/>
          </w:tcPr>
          <w:p w14:paraId="30518D57" w14:textId="77777777" w:rsidR="00374E11" w:rsidRPr="00374E11" w:rsidRDefault="00374E11" w:rsidP="000F0DA2">
            <w:pPr>
              <w:pStyle w:val="TAL"/>
              <w:rPr>
                <w:highlight w:val="cyan"/>
              </w:rPr>
            </w:pPr>
          </w:p>
        </w:tc>
        <w:tc>
          <w:tcPr>
            <w:tcW w:w="1245" w:type="dxa"/>
          </w:tcPr>
          <w:p w14:paraId="43A80D75" w14:textId="77777777" w:rsidR="00374E11" w:rsidRPr="00374E11" w:rsidRDefault="00374E11" w:rsidP="000F0DA2">
            <w:pPr>
              <w:pStyle w:val="TAL"/>
              <w:rPr>
                <w:highlight w:val="cyan"/>
              </w:rPr>
            </w:pPr>
          </w:p>
        </w:tc>
      </w:tr>
      <w:tr w:rsidR="00374E11" w:rsidRPr="00374E11" w14:paraId="555E507C" w14:textId="77777777" w:rsidTr="00374E11">
        <w:tc>
          <w:tcPr>
            <w:tcW w:w="4786" w:type="dxa"/>
          </w:tcPr>
          <w:p w14:paraId="5DDE523F" w14:textId="77777777" w:rsidR="00374E11" w:rsidRPr="00374E11" w:rsidRDefault="00374E11" w:rsidP="000F0DA2">
            <w:pPr>
              <w:pStyle w:val="TAL"/>
              <w:rPr>
                <w:highlight w:val="cyan"/>
              </w:rPr>
            </w:pPr>
            <w:r w:rsidRPr="00374E11">
              <w:rPr>
                <w:highlight w:val="cyan"/>
              </w:rPr>
              <w:t xml:space="preserve">  </w:t>
            </w:r>
            <w:proofErr w:type="spellStart"/>
            <w:r w:rsidRPr="00374E11">
              <w:rPr>
                <w:highlight w:val="cyan"/>
              </w:rPr>
              <w:t>phy</w:t>
            </w:r>
            <w:proofErr w:type="spellEnd"/>
            <w:r w:rsidRPr="00374E11">
              <w:rPr>
                <w:highlight w:val="cyan"/>
              </w:rPr>
              <w:t>-Parameters</w:t>
            </w:r>
          </w:p>
        </w:tc>
        <w:tc>
          <w:tcPr>
            <w:tcW w:w="2016" w:type="dxa"/>
          </w:tcPr>
          <w:p w14:paraId="35063146" w14:textId="77777777" w:rsidR="00374E11" w:rsidRPr="00374E11" w:rsidRDefault="00374E11" w:rsidP="000F0DA2">
            <w:pPr>
              <w:pStyle w:val="TAL"/>
              <w:rPr>
                <w:highlight w:val="cyan"/>
              </w:rPr>
            </w:pPr>
            <w:r w:rsidRPr="00374E11">
              <w:rPr>
                <w:highlight w:val="cyan"/>
              </w:rPr>
              <w:t>Not checked</w:t>
            </w:r>
          </w:p>
        </w:tc>
        <w:tc>
          <w:tcPr>
            <w:tcW w:w="1700" w:type="dxa"/>
          </w:tcPr>
          <w:p w14:paraId="499D23F8" w14:textId="77777777" w:rsidR="00374E11" w:rsidRPr="00374E11" w:rsidRDefault="00374E11" w:rsidP="000F0DA2">
            <w:pPr>
              <w:pStyle w:val="TAL"/>
              <w:rPr>
                <w:highlight w:val="cyan"/>
              </w:rPr>
            </w:pPr>
          </w:p>
        </w:tc>
        <w:tc>
          <w:tcPr>
            <w:tcW w:w="1245" w:type="dxa"/>
          </w:tcPr>
          <w:p w14:paraId="2C79BD42" w14:textId="77777777" w:rsidR="00374E11" w:rsidRPr="00374E11" w:rsidRDefault="00374E11" w:rsidP="000F0DA2">
            <w:pPr>
              <w:pStyle w:val="TAL"/>
              <w:rPr>
                <w:highlight w:val="cyan"/>
              </w:rPr>
            </w:pPr>
          </w:p>
        </w:tc>
      </w:tr>
      <w:tr w:rsidR="00374E11" w:rsidRPr="00374E11" w14:paraId="654C7E30" w14:textId="77777777" w:rsidTr="00374E11">
        <w:tc>
          <w:tcPr>
            <w:tcW w:w="4786" w:type="dxa"/>
          </w:tcPr>
          <w:p w14:paraId="1E429824" w14:textId="77777777" w:rsidR="00374E11" w:rsidRPr="00374E11" w:rsidRDefault="00374E11" w:rsidP="000F0DA2">
            <w:pPr>
              <w:pStyle w:val="TAL"/>
              <w:rPr>
                <w:highlight w:val="cyan"/>
              </w:rPr>
            </w:pPr>
            <w:r w:rsidRPr="00374E11">
              <w:rPr>
                <w:highlight w:val="cyan"/>
              </w:rPr>
              <w:t xml:space="preserve">  rf-Parameters</w:t>
            </w:r>
          </w:p>
        </w:tc>
        <w:tc>
          <w:tcPr>
            <w:tcW w:w="2016" w:type="dxa"/>
          </w:tcPr>
          <w:p w14:paraId="7BD3508D" w14:textId="77777777" w:rsidR="00374E11" w:rsidRPr="00374E11" w:rsidRDefault="00374E11" w:rsidP="000F0DA2">
            <w:pPr>
              <w:pStyle w:val="TAL"/>
              <w:rPr>
                <w:highlight w:val="cyan"/>
              </w:rPr>
            </w:pPr>
            <w:r w:rsidRPr="00374E11">
              <w:rPr>
                <w:highlight w:val="cyan"/>
              </w:rPr>
              <w:t>RF-Parameters</w:t>
            </w:r>
          </w:p>
        </w:tc>
        <w:tc>
          <w:tcPr>
            <w:tcW w:w="1700" w:type="dxa"/>
          </w:tcPr>
          <w:p w14:paraId="74C62941" w14:textId="77777777" w:rsidR="00374E11" w:rsidRPr="00374E11" w:rsidRDefault="00374E11" w:rsidP="000F0DA2">
            <w:pPr>
              <w:pStyle w:val="TAL"/>
              <w:rPr>
                <w:highlight w:val="cyan"/>
              </w:rPr>
            </w:pPr>
          </w:p>
        </w:tc>
        <w:tc>
          <w:tcPr>
            <w:tcW w:w="1245" w:type="dxa"/>
          </w:tcPr>
          <w:p w14:paraId="7129A283" w14:textId="77777777" w:rsidR="00374E11" w:rsidRPr="00374E11" w:rsidRDefault="00374E11" w:rsidP="000F0DA2">
            <w:pPr>
              <w:pStyle w:val="TAL"/>
              <w:rPr>
                <w:highlight w:val="cyan"/>
              </w:rPr>
            </w:pPr>
          </w:p>
        </w:tc>
      </w:tr>
      <w:tr w:rsidR="00374E11" w:rsidRPr="00374E11" w14:paraId="2F3B6D53" w14:textId="77777777" w:rsidTr="00374E11">
        <w:trPr>
          <w:ins w:id="695" w:author="Ericsson User" w:date="2022-03-01T16:50:00Z"/>
        </w:trPr>
        <w:tc>
          <w:tcPr>
            <w:tcW w:w="4786" w:type="dxa"/>
          </w:tcPr>
          <w:p w14:paraId="4C2BB11E" w14:textId="77777777" w:rsidR="00374E11" w:rsidRPr="00374E11" w:rsidRDefault="00374E11" w:rsidP="00374E11">
            <w:pPr>
              <w:pStyle w:val="TAL"/>
              <w:rPr>
                <w:ins w:id="696" w:author="Ericsson User" w:date="2022-03-01T16:50:00Z"/>
                <w:highlight w:val="cyan"/>
              </w:rPr>
            </w:pPr>
          </w:p>
        </w:tc>
        <w:tc>
          <w:tcPr>
            <w:tcW w:w="2016" w:type="dxa"/>
          </w:tcPr>
          <w:p w14:paraId="4336BC4A" w14:textId="40AC6B54" w:rsidR="00374E11" w:rsidRPr="00374E11" w:rsidRDefault="00374E11" w:rsidP="00374E11">
            <w:pPr>
              <w:pStyle w:val="TAL"/>
              <w:rPr>
                <w:ins w:id="697" w:author="Ericsson User" w:date="2022-03-01T16:50:00Z"/>
                <w:highlight w:val="cyan"/>
              </w:rPr>
            </w:pPr>
            <w:ins w:id="698" w:author="Ericsson User" w:date="2022-03-01T16:51:00Z">
              <w:r w:rsidRPr="000F0DA2">
                <w:rPr>
                  <w:highlight w:val="cyan"/>
                </w:rPr>
                <w:t>RF-Parameters with condition NR-DC</w:t>
              </w:r>
            </w:ins>
          </w:p>
        </w:tc>
        <w:tc>
          <w:tcPr>
            <w:tcW w:w="1700" w:type="dxa"/>
          </w:tcPr>
          <w:p w14:paraId="25E24E68" w14:textId="77777777" w:rsidR="00374E11" w:rsidRPr="00374E11" w:rsidRDefault="00374E11" w:rsidP="00374E11">
            <w:pPr>
              <w:pStyle w:val="TAL"/>
              <w:rPr>
                <w:ins w:id="699" w:author="Ericsson User" w:date="2022-03-01T16:50:00Z"/>
                <w:highlight w:val="cyan"/>
              </w:rPr>
            </w:pPr>
          </w:p>
        </w:tc>
        <w:tc>
          <w:tcPr>
            <w:tcW w:w="1245" w:type="dxa"/>
          </w:tcPr>
          <w:p w14:paraId="75E6B85B" w14:textId="319E3EB9" w:rsidR="00374E11" w:rsidRPr="00374E11" w:rsidRDefault="00374E11" w:rsidP="00374E11">
            <w:pPr>
              <w:pStyle w:val="TAL"/>
              <w:rPr>
                <w:ins w:id="700" w:author="Ericsson User" w:date="2022-03-01T16:50:00Z"/>
                <w:highlight w:val="cyan"/>
              </w:rPr>
            </w:pPr>
            <w:ins w:id="701" w:author="Ericsson User" w:date="2022-03-01T16:51:00Z">
              <w:r w:rsidRPr="000F0DA2">
                <w:rPr>
                  <w:highlight w:val="cyan"/>
                </w:rPr>
                <w:t>NR-DC</w:t>
              </w:r>
            </w:ins>
          </w:p>
        </w:tc>
      </w:tr>
      <w:tr w:rsidR="00374E11" w:rsidRPr="00374E11" w14:paraId="44AC2225" w14:textId="77777777" w:rsidTr="00374E11">
        <w:trPr>
          <w:ins w:id="702" w:author="Ericsson User" w:date="2022-03-01T16:50:00Z"/>
        </w:trPr>
        <w:tc>
          <w:tcPr>
            <w:tcW w:w="4786" w:type="dxa"/>
          </w:tcPr>
          <w:p w14:paraId="562FFEEB" w14:textId="77777777" w:rsidR="00374E11" w:rsidRPr="00374E11" w:rsidRDefault="00374E11" w:rsidP="00374E11">
            <w:pPr>
              <w:pStyle w:val="TAL"/>
              <w:rPr>
                <w:ins w:id="703" w:author="Ericsson User" w:date="2022-03-01T16:50:00Z"/>
                <w:highlight w:val="cyan"/>
              </w:rPr>
            </w:pPr>
          </w:p>
        </w:tc>
        <w:tc>
          <w:tcPr>
            <w:tcW w:w="2016" w:type="dxa"/>
          </w:tcPr>
          <w:p w14:paraId="0A5369DF" w14:textId="1ED90471" w:rsidR="00374E11" w:rsidRPr="00374E11" w:rsidRDefault="00374E11" w:rsidP="00374E11">
            <w:pPr>
              <w:pStyle w:val="TAL"/>
              <w:rPr>
                <w:ins w:id="704" w:author="Ericsson User" w:date="2022-03-01T16:50:00Z"/>
                <w:highlight w:val="cyan"/>
              </w:rPr>
            </w:pPr>
            <w:ins w:id="705" w:author="Ericsson User" w:date="2022-03-01T16:51:00Z">
              <w:r w:rsidRPr="000F0DA2">
                <w:rPr>
                  <w:highlight w:val="cyan"/>
                </w:rPr>
                <w:t xml:space="preserve">RF-Parameters with condition </w:t>
              </w:r>
              <w:r w:rsidRPr="00714D0D">
                <w:rPr>
                  <w:highlight w:val="cyan"/>
                </w:rPr>
                <w:t>NR_CA-</w:t>
              </w:r>
              <w:proofErr w:type="spellStart"/>
              <w:r w:rsidRPr="00714D0D">
                <w:rPr>
                  <w:highlight w:val="cyan"/>
                </w:rPr>
                <w:t>InterBand</w:t>
              </w:r>
            </w:ins>
            <w:proofErr w:type="spellEnd"/>
          </w:p>
        </w:tc>
        <w:tc>
          <w:tcPr>
            <w:tcW w:w="1700" w:type="dxa"/>
          </w:tcPr>
          <w:p w14:paraId="3D114416" w14:textId="77777777" w:rsidR="00374E11" w:rsidRPr="00374E11" w:rsidRDefault="00374E11" w:rsidP="00374E11">
            <w:pPr>
              <w:pStyle w:val="TAL"/>
              <w:rPr>
                <w:ins w:id="706" w:author="Ericsson User" w:date="2022-03-01T16:50:00Z"/>
                <w:highlight w:val="cyan"/>
              </w:rPr>
            </w:pPr>
          </w:p>
        </w:tc>
        <w:tc>
          <w:tcPr>
            <w:tcW w:w="1245" w:type="dxa"/>
          </w:tcPr>
          <w:p w14:paraId="5A6DE30C" w14:textId="068C369A" w:rsidR="00374E11" w:rsidRPr="00374E11" w:rsidRDefault="00374E11" w:rsidP="00374E11">
            <w:pPr>
              <w:pStyle w:val="TAL"/>
              <w:rPr>
                <w:ins w:id="707" w:author="Ericsson User" w:date="2022-03-01T16:50:00Z"/>
                <w:highlight w:val="cyan"/>
              </w:rPr>
            </w:pPr>
            <w:ins w:id="708" w:author="Ericsson User" w:date="2022-03-01T16:51:00Z">
              <w:r w:rsidRPr="00714D0D">
                <w:rPr>
                  <w:highlight w:val="cyan"/>
                </w:rPr>
                <w:t>NR_CA-</w:t>
              </w:r>
              <w:proofErr w:type="spellStart"/>
              <w:r w:rsidRPr="00714D0D">
                <w:rPr>
                  <w:highlight w:val="cyan"/>
                </w:rPr>
                <w:t>InterBand</w:t>
              </w:r>
            </w:ins>
            <w:proofErr w:type="spellEnd"/>
          </w:p>
        </w:tc>
      </w:tr>
      <w:tr w:rsidR="00374E11" w:rsidRPr="00374E11" w14:paraId="1279B843" w14:textId="77777777" w:rsidTr="00374E11">
        <w:tc>
          <w:tcPr>
            <w:tcW w:w="4786" w:type="dxa"/>
          </w:tcPr>
          <w:p w14:paraId="4291E85B"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measAndMobParameters</w:t>
            </w:r>
            <w:proofErr w:type="spellEnd"/>
          </w:p>
        </w:tc>
        <w:tc>
          <w:tcPr>
            <w:tcW w:w="2016" w:type="dxa"/>
          </w:tcPr>
          <w:p w14:paraId="728BBAA1" w14:textId="77777777" w:rsidR="00374E11" w:rsidRPr="00374E11" w:rsidRDefault="00374E11" w:rsidP="00374E11">
            <w:pPr>
              <w:pStyle w:val="TAL"/>
              <w:rPr>
                <w:highlight w:val="cyan"/>
              </w:rPr>
            </w:pPr>
            <w:r w:rsidRPr="00374E11">
              <w:rPr>
                <w:highlight w:val="cyan"/>
              </w:rPr>
              <w:t>Not checked</w:t>
            </w:r>
          </w:p>
        </w:tc>
        <w:tc>
          <w:tcPr>
            <w:tcW w:w="1700" w:type="dxa"/>
          </w:tcPr>
          <w:p w14:paraId="7583AEF1" w14:textId="77777777" w:rsidR="00374E11" w:rsidRPr="00374E11" w:rsidRDefault="00374E11" w:rsidP="00374E11">
            <w:pPr>
              <w:pStyle w:val="TAL"/>
              <w:rPr>
                <w:highlight w:val="cyan"/>
              </w:rPr>
            </w:pPr>
          </w:p>
        </w:tc>
        <w:tc>
          <w:tcPr>
            <w:tcW w:w="1245" w:type="dxa"/>
          </w:tcPr>
          <w:p w14:paraId="57DB4883" w14:textId="77777777" w:rsidR="00374E11" w:rsidRPr="00374E11" w:rsidRDefault="00374E11" w:rsidP="00374E11">
            <w:pPr>
              <w:pStyle w:val="TAL"/>
              <w:rPr>
                <w:highlight w:val="cyan"/>
              </w:rPr>
            </w:pPr>
          </w:p>
        </w:tc>
      </w:tr>
      <w:tr w:rsidR="00374E11" w:rsidRPr="00374E11" w14:paraId="6DD37192" w14:textId="77777777" w:rsidTr="00374E11">
        <w:tc>
          <w:tcPr>
            <w:tcW w:w="4786" w:type="dxa"/>
          </w:tcPr>
          <w:p w14:paraId="629EA0AE"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fdd</w:t>
            </w:r>
            <w:proofErr w:type="spellEnd"/>
            <w:r w:rsidRPr="00374E11">
              <w:rPr>
                <w:highlight w:val="cyan"/>
              </w:rPr>
              <w:t>-Add-UE-NR-Capabilities SEQUENCE {</w:t>
            </w:r>
          </w:p>
        </w:tc>
        <w:tc>
          <w:tcPr>
            <w:tcW w:w="2016" w:type="dxa"/>
          </w:tcPr>
          <w:p w14:paraId="7A8711D8" w14:textId="77777777" w:rsidR="00374E11" w:rsidRPr="00374E11" w:rsidRDefault="00374E11" w:rsidP="00374E11">
            <w:pPr>
              <w:pStyle w:val="TAL"/>
              <w:rPr>
                <w:highlight w:val="cyan"/>
              </w:rPr>
            </w:pPr>
          </w:p>
        </w:tc>
        <w:tc>
          <w:tcPr>
            <w:tcW w:w="1700" w:type="dxa"/>
          </w:tcPr>
          <w:p w14:paraId="2AC4751F" w14:textId="77777777" w:rsidR="00374E11" w:rsidRPr="00374E11" w:rsidRDefault="00374E11" w:rsidP="00374E11">
            <w:pPr>
              <w:pStyle w:val="TAL"/>
              <w:rPr>
                <w:highlight w:val="cyan"/>
              </w:rPr>
            </w:pPr>
          </w:p>
        </w:tc>
        <w:tc>
          <w:tcPr>
            <w:tcW w:w="1245" w:type="dxa"/>
          </w:tcPr>
          <w:p w14:paraId="4DCDDE3C" w14:textId="77777777" w:rsidR="00374E11" w:rsidRPr="00374E11" w:rsidRDefault="00374E11" w:rsidP="00374E11">
            <w:pPr>
              <w:pStyle w:val="TAL"/>
              <w:rPr>
                <w:highlight w:val="cyan"/>
              </w:rPr>
            </w:pPr>
          </w:p>
        </w:tc>
      </w:tr>
      <w:tr w:rsidR="00374E11" w:rsidRPr="00374E11" w14:paraId="1D31352D" w14:textId="77777777" w:rsidTr="00374E11">
        <w:tc>
          <w:tcPr>
            <w:tcW w:w="4786" w:type="dxa"/>
          </w:tcPr>
          <w:p w14:paraId="63B8DCB5"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phy</w:t>
            </w:r>
            <w:proofErr w:type="spellEnd"/>
            <w:r w:rsidRPr="00374E11">
              <w:rPr>
                <w:highlight w:val="cyan"/>
              </w:rPr>
              <w:t>-</w:t>
            </w:r>
            <w:proofErr w:type="spellStart"/>
            <w:r w:rsidRPr="00374E11">
              <w:rPr>
                <w:highlight w:val="cyan"/>
              </w:rPr>
              <w:t>ParametersXDD</w:t>
            </w:r>
            <w:proofErr w:type="spellEnd"/>
            <w:r w:rsidRPr="00374E11">
              <w:rPr>
                <w:highlight w:val="cyan"/>
              </w:rPr>
              <w:t>-Diff SEQUENCE {</w:t>
            </w:r>
          </w:p>
        </w:tc>
        <w:tc>
          <w:tcPr>
            <w:tcW w:w="2016" w:type="dxa"/>
          </w:tcPr>
          <w:p w14:paraId="45F7F088" w14:textId="77777777" w:rsidR="00374E11" w:rsidRPr="00374E11" w:rsidRDefault="00374E11" w:rsidP="00374E11">
            <w:pPr>
              <w:pStyle w:val="TAL"/>
              <w:rPr>
                <w:highlight w:val="cyan"/>
              </w:rPr>
            </w:pPr>
          </w:p>
        </w:tc>
        <w:tc>
          <w:tcPr>
            <w:tcW w:w="1700" w:type="dxa"/>
          </w:tcPr>
          <w:p w14:paraId="53D37702" w14:textId="77777777" w:rsidR="00374E11" w:rsidRPr="00374E11" w:rsidRDefault="00374E11" w:rsidP="00374E11">
            <w:pPr>
              <w:pStyle w:val="TAL"/>
              <w:rPr>
                <w:highlight w:val="cyan"/>
              </w:rPr>
            </w:pPr>
          </w:p>
        </w:tc>
        <w:tc>
          <w:tcPr>
            <w:tcW w:w="1245" w:type="dxa"/>
          </w:tcPr>
          <w:p w14:paraId="72896D40" w14:textId="77777777" w:rsidR="00374E11" w:rsidRPr="00374E11" w:rsidRDefault="00374E11" w:rsidP="00374E11">
            <w:pPr>
              <w:pStyle w:val="TAL"/>
              <w:rPr>
                <w:highlight w:val="cyan"/>
              </w:rPr>
            </w:pPr>
          </w:p>
        </w:tc>
      </w:tr>
      <w:tr w:rsidR="00374E11" w:rsidRPr="00374E11" w14:paraId="44BF263D" w14:textId="77777777" w:rsidTr="00374E11">
        <w:tc>
          <w:tcPr>
            <w:tcW w:w="4786" w:type="dxa"/>
          </w:tcPr>
          <w:p w14:paraId="03D1BBD2" w14:textId="77777777" w:rsidR="00374E11" w:rsidRPr="00374E11" w:rsidRDefault="00374E11" w:rsidP="00374E11">
            <w:pPr>
              <w:pStyle w:val="TAL"/>
              <w:rPr>
                <w:highlight w:val="cyan"/>
              </w:rPr>
            </w:pPr>
            <w:r w:rsidRPr="00374E11">
              <w:rPr>
                <w:rFonts w:eastAsia="Yu Mincho"/>
                <w:highlight w:val="cyan"/>
                <w:lang w:eastAsia="ja-JP"/>
              </w:rPr>
              <w:t xml:space="preserve">      </w:t>
            </w:r>
            <w:proofErr w:type="spellStart"/>
            <w:r w:rsidRPr="00374E11">
              <w:rPr>
                <w:rFonts w:eastAsia="Yu Mincho"/>
                <w:highlight w:val="cyan"/>
                <w:lang w:eastAsia="ja-JP"/>
              </w:rPr>
              <w:t>dynamicSFI</w:t>
            </w:r>
            <w:proofErr w:type="spellEnd"/>
          </w:p>
        </w:tc>
        <w:tc>
          <w:tcPr>
            <w:tcW w:w="2016" w:type="dxa"/>
          </w:tcPr>
          <w:p w14:paraId="201F0ACF" w14:textId="77777777" w:rsidR="00374E11" w:rsidRPr="00374E11" w:rsidRDefault="00374E11" w:rsidP="00374E11">
            <w:pPr>
              <w:pStyle w:val="TAL"/>
              <w:rPr>
                <w:highlight w:val="cyan"/>
              </w:rPr>
            </w:pPr>
            <w:r w:rsidRPr="00374E11">
              <w:rPr>
                <w:highlight w:val="cyan"/>
              </w:rPr>
              <w:t>Not checked</w:t>
            </w:r>
          </w:p>
        </w:tc>
        <w:tc>
          <w:tcPr>
            <w:tcW w:w="1700" w:type="dxa"/>
          </w:tcPr>
          <w:p w14:paraId="61EE5E6B" w14:textId="77777777" w:rsidR="00374E11" w:rsidRPr="00374E11" w:rsidRDefault="00374E11" w:rsidP="00374E11">
            <w:pPr>
              <w:pStyle w:val="TAL"/>
              <w:rPr>
                <w:highlight w:val="cyan"/>
              </w:rPr>
            </w:pPr>
          </w:p>
        </w:tc>
        <w:tc>
          <w:tcPr>
            <w:tcW w:w="1245" w:type="dxa"/>
          </w:tcPr>
          <w:p w14:paraId="10A92A0E" w14:textId="77777777" w:rsidR="00374E11" w:rsidRPr="00374E11" w:rsidRDefault="00374E11" w:rsidP="00374E11">
            <w:pPr>
              <w:pStyle w:val="TAL"/>
              <w:rPr>
                <w:highlight w:val="cyan"/>
              </w:rPr>
            </w:pPr>
          </w:p>
        </w:tc>
      </w:tr>
      <w:tr w:rsidR="00374E11" w:rsidRPr="00374E11" w14:paraId="134F30A5" w14:textId="77777777" w:rsidTr="00374E11">
        <w:tc>
          <w:tcPr>
            <w:tcW w:w="4786" w:type="dxa"/>
          </w:tcPr>
          <w:p w14:paraId="742AD31D" w14:textId="77777777" w:rsidR="00374E11" w:rsidRPr="00374E11" w:rsidRDefault="00374E11" w:rsidP="00374E11">
            <w:pPr>
              <w:pStyle w:val="TAL"/>
              <w:rPr>
                <w:highlight w:val="cyan"/>
              </w:rPr>
            </w:pPr>
            <w:r w:rsidRPr="00374E11">
              <w:rPr>
                <w:rFonts w:eastAsia="Yu Mincho"/>
                <w:highlight w:val="cyan"/>
                <w:lang w:eastAsia="ja-JP"/>
              </w:rPr>
              <w:t xml:space="preserve">      twoPUCCH-F0-2-ConsecSymbols</w:t>
            </w:r>
          </w:p>
        </w:tc>
        <w:tc>
          <w:tcPr>
            <w:tcW w:w="2016" w:type="dxa"/>
          </w:tcPr>
          <w:p w14:paraId="29F20163" w14:textId="77777777" w:rsidR="00374E11" w:rsidRPr="00374E11" w:rsidRDefault="00374E11" w:rsidP="00374E11">
            <w:pPr>
              <w:pStyle w:val="TAL"/>
              <w:rPr>
                <w:highlight w:val="cyan"/>
              </w:rPr>
            </w:pPr>
            <w:r w:rsidRPr="00374E11">
              <w:rPr>
                <w:highlight w:val="cyan"/>
              </w:rPr>
              <w:t>Not checked</w:t>
            </w:r>
          </w:p>
        </w:tc>
        <w:tc>
          <w:tcPr>
            <w:tcW w:w="1700" w:type="dxa"/>
          </w:tcPr>
          <w:p w14:paraId="442C0490" w14:textId="77777777" w:rsidR="00374E11" w:rsidRPr="00374E11" w:rsidRDefault="00374E11" w:rsidP="00374E11">
            <w:pPr>
              <w:pStyle w:val="TAL"/>
              <w:rPr>
                <w:highlight w:val="cyan"/>
              </w:rPr>
            </w:pPr>
          </w:p>
        </w:tc>
        <w:tc>
          <w:tcPr>
            <w:tcW w:w="1245" w:type="dxa"/>
          </w:tcPr>
          <w:p w14:paraId="67B7DABB" w14:textId="77777777" w:rsidR="00374E11" w:rsidRPr="00374E11" w:rsidRDefault="00374E11" w:rsidP="00374E11">
            <w:pPr>
              <w:pStyle w:val="TAL"/>
              <w:rPr>
                <w:highlight w:val="cyan"/>
              </w:rPr>
            </w:pPr>
          </w:p>
        </w:tc>
      </w:tr>
      <w:tr w:rsidR="00374E11" w:rsidRPr="00374E11" w14:paraId="2DC47EC4" w14:textId="77777777" w:rsidTr="00374E11">
        <w:tc>
          <w:tcPr>
            <w:tcW w:w="4786" w:type="dxa"/>
          </w:tcPr>
          <w:p w14:paraId="6009F551" w14:textId="77777777" w:rsidR="00374E11" w:rsidRPr="00374E11" w:rsidRDefault="00374E11" w:rsidP="00374E11">
            <w:pPr>
              <w:pStyle w:val="TAL"/>
              <w:rPr>
                <w:highlight w:val="cyan"/>
              </w:rPr>
            </w:pPr>
            <w:r w:rsidRPr="00374E11">
              <w:rPr>
                <w:rFonts w:eastAsia="Yu Mincho"/>
                <w:highlight w:val="cyan"/>
                <w:lang w:eastAsia="ja-JP"/>
              </w:rPr>
              <w:t xml:space="preserve">      </w:t>
            </w:r>
            <w:proofErr w:type="spellStart"/>
            <w:r w:rsidRPr="00374E11">
              <w:rPr>
                <w:rFonts w:eastAsia="Yu Mincho"/>
                <w:highlight w:val="cyan"/>
                <w:lang w:eastAsia="ja-JP"/>
              </w:rPr>
              <w:t>twoDifferentTPC</w:t>
            </w:r>
            <w:proofErr w:type="spellEnd"/>
            <w:r w:rsidRPr="00374E11">
              <w:rPr>
                <w:rFonts w:eastAsia="Yu Mincho"/>
                <w:highlight w:val="cyan"/>
                <w:lang w:eastAsia="ja-JP"/>
              </w:rPr>
              <w:t>-Loop-PUSCH</w:t>
            </w:r>
          </w:p>
        </w:tc>
        <w:tc>
          <w:tcPr>
            <w:tcW w:w="2016" w:type="dxa"/>
          </w:tcPr>
          <w:p w14:paraId="79151A49" w14:textId="77777777" w:rsidR="00374E11" w:rsidRPr="00374E11" w:rsidRDefault="00374E11" w:rsidP="00374E11">
            <w:pPr>
              <w:pStyle w:val="TAL"/>
              <w:rPr>
                <w:highlight w:val="cyan"/>
              </w:rPr>
            </w:pPr>
            <w:r w:rsidRPr="00374E11">
              <w:rPr>
                <w:highlight w:val="cyan"/>
              </w:rPr>
              <w:t>Not checked</w:t>
            </w:r>
          </w:p>
        </w:tc>
        <w:tc>
          <w:tcPr>
            <w:tcW w:w="1700" w:type="dxa"/>
          </w:tcPr>
          <w:p w14:paraId="399E5802" w14:textId="77777777" w:rsidR="00374E11" w:rsidRPr="00374E11" w:rsidRDefault="00374E11" w:rsidP="00374E11">
            <w:pPr>
              <w:pStyle w:val="TAL"/>
              <w:rPr>
                <w:highlight w:val="cyan"/>
              </w:rPr>
            </w:pPr>
          </w:p>
        </w:tc>
        <w:tc>
          <w:tcPr>
            <w:tcW w:w="1245" w:type="dxa"/>
          </w:tcPr>
          <w:p w14:paraId="0AA31760" w14:textId="77777777" w:rsidR="00374E11" w:rsidRPr="00374E11" w:rsidRDefault="00374E11" w:rsidP="00374E11">
            <w:pPr>
              <w:pStyle w:val="TAL"/>
              <w:rPr>
                <w:highlight w:val="cyan"/>
              </w:rPr>
            </w:pPr>
          </w:p>
        </w:tc>
      </w:tr>
      <w:tr w:rsidR="00374E11" w:rsidRPr="00374E11" w14:paraId="0423C595" w14:textId="77777777" w:rsidTr="00374E11">
        <w:tc>
          <w:tcPr>
            <w:tcW w:w="4786" w:type="dxa"/>
          </w:tcPr>
          <w:p w14:paraId="663FE437" w14:textId="77777777" w:rsidR="00374E11" w:rsidRPr="00374E11" w:rsidRDefault="00374E11" w:rsidP="00374E11">
            <w:pPr>
              <w:pStyle w:val="TAL"/>
              <w:rPr>
                <w:highlight w:val="cyan"/>
              </w:rPr>
            </w:pPr>
            <w:r w:rsidRPr="00374E11">
              <w:rPr>
                <w:rFonts w:eastAsia="Yu Mincho"/>
                <w:highlight w:val="cyan"/>
                <w:lang w:eastAsia="ja-JP"/>
              </w:rPr>
              <w:t xml:space="preserve">      </w:t>
            </w:r>
            <w:proofErr w:type="spellStart"/>
            <w:r w:rsidRPr="00374E11">
              <w:rPr>
                <w:rFonts w:eastAsia="Yu Mincho"/>
                <w:highlight w:val="cyan"/>
                <w:lang w:eastAsia="ja-JP"/>
              </w:rPr>
              <w:t>twoDifferentTPC</w:t>
            </w:r>
            <w:proofErr w:type="spellEnd"/>
            <w:r w:rsidRPr="00374E11">
              <w:rPr>
                <w:rFonts w:eastAsia="Yu Mincho"/>
                <w:highlight w:val="cyan"/>
                <w:lang w:eastAsia="ja-JP"/>
              </w:rPr>
              <w:t>-Loop-PUCCH</w:t>
            </w:r>
          </w:p>
        </w:tc>
        <w:tc>
          <w:tcPr>
            <w:tcW w:w="2016" w:type="dxa"/>
          </w:tcPr>
          <w:p w14:paraId="3C2308F8" w14:textId="77777777" w:rsidR="00374E11" w:rsidRPr="00374E11" w:rsidRDefault="00374E11" w:rsidP="00374E11">
            <w:pPr>
              <w:pStyle w:val="TAL"/>
              <w:rPr>
                <w:highlight w:val="cyan"/>
              </w:rPr>
            </w:pPr>
            <w:r w:rsidRPr="00374E11">
              <w:rPr>
                <w:highlight w:val="cyan"/>
              </w:rPr>
              <w:t>Not checked</w:t>
            </w:r>
          </w:p>
        </w:tc>
        <w:tc>
          <w:tcPr>
            <w:tcW w:w="1700" w:type="dxa"/>
          </w:tcPr>
          <w:p w14:paraId="271BD6A8" w14:textId="77777777" w:rsidR="00374E11" w:rsidRPr="00374E11" w:rsidRDefault="00374E11" w:rsidP="00374E11">
            <w:pPr>
              <w:pStyle w:val="TAL"/>
              <w:rPr>
                <w:highlight w:val="cyan"/>
              </w:rPr>
            </w:pPr>
          </w:p>
        </w:tc>
        <w:tc>
          <w:tcPr>
            <w:tcW w:w="1245" w:type="dxa"/>
          </w:tcPr>
          <w:p w14:paraId="7206A639" w14:textId="77777777" w:rsidR="00374E11" w:rsidRPr="00374E11" w:rsidRDefault="00374E11" w:rsidP="00374E11">
            <w:pPr>
              <w:pStyle w:val="TAL"/>
              <w:rPr>
                <w:highlight w:val="cyan"/>
              </w:rPr>
            </w:pPr>
          </w:p>
        </w:tc>
      </w:tr>
      <w:tr w:rsidR="00374E11" w:rsidRPr="00374E11" w14:paraId="2CC64A38" w14:textId="77777777" w:rsidTr="00374E11">
        <w:tc>
          <w:tcPr>
            <w:tcW w:w="4786" w:type="dxa"/>
          </w:tcPr>
          <w:p w14:paraId="6B5F95C1" w14:textId="77777777" w:rsidR="00374E11" w:rsidRPr="00374E11" w:rsidRDefault="00374E11" w:rsidP="00374E11">
            <w:pPr>
              <w:pStyle w:val="TAL"/>
              <w:rPr>
                <w:highlight w:val="cyan"/>
              </w:rPr>
            </w:pPr>
            <w:r w:rsidRPr="00374E11">
              <w:rPr>
                <w:highlight w:val="cyan"/>
              </w:rPr>
              <w:t xml:space="preserve">    }</w:t>
            </w:r>
          </w:p>
        </w:tc>
        <w:tc>
          <w:tcPr>
            <w:tcW w:w="2016" w:type="dxa"/>
          </w:tcPr>
          <w:p w14:paraId="4D0108E5" w14:textId="77777777" w:rsidR="00374E11" w:rsidRPr="00374E11" w:rsidRDefault="00374E11" w:rsidP="00374E11">
            <w:pPr>
              <w:pStyle w:val="TAL"/>
              <w:rPr>
                <w:highlight w:val="cyan"/>
              </w:rPr>
            </w:pPr>
          </w:p>
        </w:tc>
        <w:tc>
          <w:tcPr>
            <w:tcW w:w="1700" w:type="dxa"/>
          </w:tcPr>
          <w:p w14:paraId="3BBF15BA" w14:textId="77777777" w:rsidR="00374E11" w:rsidRPr="00374E11" w:rsidRDefault="00374E11" w:rsidP="00374E11">
            <w:pPr>
              <w:pStyle w:val="TAL"/>
              <w:rPr>
                <w:highlight w:val="cyan"/>
              </w:rPr>
            </w:pPr>
          </w:p>
        </w:tc>
        <w:tc>
          <w:tcPr>
            <w:tcW w:w="1245" w:type="dxa"/>
          </w:tcPr>
          <w:p w14:paraId="2CB166ED" w14:textId="77777777" w:rsidR="00374E11" w:rsidRPr="00374E11" w:rsidRDefault="00374E11" w:rsidP="00374E11">
            <w:pPr>
              <w:pStyle w:val="TAL"/>
              <w:rPr>
                <w:highlight w:val="cyan"/>
              </w:rPr>
            </w:pPr>
          </w:p>
        </w:tc>
      </w:tr>
      <w:tr w:rsidR="00374E11" w:rsidRPr="00374E11" w14:paraId="11B0864C" w14:textId="77777777" w:rsidTr="00374E11">
        <w:tc>
          <w:tcPr>
            <w:tcW w:w="4786" w:type="dxa"/>
          </w:tcPr>
          <w:p w14:paraId="4E1A220E" w14:textId="77777777" w:rsidR="00374E11" w:rsidRPr="00374E11" w:rsidRDefault="00374E11" w:rsidP="00374E11">
            <w:pPr>
              <w:pStyle w:val="TAL"/>
              <w:rPr>
                <w:highlight w:val="cyan"/>
              </w:rPr>
            </w:pPr>
            <w:r w:rsidRPr="00374E11">
              <w:rPr>
                <w:highlight w:val="cyan"/>
              </w:rPr>
              <w:t xml:space="preserve">    mac-</w:t>
            </w:r>
            <w:proofErr w:type="spellStart"/>
            <w:r w:rsidRPr="00374E11">
              <w:rPr>
                <w:highlight w:val="cyan"/>
              </w:rPr>
              <w:t>ParametersXDD</w:t>
            </w:r>
            <w:proofErr w:type="spellEnd"/>
            <w:r w:rsidRPr="00374E11">
              <w:rPr>
                <w:highlight w:val="cyan"/>
              </w:rPr>
              <w:t>-Diff SEQUENCE {</w:t>
            </w:r>
          </w:p>
        </w:tc>
        <w:tc>
          <w:tcPr>
            <w:tcW w:w="2016" w:type="dxa"/>
          </w:tcPr>
          <w:p w14:paraId="5B995983" w14:textId="77777777" w:rsidR="00374E11" w:rsidRPr="00374E11" w:rsidRDefault="00374E11" w:rsidP="00374E11">
            <w:pPr>
              <w:pStyle w:val="TAL"/>
              <w:rPr>
                <w:highlight w:val="cyan"/>
              </w:rPr>
            </w:pPr>
          </w:p>
        </w:tc>
        <w:tc>
          <w:tcPr>
            <w:tcW w:w="1700" w:type="dxa"/>
          </w:tcPr>
          <w:p w14:paraId="250BDC0B" w14:textId="77777777" w:rsidR="00374E11" w:rsidRPr="00374E11" w:rsidRDefault="00374E11" w:rsidP="00374E11">
            <w:pPr>
              <w:pStyle w:val="TAL"/>
              <w:rPr>
                <w:highlight w:val="cyan"/>
              </w:rPr>
            </w:pPr>
          </w:p>
        </w:tc>
        <w:tc>
          <w:tcPr>
            <w:tcW w:w="1245" w:type="dxa"/>
          </w:tcPr>
          <w:p w14:paraId="53056996" w14:textId="77777777" w:rsidR="00374E11" w:rsidRPr="00374E11" w:rsidRDefault="00374E11" w:rsidP="00374E11">
            <w:pPr>
              <w:pStyle w:val="TAL"/>
              <w:rPr>
                <w:highlight w:val="cyan"/>
              </w:rPr>
            </w:pPr>
          </w:p>
        </w:tc>
      </w:tr>
      <w:tr w:rsidR="00374E11" w:rsidRPr="00374E11" w14:paraId="50B7EB82" w14:textId="77777777" w:rsidTr="00374E11">
        <w:tc>
          <w:tcPr>
            <w:tcW w:w="4786" w:type="dxa"/>
          </w:tcPr>
          <w:p w14:paraId="3C1CCD2E"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skipUplinkTxDynamic</w:t>
            </w:r>
            <w:proofErr w:type="spellEnd"/>
          </w:p>
        </w:tc>
        <w:tc>
          <w:tcPr>
            <w:tcW w:w="2016" w:type="dxa"/>
          </w:tcPr>
          <w:p w14:paraId="37F820B3" w14:textId="77777777" w:rsidR="00374E11" w:rsidRPr="00374E11" w:rsidRDefault="00374E11" w:rsidP="00374E11">
            <w:pPr>
              <w:pStyle w:val="TAL"/>
              <w:rPr>
                <w:highlight w:val="cyan"/>
              </w:rPr>
            </w:pPr>
            <w:r w:rsidRPr="00374E11">
              <w:rPr>
                <w:highlight w:val="cyan"/>
              </w:rPr>
              <w:t>Not checked</w:t>
            </w:r>
          </w:p>
        </w:tc>
        <w:tc>
          <w:tcPr>
            <w:tcW w:w="1700" w:type="dxa"/>
          </w:tcPr>
          <w:p w14:paraId="450B3557" w14:textId="77777777" w:rsidR="00374E11" w:rsidRPr="00374E11" w:rsidRDefault="00374E11" w:rsidP="00374E11">
            <w:pPr>
              <w:pStyle w:val="TAL"/>
              <w:rPr>
                <w:highlight w:val="cyan"/>
              </w:rPr>
            </w:pPr>
          </w:p>
        </w:tc>
        <w:tc>
          <w:tcPr>
            <w:tcW w:w="1245" w:type="dxa"/>
          </w:tcPr>
          <w:p w14:paraId="5A0A1AED" w14:textId="77777777" w:rsidR="00374E11" w:rsidRPr="00374E11" w:rsidRDefault="00374E11" w:rsidP="00374E11">
            <w:pPr>
              <w:pStyle w:val="TAL"/>
              <w:rPr>
                <w:highlight w:val="cyan"/>
              </w:rPr>
            </w:pPr>
          </w:p>
        </w:tc>
      </w:tr>
      <w:tr w:rsidR="00374E11" w:rsidRPr="00374E11" w14:paraId="6C5BE3C3" w14:textId="77777777" w:rsidTr="00374E11">
        <w:tc>
          <w:tcPr>
            <w:tcW w:w="4786" w:type="dxa"/>
          </w:tcPr>
          <w:p w14:paraId="3AD2CC45"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logicalChannelSR-DelayTimer</w:t>
            </w:r>
            <w:proofErr w:type="spellEnd"/>
          </w:p>
        </w:tc>
        <w:tc>
          <w:tcPr>
            <w:tcW w:w="2016" w:type="dxa"/>
          </w:tcPr>
          <w:p w14:paraId="43F33813" w14:textId="77777777" w:rsidR="00374E11" w:rsidRPr="00374E11" w:rsidRDefault="00374E11" w:rsidP="00374E11">
            <w:pPr>
              <w:pStyle w:val="TAL"/>
              <w:rPr>
                <w:highlight w:val="cyan"/>
              </w:rPr>
            </w:pPr>
            <w:r w:rsidRPr="00374E11">
              <w:rPr>
                <w:highlight w:val="cyan"/>
              </w:rPr>
              <w:t>Not checked</w:t>
            </w:r>
          </w:p>
        </w:tc>
        <w:tc>
          <w:tcPr>
            <w:tcW w:w="1700" w:type="dxa"/>
          </w:tcPr>
          <w:p w14:paraId="64BB15E7" w14:textId="77777777" w:rsidR="00374E11" w:rsidRPr="00374E11" w:rsidRDefault="00374E11" w:rsidP="00374E11">
            <w:pPr>
              <w:pStyle w:val="TAL"/>
              <w:rPr>
                <w:highlight w:val="cyan"/>
              </w:rPr>
            </w:pPr>
          </w:p>
        </w:tc>
        <w:tc>
          <w:tcPr>
            <w:tcW w:w="1245" w:type="dxa"/>
          </w:tcPr>
          <w:p w14:paraId="7844396C" w14:textId="77777777" w:rsidR="00374E11" w:rsidRPr="00374E11" w:rsidRDefault="00374E11" w:rsidP="00374E11">
            <w:pPr>
              <w:pStyle w:val="TAL"/>
              <w:rPr>
                <w:highlight w:val="cyan"/>
              </w:rPr>
            </w:pPr>
          </w:p>
        </w:tc>
      </w:tr>
      <w:tr w:rsidR="00374E11" w:rsidRPr="00374E11" w14:paraId="634660F8" w14:textId="77777777" w:rsidTr="00374E11">
        <w:tc>
          <w:tcPr>
            <w:tcW w:w="4786" w:type="dxa"/>
          </w:tcPr>
          <w:p w14:paraId="1C3D8FAD"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longDRX</w:t>
            </w:r>
            <w:proofErr w:type="spellEnd"/>
            <w:r w:rsidRPr="00374E11">
              <w:rPr>
                <w:highlight w:val="cyan"/>
              </w:rPr>
              <w:t>-Cycle</w:t>
            </w:r>
          </w:p>
        </w:tc>
        <w:tc>
          <w:tcPr>
            <w:tcW w:w="2016" w:type="dxa"/>
          </w:tcPr>
          <w:p w14:paraId="00BD9F9E" w14:textId="77777777" w:rsidR="00374E11" w:rsidRPr="00374E11" w:rsidRDefault="00374E11" w:rsidP="00374E11">
            <w:pPr>
              <w:pStyle w:val="TAL"/>
              <w:rPr>
                <w:highlight w:val="cyan"/>
              </w:rPr>
            </w:pPr>
            <w:r w:rsidRPr="00374E11">
              <w:rPr>
                <w:highlight w:val="cyan"/>
              </w:rPr>
              <w:t>Not checked</w:t>
            </w:r>
          </w:p>
        </w:tc>
        <w:tc>
          <w:tcPr>
            <w:tcW w:w="1700" w:type="dxa"/>
          </w:tcPr>
          <w:p w14:paraId="05A1139E" w14:textId="77777777" w:rsidR="00374E11" w:rsidRPr="00374E11" w:rsidRDefault="00374E11" w:rsidP="00374E11">
            <w:pPr>
              <w:pStyle w:val="TAL"/>
              <w:rPr>
                <w:highlight w:val="cyan"/>
              </w:rPr>
            </w:pPr>
          </w:p>
        </w:tc>
        <w:tc>
          <w:tcPr>
            <w:tcW w:w="1245" w:type="dxa"/>
          </w:tcPr>
          <w:p w14:paraId="0F7A561D" w14:textId="77777777" w:rsidR="00374E11" w:rsidRPr="00374E11" w:rsidRDefault="00374E11" w:rsidP="00374E11">
            <w:pPr>
              <w:pStyle w:val="TAL"/>
              <w:rPr>
                <w:highlight w:val="cyan"/>
              </w:rPr>
            </w:pPr>
          </w:p>
        </w:tc>
      </w:tr>
      <w:tr w:rsidR="00374E11" w:rsidRPr="00374E11" w14:paraId="1FF885F0" w14:textId="77777777" w:rsidTr="00374E11">
        <w:tc>
          <w:tcPr>
            <w:tcW w:w="4786" w:type="dxa"/>
          </w:tcPr>
          <w:p w14:paraId="1E030123"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shortDRX</w:t>
            </w:r>
            <w:proofErr w:type="spellEnd"/>
            <w:r w:rsidRPr="00374E11">
              <w:rPr>
                <w:highlight w:val="cyan"/>
              </w:rPr>
              <w:t>-Cycle</w:t>
            </w:r>
          </w:p>
        </w:tc>
        <w:tc>
          <w:tcPr>
            <w:tcW w:w="2016" w:type="dxa"/>
          </w:tcPr>
          <w:p w14:paraId="744F6F1B" w14:textId="77777777" w:rsidR="00374E11" w:rsidRPr="00374E11" w:rsidRDefault="00374E11" w:rsidP="00374E11">
            <w:pPr>
              <w:pStyle w:val="TAL"/>
              <w:rPr>
                <w:highlight w:val="cyan"/>
              </w:rPr>
            </w:pPr>
            <w:r w:rsidRPr="00374E11">
              <w:rPr>
                <w:highlight w:val="cyan"/>
              </w:rPr>
              <w:t>Not checked</w:t>
            </w:r>
          </w:p>
        </w:tc>
        <w:tc>
          <w:tcPr>
            <w:tcW w:w="1700" w:type="dxa"/>
          </w:tcPr>
          <w:p w14:paraId="26666562" w14:textId="77777777" w:rsidR="00374E11" w:rsidRPr="00374E11" w:rsidRDefault="00374E11" w:rsidP="00374E11">
            <w:pPr>
              <w:pStyle w:val="TAL"/>
              <w:rPr>
                <w:highlight w:val="cyan"/>
              </w:rPr>
            </w:pPr>
          </w:p>
        </w:tc>
        <w:tc>
          <w:tcPr>
            <w:tcW w:w="1245" w:type="dxa"/>
          </w:tcPr>
          <w:p w14:paraId="414C1CC5" w14:textId="77777777" w:rsidR="00374E11" w:rsidRPr="00374E11" w:rsidRDefault="00374E11" w:rsidP="00374E11">
            <w:pPr>
              <w:pStyle w:val="TAL"/>
              <w:rPr>
                <w:highlight w:val="cyan"/>
              </w:rPr>
            </w:pPr>
          </w:p>
        </w:tc>
      </w:tr>
      <w:tr w:rsidR="00374E11" w:rsidRPr="00374E11" w14:paraId="005C5045" w14:textId="77777777" w:rsidTr="00374E11">
        <w:tc>
          <w:tcPr>
            <w:tcW w:w="4786" w:type="dxa"/>
          </w:tcPr>
          <w:p w14:paraId="1C370FE5"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multipleSR</w:t>
            </w:r>
            <w:proofErr w:type="spellEnd"/>
            <w:r w:rsidRPr="00374E11">
              <w:rPr>
                <w:highlight w:val="cyan"/>
              </w:rPr>
              <w:t>-Configurations</w:t>
            </w:r>
          </w:p>
        </w:tc>
        <w:tc>
          <w:tcPr>
            <w:tcW w:w="2016" w:type="dxa"/>
          </w:tcPr>
          <w:p w14:paraId="07699784" w14:textId="77777777" w:rsidR="00374E11" w:rsidRPr="00374E11" w:rsidRDefault="00374E11" w:rsidP="00374E11">
            <w:pPr>
              <w:pStyle w:val="TAL"/>
              <w:rPr>
                <w:highlight w:val="cyan"/>
              </w:rPr>
            </w:pPr>
            <w:r w:rsidRPr="00374E11">
              <w:rPr>
                <w:highlight w:val="cyan"/>
              </w:rPr>
              <w:t>Not checked</w:t>
            </w:r>
          </w:p>
        </w:tc>
        <w:tc>
          <w:tcPr>
            <w:tcW w:w="1700" w:type="dxa"/>
          </w:tcPr>
          <w:p w14:paraId="78E655D4" w14:textId="77777777" w:rsidR="00374E11" w:rsidRPr="00374E11" w:rsidRDefault="00374E11" w:rsidP="00374E11">
            <w:pPr>
              <w:pStyle w:val="TAL"/>
              <w:rPr>
                <w:highlight w:val="cyan"/>
              </w:rPr>
            </w:pPr>
          </w:p>
        </w:tc>
        <w:tc>
          <w:tcPr>
            <w:tcW w:w="1245" w:type="dxa"/>
          </w:tcPr>
          <w:p w14:paraId="37778CAB" w14:textId="77777777" w:rsidR="00374E11" w:rsidRPr="00374E11" w:rsidRDefault="00374E11" w:rsidP="00374E11">
            <w:pPr>
              <w:pStyle w:val="TAL"/>
              <w:rPr>
                <w:highlight w:val="cyan"/>
              </w:rPr>
            </w:pPr>
          </w:p>
        </w:tc>
      </w:tr>
      <w:tr w:rsidR="00374E11" w:rsidRPr="00374E11" w14:paraId="09E909A1" w14:textId="77777777" w:rsidTr="00374E11">
        <w:tc>
          <w:tcPr>
            <w:tcW w:w="4786" w:type="dxa"/>
          </w:tcPr>
          <w:p w14:paraId="708019DD"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multipleConfiguredGrants</w:t>
            </w:r>
            <w:proofErr w:type="spellEnd"/>
          </w:p>
        </w:tc>
        <w:tc>
          <w:tcPr>
            <w:tcW w:w="2016" w:type="dxa"/>
          </w:tcPr>
          <w:p w14:paraId="7D6D3954" w14:textId="77777777" w:rsidR="00374E11" w:rsidRPr="00374E11" w:rsidRDefault="00374E11" w:rsidP="00374E11">
            <w:pPr>
              <w:pStyle w:val="TAL"/>
              <w:rPr>
                <w:highlight w:val="cyan"/>
              </w:rPr>
            </w:pPr>
            <w:r w:rsidRPr="00374E11">
              <w:rPr>
                <w:highlight w:val="cyan"/>
              </w:rPr>
              <w:t>Not checked</w:t>
            </w:r>
          </w:p>
        </w:tc>
        <w:tc>
          <w:tcPr>
            <w:tcW w:w="1700" w:type="dxa"/>
          </w:tcPr>
          <w:p w14:paraId="623D5874" w14:textId="77777777" w:rsidR="00374E11" w:rsidRPr="00374E11" w:rsidRDefault="00374E11" w:rsidP="00374E11">
            <w:pPr>
              <w:pStyle w:val="TAL"/>
              <w:rPr>
                <w:highlight w:val="cyan"/>
              </w:rPr>
            </w:pPr>
          </w:p>
        </w:tc>
        <w:tc>
          <w:tcPr>
            <w:tcW w:w="1245" w:type="dxa"/>
          </w:tcPr>
          <w:p w14:paraId="66774D9A" w14:textId="77777777" w:rsidR="00374E11" w:rsidRPr="00374E11" w:rsidRDefault="00374E11" w:rsidP="00374E11">
            <w:pPr>
              <w:pStyle w:val="TAL"/>
              <w:rPr>
                <w:highlight w:val="cyan"/>
              </w:rPr>
            </w:pPr>
          </w:p>
        </w:tc>
      </w:tr>
      <w:tr w:rsidR="00374E11" w:rsidRPr="00374E11" w14:paraId="7AD5A073" w14:textId="77777777" w:rsidTr="00374E11">
        <w:tc>
          <w:tcPr>
            <w:tcW w:w="4786" w:type="dxa"/>
          </w:tcPr>
          <w:p w14:paraId="4C23228E" w14:textId="77777777" w:rsidR="00374E11" w:rsidRPr="00374E11" w:rsidRDefault="00374E11" w:rsidP="00374E11">
            <w:pPr>
              <w:pStyle w:val="TAL"/>
              <w:rPr>
                <w:highlight w:val="cyan"/>
              </w:rPr>
            </w:pPr>
            <w:r w:rsidRPr="00374E11">
              <w:rPr>
                <w:highlight w:val="cyan"/>
              </w:rPr>
              <w:t xml:space="preserve">    }</w:t>
            </w:r>
          </w:p>
        </w:tc>
        <w:tc>
          <w:tcPr>
            <w:tcW w:w="2016" w:type="dxa"/>
          </w:tcPr>
          <w:p w14:paraId="7AF17CD8" w14:textId="77777777" w:rsidR="00374E11" w:rsidRPr="00374E11" w:rsidRDefault="00374E11" w:rsidP="00374E11">
            <w:pPr>
              <w:pStyle w:val="TAL"/>
              <w:rPr>
                <w:highlight w:val="cyan"/>
              </w:rPr>
            </w:pPr>
          </w:p>
        </w:tc>
        <w:tc>
          <w:tcPr>
            <w:tcW w:w="1700" w:type="dxa"/>
          </w:tcPr>
          <w:p w14:paraId="1D4F73D1" w14:textId="77777777" w:rsidR="00374E11" w:rsidRPr="00374E11" w:rsidRDefault="00374E11" w:rsidP="00374E11">
            <w:pPr>
              <w:pStyle w:val="TAL"/>
              <w:rPr>
                <w:highlight w:val="cyan"/>
              </w:rPr>
            </w:pPr>
          </w:p>
        </w:tc>
        <w:tc>
          <w:tcPr>
            <w:tcW w:w="1245" w:type="dxa"/>
          </w:tcPr>
          <w:p w14:paraId="0C1ACA75" w14:textId="77777777" w:rsidR="00374E11" w:rsidRPr="00374E11" w:rsidRDefault="00374E11" w:rsidP="00374E11">
            <w:pPr>
              <w:pStyle w:val="TAL"/>
              <w:rPr>
                <w:highlight w:val="cyan"/>
              </w:rPr>
            </w:pPr>
          </w:p>
        </w:tc>
      </w:tr>
      <w:tr w:rsidR="00374E11" w:rsidRPr="00374E11" w14:paraId="5781C440" w14:textId="77777777" w:rsidTr="00374E11">
        <w:tc>
          <w:tcPr>
            <w:tcW w:w="4786" w:type="dxa"/>
          </w:tcPr>
          <w:p w14:paraId="70795396"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measAndMobParametersXDD</w:t>
            </w:r>
            <w:proofErr w:type="spellEnd"/>
            <w:r w:rsidRPr="00374E11">
              <w:rPr>
                <w:highlight w:val="cyan"/>
              </w:rPr>
              <w:t>-Diff SEQUENCE {</w:t>
            </w:r>
          </w:p>
        </w:tc>
        <w:tc>
          <w:tcPr>
            <w:tcW w:w="2016" w:type="dxa"/>
          </w:tcPr>
          <w:p w14:paraId="79888C69" w14:textId="77777777" w:rsidR="00374E11" w:rsidRPr="00374E11" w:rsidRDefault="00374E11" w:rsidP="00374E11">
            <w:pPr>
              <w:pStyle w:val="TAL"/>
              <w:rPr>
                <w:highlight w:val="cyan"/>
              </w:rPr>
            </w:pPr>
          </w:p>
        </w:tc>
        <w:tc>
          <w:tcPr>
            <w:tcW w:w="1700" w:type="dxa"/>
          </w:tcPr>
          <w:p w14:paraId="067FA025" w14:textId="77777777" w:rsidR="00374E11" w:rsidRPr="00374E11" w:rsidRDefault="00374E11" w:rsidP="00374E11">
            <w:pPr>
              <w:pStyle w:val="TAL"/>
              <w:rPr>
                <w:highlight w:val="cyan"/>
              </w:rPr>
            </w:pPr>
          </w:p>
        </w:tc>
        <w:tc>
          <w:tcPr>
            <w:tcW w:w="1245" w:type="dxa"/>
          </w:tcPr>
          <w:p w14:paraId="692F52A0" w14:textId="77777777" w:rsidR="00374E11" w:rsidRPr="00374E11" w:rsidRDefault="00374E11" w:rsidP="00374E11">
            <w:pPr>
              <w:pStyle w:val="TAL"/>
              <w:rPr>
                <w:highlight w:val="cyan"/>
              </w:rPr>
            </w:pPr>
          </w:p>
        </w:tc>
      </w:tr>
      <w:tr w:rsidR="00374E11" w:rsidRPr="00374E11" w14:paraId="295E23DE" w14:textId="77777777" w:rsidTr="00374E11">
        <w:tc>
          <w:tcPr>
            <w:tcW w:w="4786" w:type="dxa"/>
          </w:tcPr>
          <w:p w14:paraId="2852BC52" w14:textId="77777777" w:rsidR="00374E11" w:rsidRPr="00374E11" w:rsidRDefault="00374E11" w:rsidP="00374E11">
            <w:pPr>
              <w:pStyle w:val="TAL"/>
              <w:rPr>
                <w:highlight w:val="cyan"/>
              </w:rPr>
            </w:pPr>
            <w:r w:rsidRPr="00374E11">
              <w:rPr>
                <w:rFonts w:eastAsia="Malgun Gothic"/>
                <w:highlight w:val="cyan"/>
                <w:lang w:eastAsia="ko-KR"/>
              </w:rPr>
              <w:t xml:space="preserve">      </w:t>
            </w:r>
            <w:proofErr w:type="spellStart"/>
            <w:r w:rsidRPr="00374E11">
              <w:rPr>
                <w:rFonts w:eastAsia="Malgun Gothic"/>
                <w:highlight w:val="cyan"/>
                <w:lang w:eastAsia="ko-KR"/>
              </w:rPr>
              <w:t>intraAndInterF-MeasAndReport</w:t>
            </w:r>
            <w:proofErr w:type="spellEnd"/>
          </w:p>
        </w:tc>
        <w:tc>
          <w:tcPr>
            <w:tcW w:w="2016" w:type="dxa"/>
          </w:tcPr>
          <w:p w14:paraId="090F4CF1" w14:textId="77777777" w:rsidR="00374E11" w:rsidRPr="00374E11" w:rsidRDefault="00374E11" w:rsidP="00374E11">
            <w:pPr>
              <w:pStyle w:val="TAL"/>
              <w:rPr>
                <w:highlight w:val="cyan"/>
              </w:rPr>
            </w:pPr>
            <w:r w:rsidRPr="00374E11">
              <w:rPr>
                <w:highlight w:val="cyan"/>
              </w:rPr>
              <w:t>Not checked</w:t>
            </w:r>
          </w:p>
        </w:tc>
        <w:tc>
          <w:tcPr>
            <w:tcW w:w="1700" w:type="dxa"/>
          </w:tcPr>
          <w:p w14:paraId="2B07610A" w14:textId="77777777" w:rsidR="00374E11" w:rsidRPr="00374E11" w:rsidRDefault="00374E11" w:rsidP="00374E11">
            <w:pPr>
              <w:pStyle w:val="TAL"/>
              <w:rPr>
                <w:highlight w:val="cyan"/>
              </w:rPr>
            </w:pPr>
          </w:p>
        </w:tc>
        <w:tc>
          <w:tcPr>
            <w:tcW w:w="1245" w:type="dxa"/>
          </w:tcPr>
          <w:p w14:paraId="55228BE8" w14:textId="77777777" w:rsidR="00374E11" w:rsidRPr="00374E11" w:rsidRDefault="00374E11" w:rsidP="00374E11">
            <w:pPr>
              <w:pStyle w:val="TAL"/>
              <w:rPr>
                <w:highlight w:val="cyan"/>
              </w:rPr>
            </w:pPr>
          </w:p>
        </w:tc>
      </w:tr>
      <w:tr w:rsidR="00374E11" w:rsidRPr="00374E11" w14:paraId="64E53448" w14:textId="77777777" w:rsidTr="00374E11">
        <w:tc>
          <w:tcPr>
            <w:tcW w:w="4786" w:type="dxa"/>
          </w:tcPr>
          <w:p w14:paraId="1B92B44C" w14:textId="77777777" w:rsidR="00374E11" w:rsidRPr="00374E11" w:rsidRDefault="00374E11" w:rsidP="00374E11">
            <w:pPr>
              <w:pStyle w:val="TAL"/>
              <w:rPr>
                <w:highlight w:val="cyan"/>
              </w:rPr>
            </w:pPr>
            <w:r w:rsidRPr="00374E11">
              <w:rPr>
                <w:rFonts w:eastAsia="Malgun Gothic"/>
                <w:highlight w:val="cyan"/>
                <w:lang w:eastAsia="ko-KR"/>
              </w:rPr>
              <w:t xml:space="preserve">      </w:t>
            </w:r>
            <w:proofErr w:type="spellStart"/>
            <w:r w:rsidRPr="00374E11">
              <w:rPr>
                <w:rFonts w:eastAsia="Malgun Gothic"/>
                <w:highlight w:val="cyan"/>
                <w:lang w:eastAsia="ko-KR"/>
              </w:rPr>
              <w:t>eventA-MeasAndReport</w:t>
            </w:r>
            <w:proofErr w:type="spellEnd"/>
          </w:p>
        </w:tc>
        <w:tc>
          <w:tcPr>
            <w:tcW w:w="2016" w:type="dxa"/>
          </w:tcPr>
          <w:p w14:paraId="661B875F" w14:textId="77777777" w:rsidR="00374E11" w:rsidRPr="00374E11" w:rsidRDefault="00374E11" w:rsidP="00374E11">
            <w:pPr>
              <w:pStyle w:val="TAL"/>
              <w:rPr>
                <w:highlight w:val="cyan"/>
              </w:rPr>
            </w:pPr>
            <w:r w:rsidRPr="00374E11">
              <w:rPr>
                <w:highlight w:val="cyan"/>
              </w:rPr>
              <w:t>Not checked</w:t>
            </w:r>
          </w:p>
        </w:tc>
        <w:tc>
          <w:tcPr>
            <w:tcW w:w="1700" w:type="dxa"/>
          </w:tcPr>
          <w:p w14:paraId="49253774" w14:textId="77777777" w:rsidR="00374E11" w:rsidRPr="00374E11" w:rsidRDefault="00374E11" w:rsidP="00374E11">
            <w:pPr>
              <w:pStyle w:val="TAL"/>
              <w:rPr>
                <w:highlight w:val="cyan"/>
              </w:rPr>
            </w:pPr>
          </w:p>
        </w:tc>
        <w:tc>
          <w:tcPr>
            <w:tcW w:w="1245" w:type="dxa"/>
          </w:tcPr>
          <w:p w14:paraId="33CD4538" w14:textId="77777777" w:rsidR="00374E11" w:rsidRPr="00374E11" w:rsidRDefault="00374E11" w:rsidP="00374E11">
            <w:pPr>
              <w:pStyle w:val="TAL"/>
              <w:rPr>
                <w:highlight w:val="cyan"/>
              </w:rPr>
            </w:pPr>
          </w:p>
        </w:tc>
      </w:tr>
      <w:tr w:rsidR="00374E11" w:rsidRPr="00374E11" w14:paraId="6556F41A" w14:textId="77777777" w:rsidTr="00374E11">
        <w:tc>
          <w:tcPr>
            <w:tcW w:w="4786" w:type="dxa"/>
          </w:tcPr>
          <w:p w14:paraId="48139E2D" w14:textId="77777777" w:rsidR="00374E11" w:rsidRPr="00374E11" w:rsidRDefault="00374E11" w:rsidP="00374E11">
            <w:pPr>
              <w:pStyle w:val="TAL"/>
              <w:rPr>
                <w:highlight w:val="cyan"/>
              </w:rPr>
            </w:pPr>
            <w:r w:rsidRPr="00374E11">
              <w:rPr>
                <w:highlight w:val="cyan"/>
              </w:rPr>
              <w:t xml:space="preserve">    }</w:t>
            </w:r>
          </w:p>
        </w:tc>
        <w:tc>
          <w:tcPr>
            <w:tcW w:w="2016" w:type="dxa"/>
          </w:tcPr>
          <w:p w14:paraId="33A7ED07" w14:textId="77777777" w:rsidR="00374E11" w:rsidRPr="00374E11" w:rsidRDefault="00374E11" w:rsidP="00374E11">
            <w:pPr>
              <w:pStyle w:val="TAL"/>
              <w:rPr>
                <w:highlight w:val="cyan"/>
              </w:rPr>
            </w:pPr>
          </w:p>
        </w:tc>
        <w:tc>
          <w:tcPr>
            <w:tcW w:w="1700" w:type="dxa"/>
          </w:tcPr>
          <w:p w14:paraId="4C3D06B9" w14:textId="77777777" w:rsidR="00374E11" w:rsidRPr="00374E11" w:rsidRDefault="00374E11" w:rsidP="00374E11">
            <w:pPr>
              <w:pStyle w:val="TAL"/>
              <w:rPr>
                <w:highlight w:val="cyan"/>
              </w:rPr>
            </w:pPr>
          </w:p>
        </w:tc>
        <w:tc>
          <w:tcPr>
            <w:tcW w:w="1245" w:type="dxa"/>
          </w:tcPr>
          <w:p w14:paraId="5C37D799" w14:textId="77777777" w:rsidR="00374E11" w:rsidRPr="00374E11" w:rsidRDefault="00374E11" w:rsidP="00374E11">
            <w:pPr>
              <w:pStyle w:val="TAL"/>
              <w:rPr>
                <w:highlight w:val="cyan"/>
              </w:rPr>
            </w:pPr>
          </w:p>
        </w:tc>
      </w:tr>
      <w:tr w:rsidR="00374E11" w:rsidRPr="00374E11" w14:paraId="0CC090FD" w14:textId="77777777" w:rsidTr="00374E11">
        <w:tc>
          <w:tcPr>
            <w:tcW w:w="4786" w:type="dxa"/>
          </w:tcPr>
          <w:p w14:paraId="53DF7C62" w14:textId="77777777" w:rsidR="00374E11" w:rsidRPr="00374E11" w:rsidRDefault="00374E11" w:rsidP="00374E11">
            <w:pPr>
              <w:pStyle w:val="TAL"/>
              <w:rPr>
                <w:highlight w:val="cyan"/>
              </w:rPr>
            </w:pPr>
            <w:r w:rsidRPr="00374E11">
              <w:rPr>
                <w:highlight w:val="cyan"/>
              </w:rPr>
              <w:t xml:space="preserve">  }</w:t>
            </w:r>
          </w:p>
        </w:tc>
        <w:tc>
          <w:tcPr>
            <w:tcW w:w="2016" w:type="dxa"/>
          </w:tcPr>
          <w:p w14:paraId="3FB3ADDE" w14:textId="77777777" w:rsidR="00374E11" w:rsidRPr="00374E11" w:rsidRDefault="00374E11" w:rsidP="00374E11">
            <w:pPr>
              <w:pStyle w:val="TAL"/>
              <w:rPr>
                <w:highlight w:val="cyan"/>
              </w:rPr>
            </w:pPr>
          </w:p>
        </w:tc>
        <w:tc>
          <w:tcPr>
            <w:tcW w:w="1700" w:type="dxa"/>
          </w:tcPr>
          <w:p w14:paraId="6B21F78F" w14:textId="77777777" w:rsidR="00374E11" w:rsidRPr="00374E11" w:rsidRDefault="00374E11" w:rsidP="00374E11">
            <w:pPr>
              <w:pStyle w:val="TAL"/>
              <w:rPr>
                <w:highlight w:val="cyan"/>
              </w:rPr>
            </w:pPr>
          </w:p>
        </w:tc>
        <w:tc>
          <w:tcPr>
            <w:tcW w:w="1245" w:type="dxa"/>
          </w:tcPr>
          <w:p w14:paraId="112327F5" w14:textId="77777777" w:rsidR="00374E11" w:rsidRPr="00374E11" w:rsidRDefault="00374E11" w:rsidP="00374E11">
            <w:pPr>
              <w:pStyle w:val="TAL"/>
              <w:rPr>
                <w:highlight w:val="cyan"/>
              </w:rPr>
            </w:pPr>
          </w:p>
        </w:tc>
      </w:tr>
      <w:tr w:rsidR="00374E11" w:rsidRPr="00374E11" w14:paraId="760EFD7C" w14:textId="77777777" w:rsidTr="00374E11">
        <w:tc>
          <w:tcPr>
            <w:tcW w:w="4786" w:type="dxa"/>
          </w:tcPr>
          <w:p w14:paraId="5286E91D"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tdd</w:t>
            </w:r>
            <w:proofErr w:type="spellEnd"/>
            <w:r w:rsidRPr="00374E11">
              <w:rPr>
                <w:highlight w:val="cyan"/>
              </w:rPr>
              <w:t>-Add-UE-NR-Capabilities SEQUENCE {</w:t>
            </w:r>
          </w:p>
        </w:tc>
        <w:tc>
          <w:tcPr>
            <w:tcW w:w="2016" w:type="dxa"/>
          </w:tcPr>
          <w:p w14:paraId="1CA9E803" w14:textId="77777777" w:rsidR="00374E11" w:rsidRPr="00374E11" w:rsidRDefault="00374E11" w:rsidP="00374E11">
            <w:pPr>
              <w:pStyle w:val="TAL"/>
              <w:rPr>
                <w:highlight w:val="cyan"/>
              </w:rPr>
            </w:pPr>
          </w:p>
        </w:tc>
        <w:tc>
          <w:tcPr>
            <w:tcW w:w="1700" w:type="dxa"/>
          </w:tcPr>
          <w:p w14:paraId="3D3672D6" w14:textId="77777777" w:rsidR="00374E11" w:rsidRPr="00374E11" w:rsidRDefault="00374E11" w:rsidP="00374E11">
            <w:pPr>
              <w:pStyle w:val="TAL"/>
              <w:rPr>
                <w:highlight w:val="cyan"/>
              </w:rPr>
            </w:pPr>
          </w:p>
        </w:tc>
        <w:tc>
          <w:tcPr>
            <w:tcW w:w="1245" w:type="dxa"/>
          </w:tcPr>
          <w:p w14:paraId="6CE05AF9" w14:textId="77777777" w:rsidR="00374E11" w:rsidRPr="00374E11" w:rsidRDefault="00374E11" w:rsidP="00374E11">
            <w:pPr>
              <w:pStyle w:val="TAL"/>
              <w:rPr>
                <w:highlight w:val="cyan"/>
              </w:rPr>
            </w:pPr>
          </w:p>
        </w:tc>
      </w:tr>
      <w:tr w:rsidR="00374E11" w:rsidRPr="00374E11" w14:paraId="74117DEE" w14:textId="77777777" w:rsidTr="00374E11">
        <w:tc>
          <w:tcPr>
            <w:tcW w:w="4786" w:type="dxa"/>
          </w:tcPr>
          <w:p w14:paraId="381F8824"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phy</w:t>
            </w:r>
            <w:proofErr w:type="spellEnd"/>
            <w:r w:rsidRPr="00374E11">
              <w:rPr>
                <w:highlight w:val="cyan"/>
              </w:rPr>
              <w:t>-</w:t>
            </w:r>
            <w:proofErr w:type="spellStart"/>
            <w:r w:rsidRPr="00374E11">
              <w:rPr>
                <w:highlight w:val="cyan"/>
              </w:rPr>
              <w:t>ParametersXDD</w:t>
            </w:r>
            <w:proofErr w:type="spellEnd"/>
            <w:r w:rsidRPr="00374E11">
              <w:rPr>
                <w:highlight w:val="cyan"/>
              </w:rPr>
              <w:t>-Diff SEQUENCE {</w:t>
            </w:r>
          </w:p>
        </w:tc>
        <w:tc>
          <w:tcPr>
            <w:tcW w:w="2016" w:type="dxa"/>
          </w:tcPr>
          <w:p w14:paraId="2CB69DED" w14:textId="77777777" w:rsidR="00374E11" w:rsidRPr="00374E11" w:rsidRDefault="00374E11" w:rsidP="00374E11">
            <w:pPr>
              <w:pStyle w:val="TAL"/>
              <w:rPr>
                <w:highlight w:val="cyan"/>
              </w:rPr>
            </w:pPr>
          </w:p>
        </w:tc>
        <w:tc>
          <w:tcPr>
            <w:tcW w:w="1700" w:type="dxa"/>
          </w:tcPr>
          <w:p w14:paraId="74D5668F" w14:textId="77777777" w:rsidR="00374E11" w:rsidRPr="00374E11" w:rsidRDefault="00374E11" w:rsidP="00374E11">
            <w:pPr>
              <w:pStyle w:val="TAL"/>
              <w:rPr>
                <w:highlight w:val="cyan"/>
              </w:rPr>
            </w:pPr>
          </w:p>
        </w:tc>
        <w:tc>
          <w:tcPr>
            <w:tcW w:w="1245" w:type="dxa"/>
          </w:tcPr>
          <w:p w14:paraId="39CC7782" w14:textId="77777777" w:rsidR="00374E11" w:rsidRPr="00374E11" w:rsidRDefault="00374E11" w:rsidP="00374E11">
            <w:pPr>
              <w:pStyle w:val="TAL"/>
              <w:rPr>
                <w:highlight w:val="cyan"/>
              </w:rPr>
            </w:pPr>
          </w:p>
        </w:tc>
      </w:tr>
      <w:tr w:rsidR="00374E11" w:rsidRPr="00374E11" w14:paraId="034DA864" w14:textId="77777777" w:rsidTr="00374E11">
        <w:tc>
          <w:tcPr>
            <w:tcW w:w="4786" w:type="dxa"/>
          </w:tcPr>
          <w:p w14:paraId="5E190D25" w14:textId="77777777" w:rsidR="00374E11" w:rsidRPr="00374E11" w:rsidRDefault="00374E11" w:rsidP="00374E11">
            <w:pPr>
              <w:pStyle w:val="TAL"/>
              <w:rPr>
                <w:highlight w:val="cyan"/>
              </w:rPr>
            </w:pPr>
            <w:r w:rsidRPr="00374E11">
              <w:rPr>
                <w:rFonts w:eastAsia="Yu Mincho"/>
                <w:highlight w:val="cyan"/>
                <w:lang w:eastAsia="ja-JP"/>
              </w:rPr>
              <w:t xml:space="preserve">      </w:t>
            </w:r>
            <w:proofErr w:type="spellStart"/>
            <w:r w:rsidRPr="00374E11">
              <w:rPr>
                <w:rFonts w:eastAsia="Yu Mincho"/>
                <w:highlight w:val="cyan"/>
                <w:lang w:eastAsia="ja-JP"/>
              </w:rPr>
              <w:t>dynamicSFI</w:t>
            </w:r>
            <w:proofErr w:type="spellEnd"/>
          </w:p>
        </w:tc>
        <w:tc>
          <w:tcPr>
            <w:tcW w:w="2016" w:type="dxa"/>
          </w:tcPr>
          <w:p w14:paraId="021A1DAF" w14:textId="77777777" w:rsidR="00374E11" w:rsidRPr="00374E11" w:rsidRDefault="00374E11" w:rsidP="00374E11">
            <w:pPr>
              <w:pStyle w:val="TAL"/>
              <w:rPr>
                <w:highlight w:val="cyan"/>
              </w:rPr>
            </w:pPr>
            <w:r w:rsidRPr="00374E11">
              <w:rPr>
                <w:highlight w:val="cyan"/>
              </w:rPr>
              <w:t>Not checked</w:t>
            </w:r>
          </w:p>
        </w:tc>
        <w:tc>
          <w:tcPr>
            <w:tcW w:w="1700" w:type="dxa"/>
          </w:tcPr>
          <w:p w14:paraId="3EF182DD" w14:textId="77777777" w:rsidR="00374E11" w:rsidRPr="00374E11" w:rsidRDefault="00374E11" w:rsidP="00374E11">
            <w:pPr>
              <w:pStyle w:val="TAL"/>
              <w:rPr>
                <w:highlight w:val="cyan"/>
              </w:rPr>
            </w:pPr>
          </w:p>
        </w:tc>
        <w:tc>
          <w:tcPr>
            <w:tcW w:w="1245" w:type="dxa"/>
          </w:tcPr>
          <w:p w14:paraId="52362C48" w14:textId="77777777" w:rsidR="00374E11" w:rsidRPr="00374E11" w:rsidRDefault="00374E11" w:rsidP="00374E11">
            <w:pPr>
              <w:pStyle w:val="TAL"/>
              <w:rPr>
                <w:highlight w:val="cyan"/>
              </w:rPr>
            </w:pPr>
          </w:p>
        </w:tc>
      </w:tr>
      <w:tr w:rsidR="00374E11" w:rsidRPr="00374E11" w14:paraId="57389A08" w14:textId="77777777" w:rsidTr="00374E11">
        <w:tc>
          <w:tcPr>
            <w:tcW w:w="4786" w:type="dxa"/>
          </w:tcPr>
          <w:p w14:paraId="5541BCD3" w14:textId="77777777" w:rsidR="00374E11" w:rsidRPr="00374E11" w:rsidRDefault="00374E11" w:rsidP="00374E11">
            <w:pPr>
              <w:pStyle w:val="TAL"/>
              <w:rPr>
                <w:highlight w:val="cyan"/>
              </w:rPr>
            </w:pPr>
            <w:r w:rsidRPr="00374E11">
              <w:rPr>
                <w:rFonts w:eastAsia="Yu Mincho"/>
                <w:highlight w:val="cyan"/>
                <w:lang w:eastAsia="ja-JP"/>
              </w:rPr>
              <w:t xml:space="preserve">      twoPUCCH-F0-2-ConsecSymbols</w:t>
            </w:r>
          </w:p>
        </w:tc>
        <w:tc>
          <w:tcPr>
            <w:tcW w:w="2016" w:type="dxa"/>
          </w:tcPr>
          <w:p w14:paraId="55F5C2D8" w14:textId="77777777" w:rsidR="00374E11" w:rsidRPr="00374E11" w:rsidRDefault="00374E11" w:rsidP="00374E11">
            <w:pPr>
              <w:pStyle w:val="TAL"/>
              <w:rPr>
                <w:highlight w:val="cyan"/>
              </w:rPr>
            </w:pPr>
            <w:r w:rsidRPr="00374E11">
              <w:rPr>
                <w:highlight w:val="cyan"/>
              </w:rPr>
              <w:t>Not checked</w:t>
            </w:r>
          </w:p>
        </w:tc>
        <w:tc>
          <w:tcPr>
            <w:tcW w:w="1700" w:type="dxa"/>
          </w:tcPr>
          <w:p w14:paraId="5040C14B" w14:textId="77777777" w:rsidR="00374E11" w:rsidRPr="00374E11" w:rsidRDefault="00374E11" w:rsidP="00374E11">
            <w:pPr>
              <w:pStyle w:val="TAL"/>
              <w:rPr>
                <w:highlight w:val="cyan"/>
              </w:rPr>
            </w:pPr>
          </w:p>
        </w:tc>
        <w:tc>
          <w:tcPr>
            <w:tcW w:w="1245" w:type="dxa"/>
          </w:tcPr>
          <w:p w14:paraId="5F443881" w14:textId="77777777" w:rsidR="00374E11" w:rsidRPr="00374E11" w:rsidRDefault="00374E11" w:rsidP="00374E11">
            <w:pPr>
              <w:pStyle w:val="TAL"/>
              <w:rPr>
                <w:highlight w:val="cyan"/>
              </w:rPr>
            </w:pPr>
          </w:p>
        </w:tc>
      </w:tr>
      <w:tr w:rsidR="00374E11" w:rsidRPr="00374E11" w14:paraId="59044795" w14:textId="77777777" w:rsidTr="00374E11">
        <w:tc>
          <w:tcPr>
            <w:tcW w:w="4786" w:type="dxa"/>
          </w:tcPr>
          <w:p w14:paraId="317A17B3" w14:textId="77777777" w:rsidR="00374E11" w:rsidRPr="00374E11" w:rsidRDefault="00374E11" w:rsidP="00374E11">
            <w:pPr>
              <w:pStyle w:val="TAL"/>
              <w:rPr>
                <w:highlight w:val="cyan"/>
              </w:rPr>
            </w:pPr>
            <w:r w:rsidRPr="00374E11">
              <w:rPr>
                <w:rFonts w:eastAsia="Yu Mincho"/>
                <w:highlight w:val="cyan"/>
                <w:lang w:eastAsia="ja-JP"/>
              </w:rPr>
              <w:t xml:space="preserve">      </w:t>
            </w:r>
            <w:proofErr w:type="spellStart"/>
            <w:r w:rsidRPr="00374E11">
              <w:rPr>
                <w:rFonts w:eastAsia="Yu Mincho"/>
                <w:highlight w:val="cyan"/>
                <w:lang w:eastAsia="ja-JP"/>
              </w:rPr>
              <w:t>twoDifferentTPC</w:t>
            </w:r>
            <w:proofErr w:type="spellEnd"/>
            <w:r w:rsidRPr="00374E11">
              <w:rPr>
                <w:rFonts w:eastAsia="Yu Mincho"/>
                <w:highlight w:val="cyan"/>
                <w:lang w:eastAsia="ja-JP"/>
              </w:rPr>
              <w:t>-Loop-PUSCH</w:t>
            </w:r>
          </w:p>
        </w:tc>
        <w:tc>
          <w:tcPr>
            <w:tcW w:w="2016" w:type="dxa"/>
          </w:tcPr>
          <w:p w14:paraId="33EBEBFE" w14:textId="77777777" w:rsidR="00374E11" w:rsidRPr="00374E11" w:rsidRDefault="00374E11" w:rsidP="00374E11">
            <w:pPr>
              <w:pStyle w:val="TAL"/>
              <w:rPr>
                <w:highlight w:val="cyan"/>
              </w:rPr>
            </w:pPr>
            <w:r w:rsidRPr="00374E11">
              <w:rPr>
                <w:highlight w:val="cyan"/>
              </w:rPr>
              <w:t>Not checked</w:t>
            </w:r>
          </w:p>
        </w:tc>
        <w:tc>
          <w:tcPr>
            <w:tcW w:w="1700" w:type="dxa"/>
          </w:tcPr>
          <w:p w14:paraId="7CC9516D" w14:textId="77777777" w:rsidR="00374E11" w:rsidRPr="00374E11" w:rsidRDefault="00374E11" w:rsidP="00374E11">
            <w:pPr>
              <w:pStyle w:val="TAL"/>
              <w:rPr>
                <w:highlight w:val="cyan"/>
              </w:rPr>
            </w:pPr>
          </w:p>
        </w:tc>
        <w:tc>
          <w:tcPr>
            <w:tcW w:w="1245" w:type="dxa"/>
          </w:tcPr>
          <w:p w14:paraId="5245C0DA" w14:textId="77777777" w:rsidR="00374E11" w:rsidRPr="00374E11" w:rsidRDefault="00374E11" w:rsidP="00374E11">
            <w:pPr>
              <w:pStyle w:val="TAL"/>
              <w:rPr>
                <w:highlight w:val="cyan"/>
              </w:rPr>
            </w:pPr>
          </w:p>
        </w:tc>
      </w:tr>
      <w:tr w:rsidR="00374E11" w:rsidRPr="00374E11" w14:paraId="3BB55D28" w14:textId="77777777" w:rsidTr="00374E11">
        <w:tc>
          <w:tcPr>
            <w:tcW w:w="4786" w:type="dxa"/>
          </w:tcPr>
          <w:p w14:paraId="143AF78C" w14:textId="77777777" w:rsidR="00374E11" w:rsidRPr="00374E11" w:rsidRDefault="00374E11" w:rsidP="00374E11">
            <w:pPr>
              <w:pStyle w:val="TAL"/>
              <w:rPr>
                <w:highlight w:val="cyan"/>
              </w:rPr>
            </w:pPr>
            <w:r w:rsidRPr="00374E11">
              <w:rPr>
                <w:rFonts w:eastAsia="Yu Mincho"/>
                <w:highlight w:val="cyan"/>
                <w:lang w:eastAsia="ja-JP"/>
              </w:rPr>
              <w:t xml:space="preserve">      </w:t>
            </w:r>
            <w:proofErr w:type="spellStart"/>
            <w:r w:rsidRPr="00374E11">
              <w:rPr>
                <w:rFonts w:eastAsia="Yu Mincho"/>
                <w:highlight w:val="cyan"/>
                <w:lang w:eastAsia="ja-JP"/>
              </w:rPr>
              <w:t>twoDifferentTPC</w:t>
            </w:r>
            <w:proofErr w:type="spellEnd"/>
            <w:r w:rsidRPr="00374E11">
              <w:rPr>
                <w:rFonts w:eastAsia="Yu Mincho"/>
                <w:highlight w:val="cyan"/>
                <w:lang w:eastAsia="ja-JP"/>
              </w:rPr>
              <w:t>-Loop-PUCCH</w:t>
            </w:r>
          </w:p>
        </w:tc>
        <w:tc>
          <w:tcPr>
            <w:tcW w:w="2016" w:type="dxa"/>
          </w:tcPr>
          <w:p w14:paraId="35377639" w14:textId="77777777" w:rsidR="00374E11" w:rsidRPr="00374E11" w:rsidRDefault="00374E11" w:rsidP="00374E11">
            <w:pPr>
              <w:pStyle w:val="TAL"/>
              <w:rPr>
                <w:highlight w:val="cyan"/>
              </w:rPr>
            </w:pPr>
            <w:r w:rsidRPr="00374E11">
              <w:rPr>
                <w:highlight w:val="cyan"/>
              </w:rPr>
              <w:t>Not checked</w:t>
            </w:r>
          </w:p>
        </w:tc>
        <w:tc>
          <w:tcPr>
            <w:tcW w:w="1700" w:type="dxa"/>
          </w:tcPr>
          <w:p w14:paraId="2BBF43AC" w14:textId="77777777" w:rsidR="00374E11" w:rsidRPr="00374E11" w:rsidRDefault="00374E11" w:rsidP="00374E11">
            <w:pPr>
              <w:pStyle w:val="TAL"/>
              <w:rPr>
                <w:highlight w:val="cyan"/>
              </w:rPr>
            </w:pPr>
          </w:p>
        </w:tc>
        <w:tc>
          <w:tcPr>
            <w:tcW w:w="1245" w:type="dxa"/>
          </w:tcPr>
          <w:p w14:paraId="6393E497" w14:textId="77777777" w:rsidR="00374E11" w:rsidRPr="00374E11" w:rsidRDefault="00374E11" w:rsidP="00374E11">
            <w:pPr>
              <w:pStyle w:val="TAL"/>
              <w:rPr>
                <w:highlight w:val="cyan"/>
              </w:rPr>
            </w:pPr>
          </w:p>
        </w:tc>
      </w:tr>
      <w:tr w:rsidR="00374E11" w:rsidRPr="00374E11" w14:paraId="0E14F8BD" w14:textId="77777777" w:rsidTr="00374E11">
        <w:tc>
          <w:tcPr>
            <w:tcW w:w="4786" w:type="dxa"/>
          </w:tcPr>
          <w:p w14:paraId="37C39B60" w14:textId="77777777" w:rsidR="00374E11" w:rsidRPr="00374E11" w:rsidRDefault="00374E11" w:rsidP="00374E11">
            <w:pPr>
              <w:pStyle w:val="TAL"/>
              <w:rPr>
                <w:highlight w:val="cyan"/>
              </w:rPr>
            </w:pPr>
            <w:r w:rsidRPr="00374E11">
              <w:rPr>
                <w:highlight w:val="cyan"/>
              </w:rPr>
              <w:t xml:space="preserve">    }</w:t>
            </w:r>
          </w:p>
        </w:tc>
        <w:tc>
          <w:tcPr>
            <w:tcW w:w="2016" w:type="dxa"/>
          </w:tcPr>
          <w:p w14:paraId="662C9587" w14:textId="77777777" w:rsidR="00374E11" w:rsidRPr="00374E11" w:rsidRDefault="00374E11" w:rsidP="00374E11">
            <w:pPr>
              <w:pStyle w:val="TAL"/>
              <w:rPr>
                <w:highlight w:val="cyan"/>
              </w:rPr>
            </w:pPr>
          </w:p>
        </w:tc>
        <w:tc>
          <w:tcPr>
            <w:tcW w:w="1700" w:type="dxa"/>
          </w:tcPr>
          <w:p w14:paraId="57714C36" w14:textId="77777777" w:rsidR="00374E11" w:rsidRPr="00374E11" w:rsidRDefault="00374E11" w:rsidP="00374E11">
            <w:pPr>
              <w:pStyle w:val="TAL"/>
              <w:rPr>
                <w:highlight w:val="cyan"/>
              </w:rPr>
            </w:pPr>
          </w:p>
        </w:tc>
        <w:tc>
          <w:tcPr>
            <w:tcW w:w="1245" w:type="dxa"/>
          </w:tcPr>
          <w:p w14:paraId="30858A3C" w14:textId="77777777" w:rsidR="00374E11" w:rsidRPr="00374E11" w:rsidRDefault="00374E11" w:rsidP="00374E11">
            <w:pPr>
              <w:pStyle w:val="TAL"/>
              <w:rPr>
                <w:highlight w:val="cyan"/>
              </w:rPr>
            </w:pPr>
          </w:p>
        </w:tc>
      </w:tr>
      <w:tr w:rsidR="00374E11" w:rsidRPr="00374E11" w14:paraId="7919A207" w14:textId="77777777" w:rsidTr="00374E11">
        <w:tc>
          <w:tcPr>
            <w:tcW w:w="4786" w:type="dxa"/>
          </w:tcPr>
          <w:p w14:paraId="55973570" w14:textId="77777777" w:rsidR="00374E11" w:rsidRPr="00374E11" w:rsidRDefault="00374E11" w:rsidP="00374E11">
            <w:pPr>
              <w:pStyle w:val="TAL"/>
              <w:rPr>
                <w:highlight w:val="cyan"/>
              </w:rPr>
            </w:pPr>
            <w:r w:rsidRPr="00374E11">
              <w:rPr>
                <w:highlight w:val="cyan"/>
              </w:rPr>
              <w:t xml:space="preserve">    mac-</w:t>
            </w:r>
            <w:proofErr w:type="spellStart"/>
            <w:r w:rsidRPr="00374E11">
              <w:rPr>
                <w:highlight w:val="cyan"/>
              </w:rPr>
              <w:t>ParametersXDD</w:t>
            </w:r>
            <w:proofErr w:type="spellEnd"/>
            <w:r w:rsidRPr="00374E11">
              <w:rPr>
                <w:highlight w:val="cyan"/>
              </w:rPr>
              <w:t>-Diff SEQUENCE {</w:t>
            </w:r>
          </w:p>
        </w:tc>
        <w:tc>
          <w:tcPr>
            <w:tcW w:w="2016" w:type="dxa"/>
          </w:tcPr>
          <w:p w14:paraId="24E9EE2B" w14:textId="77777777" w:rsidR="00374E11" w:rsidRPr="00374E11" w:rsidRDefault="00374E11" w:rsidP="00374E11">
            <w:pPr>
              <w:pStyle w:val="TAL"/>
              <w:rPr>
                <w:highlight w:val="cyan"/>
              </w:rPr>
            </w:pPr>
          </w:p>
        </w:tc>
        <w:tc>
          <w:tcPr>
            <w:tcW w:w="1700" w:type="dxa"/>
          </w:tcPr>
          <w:p w14:paraId="3D62B15A" w14:textId="77777777" w:rsidR="00374E11" w:rsidRPr="00374E11" w:rsidRDefault="00374E11" w:rsidP="00374E11">
            <w:pPr>
              <w:pStyle w:val="TAL"/>
              <w:rPr>
                <w:highlight w:val="cyan"/>
              </w:rPr>
            </w:pPr>
          </w:p>
        </w:tc>
        <w:tc>
          <w:tcPr>
            <w:tcW w:w="1245" w:type="dxa"/>
          </w:tcPr>
          <w:p w14:paraId="0E3A9959" w14:textId="77777777" w:rsidR="00374E11" w:rsidRPr="00374E11" w:rsidRDefault="00374E11" w:rsidP="00374E11">
            <w:pPr>
              <w:pStyle w:val="TAL"/>
              <w:rPr>
                <w:highlight w:val="cyan"/>
              </w:rPr>
            </w:pPr>
          </w:p>
        </w:tc>
      </w:tr>
      <w:tr w:rsidR="00374E11" w:rsidRPr="00374E11" w14:paraId="76DF8BD1" w14:textId="77777777" w:rsidTr="00374E11">
        <w:tc>
          <w:tcPr>
            <w:tcW w:w="4786" w:type="dxa"/>
          </w:tcPr>
          <w:p w14:paraId="6769D74F"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skipUplinkTxDynamic</w:t>
            </w:r>
            <w:proofErr w:type="spellEnd"/>
          </w:p>
        </w:tc>
        <w:tc>
          <w:tcPr>
            <w:tcW w:w="2016" w:type="dxa"/>
          </w:tcPr>
          <w:p w14:paraId="6275D9C6" w14:textId="77777777" w:rsidR="00374E11" w:rsidRPr="00374E11" w:rsidRDefault="00374E11" w:rsidP="00374E11">
            <w:pPr>
              <w:pStyle w:val="TAL"/>
              <w:rPr>
                <w:highlight w:val="cyan"/>
              </w:rPr>
            </w:pPr>
            <w:r w:rsidRPr="00374E11">
              <w:rPr>
                <w:highlight w:val="cyan"/>
              </w:rPr>
              <w:t>Not checked</w:t>
            </w:r>
          </w:p>
        </w:tc>
        <w:tc>
          <w:tcPr>
            <w:tcW w:w="1700" w:type="dxa"/>
          </w:tcPr>
          <w:p w14:paraId="5E30663B" w14:textId="77777777" w:rsidR="00374E11" w:rsidRPr="00374E11" w:rsidRDefault="00374E11" w:rsidP="00374E11">
            <w:pPr>
              <w:pStyle w:val="TAL"/>
              <w:rPr>
                <w:highlight w:val="cyan"/>
              </w:rPr>
            </w:pPr>
          </w:p>
        </w:tc>
        <w:tc>
          <w:tcPr>
            <w:tcW w:w="1245" w:type="dxa"/>
          </w:tcPr>
          <w:p w14:paraId="01CED575" w14:textId="77777777" w:rsidR="00374E11" w:rsidRPr="00374E11" w:rsidRDefault="00374E11" w:rsidP="00374E11">
            <w:pPr>
              <w:pStyle w:val="TAL"/>
              <w:rPr>
                <w:highlight w:val="cyan"/>
              </w:rPr>
            </w:pPr>
          </w:p>
        </w:tc>
      </w:tr>
      <w:tr w:rsidR="00374E11" w:rsidRPr="00374E11" w14:paraId="2E935BF1" w14:textId="77777777" w:rsidTr="00374E11">
        <w:tc>
          <w:tcPr>
            <w:tcW w:w="4786" w:type="dxa"/>
          </w:tcPr>
          <w:p w14:paraId="7903D878"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logicalChannelSR-DelayTimer</w:t>
            </w:r>
            <w:proofErr w:type="spellEnd"/>
          </w:p>
        </w:tc>
        <w:tc>
          <w:tcPr>
            <w:tcW w:w="2016" w:type="dxa"/>
          </w:tcPr>
          <w:p w14:paraId="23947AFE" w14:textId="77777777" w:rsidR="00374E11" w:rsidRPr="00374E11" w:rsidRDefault="00374E11" w:rsidP="00374E11">
            <w:pPr>
              <w:pStyle w:val="TAL"/>
              <w:rPr>
                <w:highlight w:val="cyan"/>
              </w:rPr>
            </w:pPr>
            <w:r w:rsidRPr="00374E11">
              <w:rPr>
                <w:highlight w:val="cyan"/>
              </w:rPr>
              <w:t>Not checked</w:t>
            </w:r>
          </w:p>
        </w:tc>
        <w:tc>
          <w:tcPr>
            <w:tcW w:w="1700" w:type="dxa"/>
          </w:tcPr>
          <w:p w14:paraId="123F1E72" w14:textId="77777777" w:rsidR="00374E11" w:rsidRPr="00374E11" w:rsidRDefault="00374E11" w:rsidP="00374E11">
            <w:pPr>
              <w:pStyle w:val="TAL"/>
              <w:rPr>
                <w:highlight w:val="cyan"/>
              </w:rPr>
            </w:pPr>
          </w:p>
        </w:tc>
        <w:tc>
          <w:tcPr>
            <w:tcW w:w="1245" w:type="dxa"/>
          </w:tcPr>
          <w:p w14:paraId="1A7FA96C" w14:textId="77777777" w:rsidR="00374E11" w:rsidRPr="00374E11" w:rsidRDefault="00374E11" w:rsidP="00374E11">
            <w:pPr>
              <w:pStyle w:val="TAL"/>
              <w:rPr>
                <w:highlight w:val="cyan"/>
              </w:rPr>
            </w:pPr>
          </w:p>
        </w:tc>
      </w:tr>
      <w:tr w:rsidR="00374E11" w:rsidRPr="00374E11" w14:paraId="73ED9CD9" w14:textId="77777777" w:rsidTr="00374E11">
        <w:tc>
          <w:tcPr>
            <w:tcW w:w="4786" w:type="dxa"/>
          </w:tcPr>
          <w:p w14:paraId="663AFFDE"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longDRX</w:t>
            </w:r>
            <w:proofErr w:type="spellEnd"/>
            <w:r w:rsidRPr="00374E11">
              <w:rPr>
                <w:highlight w:val="cyan"/>
              </w:rPr>
              <w:t>-Cycle</w:t>
            </w:r>
          </w:p>
        </w:tc>
        <w:tc>
          <w:tcPr>
            <w:tcW w:w="2016" w:type="dxa"/>
          </w:tcPr>
          <w:p w14:paraId="0076E741" w14:textId="77777777" w:rsidR="00374E11" w:rsidRPr="00374E11" w:rsidRDefault="00374E11" w:rsidP="00374E11">
            <w:pPr>
              <w:pStyle w:val="TAL"/>
              <w:rPr>
                <w:highlight w:val="cyan"/>
              </w:rPr>
            </w:pPr>
            <w:r w:rsidRPr="00374E11">
              <w:rPr>
                <w:highlight w:val="cyan"/>
              </w:rPr>
              <w:t>Not checked</w:t>
            </w:r>
          </w:p>
        </w:tc>
        <w:tc>
          <w:tcPr>
            <w:tcW w:w="1700" w:type="dxa"/>
          </w:tcPr>
          <w:p w14:paraId="6C9268E6" w14:textId="77777777" w:rsidR="00374E11" w:rsidRPr="00374E11" w:rsidRDefault="00374E11" w:rsidP="00374E11">
            <w:pPr>
              <w:pStyle w:val="TAL"/>
              <w:rPr>
                <w:highlight w:val="cyan"/>
              </w:rPr>
            </w:pPr>
          </w:p>
        </w:tc>
        <w:tc>
          <w:tcPr>
            <w:tcW w:w="1245" w:type="dxa"/>
          </w:tcPr>
          <w:p w14:paraId="47CF39EA" w14:textId="77777777" w:rsidR="00374E11" w:rsidRPr="00374E11" w:rsidRDefault="00374E11" w:rsidP="00374E11">
            <w:pPr>
              <w:pStyle w:val="TAL"/>
              <w:rPr>
                <w:highlight w:val="cyan"/>
              </w:rPr>
            </w:pPr>
          </w:p>
        </w:tc>
      </w:tr>
      <w:tr w:rsidR="00374E11" w:rsidRPr="00374E11" w14:paraId="151EE2F1" w14:textId="77777777" w:rsidTr="00374E11">
        <w:tc>
          <w:tcPr>
            <w:tcW w:w="4786" w:type="dxa"/>
          </w:tcPr>
          <w:p w14:paraId="7DA71EAC"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shortDRX</w:t>
            </w:r>
            <w:proofErr w:type="spellEnd"/>
            <w:r w:rsidRPr="00374E11">
              <w:rPr>
                <w:highlight w:val="cyan"/>
              </w:rPr>
              <w:t>-Cycle</w:t>
            </w:r>
          </w:p>
        </w:tc>
        <w:tc>
          <w:tcPr>
            <w:tcW w:w="2016" w:type="dxa"/>
          </w:tcPr>
          <w:p w14:paraId="0F50B7C8" w14:textId="77777777" w:rsidR="00374E11" w:rsidRPr="00374E11" w:rsidRDefault="00374E11" w:rsidP="00374E11">
            <w:pPr>
              <w:pStyle w:val="TAL"/>
              <w:rPr>
                <w:highlight w:val="cyan"/>
              </w:rPr>
            </w:pPr>
            <w:r w:rsidRPr="00374E11">
              <w:rPr>
                <w:highlight w:val="cyan"/>
              </w:rPr>
              <w:t>Not checked</w:t>
            </w:r>
          </w:p>
        </w:tc>
        <w:tc>
          <w:tcPr>
            <w:tcW w:w="1700" w:type="dxa"/>
          </w:tcPr>
          <w:p w14:paraId="26A71A8C" w14:textId="77777777" w:rsidR="00374E11" w:rsidRPr="00374E11" w:rsidRDefault="00374E11" w:rsidP="00374E11">
            <w:pPr>
              <w:pStyle w:val="TAL"/>
              <w:rPr>
                <w:highlight w:val="cyan"/>
              </w:rPr>
            </w:pPr>
          </w:p>
        </w:tc>
        <w:tc>
          <w:tcPr>
            <w:tcW w:w="1245" w:type="dxa"/>
          </w:tcPr>
          <w:p w14:paraId="73B22ABF" w14:textId="77777777" w:rsidR="00374E11" w:rsidRPr="00374E11" w:rsidRDefault="00374E11" w:rsidP="00374E11">
            <w:pPr>
              <w:pStyle w:val="TAL"/>
              <w:rPr>
                <w:highlight w:val="cyan"/>
              </w:rPr>
            </w:pPr>
          </w:p>
        </w:tc>
      </w:tr>
      <w:tr w:rsidR="00374E11" w:rsidRPr="00374E11" w14:paraId="62113D7B" w14:textId="77777777" w:rsidTr="00374E11">
        <w:tc>
          <w:tcPr>
            <w:tcW w:w="4786" w:type="dxa"/>
          </w:tcPr>
          <w:p w14:paraId="5CF4ED46"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multipleSR</w:t>
            </w:r>
            <w:proofErr w:type="spellEnd"/>
            <w:r w:rsidRPr="00374E11">
              <w:rPr>
                <w:highlight w:val="cyan"/>
              </w:rPr>
              <w:t>-Configurations</w:t>
            </w:r>
          </w:p>
        </w:tc>
        <w:tc>
          <w:tcPr>
            <w:tcW w:w="2016" w:type="dxa"/>
          </w:tcPr>
          <w:p w14:paraId="3B3F7956" w14:textId="77777777" w:rsidR="00374E11" w:rsidRPr="00374E11" w:rsidRDefault="00374E11" w:rsidP="00374E11">
            <w:pPr>
              <w:pStyle w:val="TAL"/>
              <w:rPr>
                <w:highlight w:val="cyan"/>
              </w:rPr>
            </w:pPr>
            <w:r w:rsidRPr="00374E11">
              <w:rPr>
                <w:highlight w:val="cyan"/>
              </w:rPr>
              <w:t>Not checked</w:t>
            </w:r>
          </w:p>
        </w:tc>
        <w:tc>
          <w:tcPr>
            <w:tcW w:w="1700" w:type="dxa"/>
          </w:tcPr>
          <w:p w14:paraId="0D1EA918" w14:textId="77777777" w:rsidR="00374E11" w:rsidRPr="00374E11" w:rsidRDefault="00374E11" w:rsidP="00374E11">
            <w:pPr>
              <w:pStyle w:val="TAL"/>
              <w:rPr>
                <w:highlight w:val="cyan"/>
              </w:rPr>
            </w:pPr>
          </w:p>
        </w:tc>
        <w:tc>
          <w:tcPr>
            <w:tcW w:w="1245" w:type="dxa"/>
          </w:tcPr>
          <w:p w14:paraId="6C49B0D1" w14:textId="77777777" w:rsidR="00374E11" w:rsidRPr="00374E11" w:rsidRDefault="00374E11" w:rsidP="00374E11">
            <w:pPr>
              <w:pStyle w:val="TAL"/>
              <w:rPr>
                <w:highlight w:val="cyan"/>
              </w:rPr>
            </w:pPr>
          </w:p>
        </w:tc>
      </w:tr>
      <w:tr w:rsidR="00374E11" w:rsidRPr="00374E11" w14:paraId="25310CE0" w14:textId="77777777" w:rsidTr="00374E11">
        <w:tc>
          <w:tcPr>
            <w:tcW w:w="4786" w:type="dxa"/>
          </w:tcPr>
          <w:p w14:paraId="4A7085C1"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multipleConfiguredGrants</w:t>
            </w:r>
            <w:proofErr w:type="spellEnd"/>
          </w:p>
        </w:tc>
        <w:tc>
          <w:tcPr>
            <w:tcW w:w="2016" w:type="dxa"/>
          </w:tcPr>
          <w:p w14:paraId="59C8106F" w14:textId="77777777" w:rsidR="00374E11" w:rsidRPr="00374E11" w:rsidRDefault="00374E11" w:rsidP="00374E11">
            <w:pPr>
              <w:pStyle w:val="TAL"/>
              <w:rPr>
                <w:highlight w:val="cyan"/>
              </w:rPr>
            </w:pPr>
            <w:r w:rsidRPr="00374E11">
              <w:rPr>
                <w:highlight w:val="cyan"/>
              </w:rPr>
              <w:t>Not checked</w:t>
            </w:r>
          </w:p>
        </w:tc>
        <w:tc>
          <w:tcPr>
            <w:tcW w:w="1700" w:type="dxa"/>
          </w:tcPr>
          <w:p w14:paraId="6B2B4B90" w14:textId="77777777" w:rsidR="00374E11" w:rsidRPr="00374E11" w:rsidRDefault="00374E11" w:rsidP="00374E11">
            <w:pPr>
              <w:pStyle w:val="TAL"/>
              <w:rPr>
                <w:highlight w:val="cyan"/>
              </w:rPr>
            </w:pPr>
          </w:p>
        </w:tc>
        <w:tc>
          <w:tcPr>
            <w:tcW w:w="1245" w:type="dxa"/>
          </w:tcPr>
          <w:p w14:paraId="76FEB9F6" w14:textId="77777777" w:rsidR="00374E11" w:rsidRPr="00374E11" w:rsidRDefault="00374E11" w:rsidP="00374E11">
            <w:pPr>
              <w:pStyle w:val="TAL"/>
              <w:rPr>
                <w:highlight w:val="cyan"/>
              </w:rPr>
            </w:pPr>
          </w:p>
        </w:tc>
      </w:tr>
      <w:tr w:rsidR="00374E11" w:rsidRPr="00374E11" w14:paraId="0EEE58A7" w14:textId="77777777" w:rsidTr="00374E11">
        <w:tc>
          <w:tcPr>
            <w:tcW w:w="4786" w:type="dxa"/>
          </w:tcPr>
          <w:p w14:paraId="65C7C69D" w14:textId="77777777" w:rsidR="00374E11" w:rsidRPr="00374E11" w:rsidRDefault="00374E11" w:rsidP="00374E11">
            <w:pPr>
              <w:pStyle w:val="TAL"/>
              <w:rPr>
                <w:highlight w:val="cyan"/>
              </w:rPr>
            </w:pPr>
            <w:r w:rsidRPr="00374E11">
              <w:rPr>
                <w:highlight w:val="cyan"/>
              </w:rPr>
              <w:t xml:space="preserve">    }</w:t>
            </w:r>
          </w:p>
        </w:tc>
        <w:tc>
          <w:tcPr>
            <w:tcW w:w="2016" w:type="dxa"/>
          </w:tcPr>
          <w:p w14:paraId="3C1B5BB0" w14:textId="77777777" w:rsidR="00374E11" w:rsidRPr="00374E11" w:rsidRDefault="00374E11" w:rsidP="00374E11">
            <w:pPr>
              <w:pStyle w:val="TAL"/>
              <w:rPr>
                <w:highlight w:val="cyan"/>
              </w:rPr>
            </w:pPr>
          </w:p>
        </w:tc>
        <w:tc>
          <w:tcPr>
            <w:tcW w:w="1700" w:type="dxa"/>
          </w:tcPr>
          <w:p w14:paraId="009942F0" w14:textId="77777777" w:rsidR="00374E11" w:rsidRPr="00374E11" w:rsidRDefault="00374E11" w:rsidP="00374E11">
            <w:pPr>
              <w:pStyle w:val="TAL"/>
              <w:rPr>
                <w:highlight w:val="cyan"/>
              </w:rPr>
            </w:pPr>
          </w:p>
        </w:tc>
        <w:tc>
          <w:tcPr>
            <w:tcW w:w="1245" w:type="dxa"/>
          </w:tcPr>
          <w:p w14:paraId="12A9960E" w14:textId="77777777" w:rsidR="00374E11" w:rsidRPr="00374E11" w:rsidRDefault="00374E11" w:rsidP="00374E11">
            <w:pPr>
              <w:pStyle w:val="TAL"/>
              <w:rPr>
                <w:highlight w:val="cyan"/>
              </w:rPr>
            </w:pPr>
          </w:p>
        </w:tc>
      </w:tr>
      <w:tr w:rsidR="00374E11" w:rsidRPr="00374E11" w14:paraId="484BF68E" w14:textId="77777777" w:rsidTr="00374E11">
        <w:tc>
          <w:tcPr>
            <w:tcW w:w="4786" w:type="dxa"/>
          </w:tcPr>
          <w:p w14:paraId="68CBBB2C"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measAndMobParametersXDD</w:t>
            </w:r>
            <w:proofErr w:type="spellEnd"/>
            <w:r w:rsidRPr="00374E11">
              <w:rPr>
                <w:highlight w:val="cyan"/>
              </w:rPr>
              <w:t>-Diff SEQUENCE {</w:t>
            </w:r>
          </w:p>
        </w:tc>
        <w:tc>
          <w:tcPr>
            <w:tcW w:w="2016" w:type="dxa"/>
          </w:tcPr>
          <w:p w14:paraId="6AD86787" w14:textId="77777777" w:rsidR="00374E11" w:rsidRPr="00374E11" w:rsidRDefault="00374E11" w:rsidP="00374E11">
            <w:pPr>
              <w:pStyle w:val="TAL"/>
              <w:rPr>
                <w:highlight w:val="cyan"/>
              </w:rPr>
            </w:pPr>
          </w:p>
        </w:tc>
        <w:tc>
          <w:tcPr>
            <w:tcW w:w="1700" w:type="dxa"/>
          </w:tcPr>
          <w:p w14:paraId="0B0894CA" w14:textId="77777777" w:rsidR="00374E11" w:rsidRPr="00374E11" w:rsidRDefault="00374E11" w:rsidP="00374E11">
            <w:pPr>
              <w:pStyle w:val="TAL"/>
              <w:rPr>
                <w:highlight w:val="cyan"/>
              </w:rPr>
            </w:pPr>
          </w:p>
        </w:tc>
        <w:tc>
          <w:tcPr>
            <w:tcW w:w="1245" w:type="dxa"/>
          </w:tcPr>
          <w:p w14:paraId="6340CED7" w14:textId="77777777" w:rsidR="00374E11" w:rsidRPr="00374E11" w:rsidRDefault="00374E11" w:rsidP="00374E11">
            <w:pPr>
              <w:pStyle w:val="TAL"/>
              <w:rPr>
                <w:highlight w:val="cyan"/>
              </w:rPr>
            </w:pPr>
          </w:p>
        </w:tc>
      </w:tr>
      <w:tr w:rsidR="00374E11" w:rsidRPr="00374E11" w14:paraId="485B3EAC" w14:textId="77777777" w:rsidTr="00374E11">
        <w:tc>
          <w:tcPr>
            <w:tcW w:w="4786" w:type="dxa"/>
          </w:tcPr>
          <w:p w14:paraId="253E875F" w14:textId="77777777" w:rsidR="00374E11" w:rsidRPr="00374E11" w:rsidRDefault="00374E11" w:rsidP="00374E11">
            <w:pPr>
              <w:pStyle w:val="TAL"/>
              <w:rPr>
                <w:highlight w:val="cyan"/>
              </w:rPr>
            </w:pPr>
            <w:r w:rsidRPr="00374E11">
              <w:rPr>
                <w:rFonts w:eastAsia="Malgun Gothic"/>
                <w:highlight w:val="cyan"/>
                <w:lang w:eastAsia="ko-KR"/>
              </w:rPr>
              <w:t xml:space="preserve">      </w:t>
            </w:r>
            <w:proofErr w:type="spellStart"/>
            <w:r w:rsidRPr="00374E11">
              <w:rPr>
                <w:rFonts w:eastAsia="Malgun Gothic"/>
                <w:highlight w:val="cyan"/>
                <w:lang w:eastAsia="ko-KR"/>
              </w:rPr>
              <w:t>intraAndInterF-MeasAndReport</w:t>
            </w:r>
            <w:proofErr w:type="spellEnd"/>
          </w:p>
        </w:tc>
        <w:tc>
          <w:tcPr>
            <w:tcW w:w="2016" w:type="dxa"/>
          </w:tcPr>
          <w:p w14:paraId="6ADBFC8F" w14:textId="77777777" w:rsidR="00374E11" w:rsidRPr="00374E11" w:rsidRDefault="00374E11" w:rsidP="00374E11">
            <w:pPr>
              <w:pStyle w:val="TAL"/>
              <w:rPr>
                <w:highlight w:val="cyan"/>
              </w:rPr>
            </w:pPr>
            <w:r w:rsidRPr="00374E11">
              <w:rPr>
                <w:highlight w:val="cyan"/>
              </w:rPr>
              <w:t>Not checked</w:t>
            </w:r>
          </w:p>
        </w:tc>
        <w:tc>
          <w:tcPr>
            <w:tcW w:w="1700" w:type="dxa"/>
          </w:tcPr>
          <w:p w14:paraId="1474EADF" w14:textId="77777777" w:rsidR="00374E11" w:rsidRPr="00374E11" w:rsidRDefault="00374E11" w:rsidP="00374E11">
            <w:pPr>
              <w:pStyle w:val="TAL"/>
              <w:rPr>
                <w:highlight w:val="cyan"/>
              </w:rPr>
            </w:pPr>
          </w:p>
        </w:tc>
        <w:tc>
          <w:tcPr>
            <w:tcW w:w="1245" w:type="dxa"/>
          </w:tcPr>
          <w:p w14:paraId="6463164C" w14:textId="77777777" w:rsidR="00374E11" w:rsidRPr="00374E11" w:rsidRDefault="00374E11" w:rsidP="00374E11">
            <w:pPr>
              <w:pStyle w:val="TAL"/>
              <w:rPr>
                <w:highlight w:val="cyan"/>
              </w:rPr>
            </w:pPr>
          </w:p>
        </w:tc>
      </w:tr>
      <w:tr w:rsidR="00374E11" w:rsidRPr="00374E11" w14:paraId="1DD1AF99" w14:textId="77777777" w:rsidTr="00374E11">
        <w:tc>
          <w:tcPr>
            <w:tcW w:w="4786" w:type="dxa"/>
          </w:tcPr>
          <w:p w14:paraId="6F8016E3" w14:textId="77777777" w:rsidR="00374E11" w:rsidRPr="00374E11" w:rsidRDefault="00374E11" w:rsidP="00374E11">
            <w:pPr>
              <w:pStyle w:val="TAL"/>
              <w:rPr>
                <w:highlight w:val="cyan"/>
              </w:rPr>
            </w:pPr>
            <w:r w:rsidRPr="00374E11">
              <w:rPr>
                <w:rFonts w:eastAsia="Malgun Gothic"/>
                <w:highlight w:val="cyan"/>
                <w:lang w:eastAsia="ko-KR"/>
              </w:rPr>
              <w:t xml:space="preserve">      </w:t>
            </w:r>
            <w:proofErr w:type="spellStart"/>
            <w:r w:rsidRPr="00374E11">
              <w:rPr>
                <w:rFonts w:eastAsia="Malgun Gothic"/>
                <w:highlight w:val="cyan"/>
                <w:lang w:eastAsia="ko-KR"/>
              </w:rPr>
              <w:t>eventA-MeasAndReport</w:t>
            </w:r>
            <w:proofErr w:type="spellEnd"/>
          </w:p>
        </w:tc>
        <w:tc>
          <w:tcPr>
            <w:tcW w:w="2016" w:type="dxa"/>
          </w:tcPr>
          <w:p w14:paraId="1FFAEA78" w14:textId="77777777" w:rsidR="00374E11" w:rsidRPr="00374E11" w:rsidRDefault="00374E11" w:rsidP="00374E11">
            <w:pPr>
              <w:pStyle w:val="TAL"/>
              <w:rPr>
                <w:highlight w:val="cyan"/>
              </w:rPr>
            </w:pPr>
            <w:r w:rsidRPr="00374E11">
              <w:rPr>
                <w:highlight w:val="cyan"/>
              </w:rPr>
              <w:t>Not checked</w:t>
            </w:r>
          </w:p>
        </w:tc>
        <w:tc>
          <w:tcPr>
            <w:tcW w:w="1700" w:type="dxa"/>
          </w:tcPr>
          <w:p w14:paraId="7801B590" w14:textId="77777777" w:rsidR="00374E11" w:rsidRPr="00374E11" w:rsidRDefault="00374E11" w:rsidP="00374E11">
            <w:pPr>
              <w:pStyle w:val="TAL"/>
              <w:rPr>
                <w:highlight w:val="cyan"/>
              </w:rPr>
            </w:pPr>
          </w:p>
        </w:tc>
        <w:tc>
          <w:tcPr>
            <w:tcW w:w="1245" w:type="dxa"/>
          </w:tcPr>
          <w:p w14:paraId="749F4973" w14:textId="77777777" w:rsidR="00374E11" w:rsidRPr="00374E11" w:rsidRDefault="00374E11" w:rsidP="00374E11">
            <w:pPr>
              <w:pStyle w:val="TAL"/>
              <w:rPr>
                <w:highlight w:val="cyan"/>
              </w:rPr>
            </w:pPr>
          </w:p>
        </w:tc>
      </w:tr>
      <w:tr w:rsidR="00374E11" w:rsidRPr="00374E11" w14:paraId="51D22673" w14:textId="77777777" w:rsidTr="00374E11">
        <w:tc>
          <w:tcPr>
            <w:tcW w:w="4786" w:type="dxa"/>
          </w:tcPr>
          <w:p w14:paraId="104A4CF0" w14:textId="77777777" w:rsidR="00374E11" w:rsidRPr="00374E11" w:rsidRDefault="00374E11" w:rsidP="00374E11">
            <w:pPr>
              <w:pStyle w:val="TAL"/>
              <w:rPr>
                <w:highlight w:val="cyan"/>
              </w:rPr>
            </w:pPr>
            <w:r w:rsidRPr="00374E11">
              <w:rPr>
                <w:highlight w:val="cyan"/>
              </w:rPr>
              <w:t xml:space="preserve">    }</w:t>
            </w:r>
          </w:p>
        </w:tc>
        <w:tc>
          <w:tcPr>
            <w:tcW w:w="2016" w:type="dxa"/>
          </w:tcPr>
          <w:p w14:paraId="0D764A30" w14:textId="77777777" w:rsidR="00374E11" w:rsidRPr="00374E11" w:rsidRDefault="00374E11" w:rsidP="00374E11">
            <w:pPr>
              <w:pStyle w:val="TAL"/>
              <w:rPr>
                <w:highlight w:val="cyan"/>
              </w:rPr>
            </w:pPr>
          </w:p>
        </w:tc>
        <w:tc>
          <w:tcPr>
            <w:tcW w:w="1700" w:type="dxa"/>
          </w:tcPr>
          <w:p w14:paraId="0E08D35B" w14:textId="77777777" w:rsidR="00374E11" w:rsidRPr="00374E11" w:rsidRDefault="00374E11" w:rsidP="00374E11">
            <w:pPr>
              <w:pStyle w:val="TAL"/>
              <w:rPr>
                <w:highlight w:val="cyan"/>
              </w:rPr>
            </w:pPr>
          </w:p>
        </w:tc>
        <w:tc>
          <w:tcPr>
            <w:tcW w:w="1245" w:type="dxa"/>
          </w:tcPr>
          <w:p w14:paraId="03A0FB37" w14:textId="77777777" w:rsidR="00374E11" w:rsidRPr="00374E11" w:rsidRDefault="00374E11" w:rsidP="00374E11">
            <w:pPr>
              <w:pStyle w:val="TAL"/>
              <w:rPr>
                <w:highlight w:val="cyan"/>
              </w:rPr>
            </w:pPr>
          </w:p>
        </w:tc>
      </w:tr>
      <w:tr w:rsidR="00374E11" w:rsidRPr="00374E11" w14:paraId="5134D5D6" w14:textId="77777777" w:rsidTr="00374E11">
        <w:tc>
          <w:tcPr>
            <w:tcW w:w="4786" w:type="dxa"/>
          </w:tcPr>
          <w:p w14:paraId="0619EFD5" w14:textId="77777777" w:rsidR="00374E11" w:rsidRPr="00374E11" w:rsidRDefault="00374E11" w:rsidP="00374E11">
            <w:pPr>
              <w:pStyle w:val="TAL"/>
              <w:rPr>
                <w:highlight w:val="cyan"/>
              </w:rPr>
            </w:pPr>
            <w:r w:rsidRPr="00374E11">
              <w:rPr>
                <w:highlight w:val="cyan"/>
              </w:rPr>
              <w:t xml:space="preserve">  fr1-Add-UE-NR-Capabilities SEQUENCE {</w:t>
            </w:r>
          </w:p>
        </w:tc>
        <w:tc>
          <w:tcPr>
            <w:tcW w:w="2016" w:type="dxa"/>
          </w:tcPr>
          <w:p w14:paraId="2C1280FE" w14:textId="77777777" w:rsidR="00374E11" w:rsidRPr="00374E11" w:rsidRDefault="00374E11" w:rsidP="00374E11">
            <w:pPr>
              <w:pStyle w:val="TAL"/>
              <w:rPr>
                <w:highlight w:val="cyan"/>
              </w:rPr>
            </w:pPr>
          </w:p>
        </w:tc>
        <w:tc>
          <w:tcPr>
            <w:tcW w:w="1700" w:type="dxa"/>
          </w:tcPr>
          <w:p w14:paraId="5CEB561B" w14:textId="77777777" w:rsidR="00374E11" w:rsidRPr="00374E11" w:rsidRDefault="00374E11" w:rsidP="00374E11">
            <w:pPr>
              <w:pStyle w:val="TAL"/>
              <w:rPr>
                <w:highlight w:val="cyan"/>
              </w:rPr>
            </w:pPr>
          </w:p>
        </w:tc>
        <w:tc>
          <w:tcPr>
            <w:tcW w:w="1245" w:type="dxa"/>
          </w:tcPr>
          <w:p w14:paraId="4B532EBD" w14:textId="77777777" w:rsidR="00374E11" w:rsidRPr="00374E11" w:rsidRDefault="00374E11" w:rsidP="00374E11">
            <w:pPr>
              <w:pStyle w:val="TAL"/>
              <w:rPr>
                <w:highlight w:val="cyan"/>
              </w:rPr>
            </w:pPr>
          </w:p>
        </w:tc>
      </w:tr>
      <w:tr w:rsidR="00374E11" w:rsidRPr="00374E11" w14:paraId="09257A52" w14:textId="77777777" w:rsidTr="00374E11">
        <w:tc>
          <w:tcPr>
            <w:tcW w:w="4786" w:type="dxa"/>
          </w:tcPr>
          <w:p w14:paraId="72FC5006" w14:textId="77777777" w:rsidR="00374E11" w:rsidRPr="00374E11" w:rsidRDefault="00374E11" w:rsidP="00374E11">
            <w:pPr>
              <w:pStyle w:val="TAL"/>
              <w:rPr>
                <w:highlight w:val="cyan"/>
              </w:rPr>
            </w:pPr>
            <w:r w:rsidRPr="00374E11">
              <w:rPr>
                <w:rFonts w:eastAsia="Yu Mincho"/>
                <w:highlight w:val="cyan"/>
                <w:lang w:eastAsia="ja-JP"/>
              </w:rPr>
              <w:t xml:space="preserve">    </w:t>
            </w:r>
            <w:proofErr w:type="spellStart"/>
            <w:r w:rsidRPr="00374E11">
              <w:rPr>
                <w:rFonts w:eastAsia="Yu Mincho"/>
                <w:highlight w:val="cyan"/>
                <w:lang w:eastAsia="ja-JP"/>
              </w:rPr>
              <w:t>phy</w:t>
            </w:r>
            <w:proofErr w:type="spellEnd"/>
            <w:r w:rsidRPr="00374E11">
              <w:rPr>
                <w:rFonts w:eastAsia="Yu Mincho"/>
                <w:highlight w:val="cyan"/>
                <w:lang w:eastAsia="ja-JP"/>
              </w:rPr>
              <w:t>-</w:t>
            </w:r>
            <w:proofErr w:type="spellStart"/>
            <w:r w:rsidRPr="00374E11">
              <w:rPr>
                <w:rFonts w:eastAsia="Yu Mincho"/>
                <w:highlight w:val="cyan"/>
                <w:lang w:eastAsia="ja-JP"/>
              </w:rPr>
              <w:t>ParametersFRX</w:t>
            </w:r>
            <w:proofErr w:type="spellEnd"/>
            <w:r w:rsidRPr="00374E11">
              <w:rPr>
                <w:rFonts w:eastAsia="Yu Mincho"/>
                <w:highlight w:val="cyan"/>
                <w:lang w:eastAsia="ja-JP"/>
              </w:rPr>
              <w:t xml:space="preserve">-Diff </w:t>
            </w:r>
            <w:r w:rsidRPr="00374E11">
              <w:rPr>
                <w:highlight w:val="cyan"/>
              </w:rPr>
              <w:t>SEQUENCE {</w:t>
            </w:r>
          </w:p>
        </w:tc>
        <w:tc>
          <w:tcPr>
            <w:tcW w:w="2016" w:type="dxa"/>
          </w:tcPr>
          <w:p w14:paraId="5496FBDA" w14:textId="77777777" w:rsidR="00374E11" w:rsidRPr="00374E11" w:rsidRDefault="00374E11" w:rsidP="00374E11">
            <w:pPr>
              <w:pStyle w:val="TAL"/>
              <w:rPr>
                <w:highlight w:val="cyan"/>
              </w:rPr>
            </w:pPr>
          </w:p>
        </w:tc>
        <w:tc>
          <w:tcPr>
            <w:tcW w:w="1700" w:type="dxa"/>
          </w:tcPr>
          <w:p w14:paraId="3F48B5D5" w14:textId="77777777" w:rsidR="00374E11" w:rsidRPr="00374E11" w:rsidRDefault="00374E11" w:rsidP="00374E11">
            <w:pPr>
              <w:pStyle w:val="TAL"/>
              <w:rPr>
                <w:highlight w:val="cyan"/>
              </w:rPr>
            </w:pPr>
          </w:p>
        </w:tc>
        <w:tc>
          <w:tcPr>
            <w:tcW w:w="1245" w:type="dxa"/>
          </w:tcPr>
          <w:p w14:paraId="63748BD6" w14:textId="77777777" w:rsidR="00374E11" w:rsidRPr="00374E11" w:rsidRDefault="00374E11" w:rsidP="00374E11">
            <w:pPr>
              <w:pStyle w:val="TAL"/>
              <w:rPr>
                <w:highlight w:val="cyan"/>
              </w:rPr>
            </w:pPr>
          </w:p>
        </w:tc>
      </w:tr>
      <w:tr w:rsidR="00374E11" w:rsidRPr="00374E11" w14:paraId="67B45930" w14:textId="77777777" w:rsidTr="00374E11">
        <w:tc>
          <w:tcPr>
            <w:tcW w:w="4786" w:type="dxa"/>
          </w:tcPr>
          <w:p w14:paraId="7DD24CA4" w14:textId="77777777" w:rsidR="00374E11" w:rsidRPr="00374E11" w:rsidRDefault="00374E11" w:rsidP="00374E11">
            <w:pPr>
              <w:pStyle w:val="TAL"/>
              <w:rPr>
                <w:highlight w:val="cyan"/>
              </w:rPr>
            </w:pPr>
            <w:r w:rsidRPr="00374E11">
              <w:rPr>
                <w:rFonts w:eastAsia="Yu Mincho"/>
                <w:highlight w:val="cyan"/>
                <w:lang w:eastAsia="ja-JP"/>
              </w:rPr>
              <w:t xml:space="preserve">      </w:t>
            </w:r>
            <w:proofErr w:type="spellStart"/>
            <w:r w:rsidRPr="00374E11">
              <w:rPr>
                <w:rFonts w:eastAsia="Yu Mincho"/>
                <w:highlight w:val="cyan"/>
                <w:lang w:eastAsia="ja-JP"/>
              </w:rPr>
              <w:t>dynamicSFI</w:t>
            </w:r>
            <w:proofErr w:type="spellEnd"/>
          </w:p>
        </w:tc>
        <w:tc>
          <w:tcPr>
            <w:tcW w:w="2016" w:type="dxa"/>
          </w:tcPr>
          <w:p w14:paraId="07D319E8" w14:textId="77777777" w:rsidR="00374E11" w:rsidRPr="00374E11" w:rsidRDefault="00374E11" w:rsidP="00374E11">
            <w:pPr>
              <w:pStyle w:val="TAL"/>
              <w:rPr>
                <w:highlight w:val="cyan"/>
              </w:rPr>
            </w:pPr>
            <w:r w:rsidRPr="00374E11">
              <w:rPr>
                <w:highlight w:val="cyan"/>
              </w:rPr>
              <w:t>Not checked</w:t>
            </w:r>
          </w:p>
        </w:tc>
        <w:tc>
          <w:tcPr>
            <w:tcW w:w="1700" w:type="dxa"/>
          </w:tcPr>
          <w:p w14:paraId="4895832A" w14:textId="77777777" w:rsidR="00374E11" w:rsidRPr="00374E11" w:rsidRDefault="00374E11" w:rsidP="00374E11">
            <w:pPr>
              <w:pStyle w:val="TAL"/>
              <w:rPr>
                <w:highlight w:val="cyan"/>
              </w:rPr>
            </w:pPr>
          </w:p>
        </w:tc>
        <w:tc>
          <w:tcPr>
            <w:tcW w:w="1245" w:type="dxa"/>
          </w:tcPr>
          <w:p w14:paraId="2AD5D0B4" w14:textId="77777777" w:rsidR="00374E11" w:rsidRPr="00374E11" w:rsidRDefault="00374E11" w:rsidP="00374E11">
            <w:pPr>
              <w:pStyle w:val="TAL"/>
              <w:rPr>
                <w:highlight w:val="cyan"/>
              </w:rPr>
            </w:pPr>
          </w:p>
        </w:tc>
      </w:tr>
      <w:tr w:rsidR="00374E11" w:rsidRPr="00374E11" w14:paraId="5FCE2129" w14:textId="77777777" w:rsidTr="00374E11">
        <w:tc>
          <w:tcPr>
            <w:tcW w:w="4786" w:type="dxa"/>
          </w:tcPr>
          <w:p w14:paraId="0CCE7170" w14:textId="77777777" w:rsidR="00374E11" w:rsidRPr="00374E11" w:rsidRDefault="00374E11" w:rsidP="00374E11">
            <w:pPr>
              <w:pStyle w:val="TAL"/>
              <w:rPr>
                <w:rFonts w:eastAsia="Yu Mincho"/>
                <w:highlight w:val="cyan"/>
                <w:lang w:eastAsia="ja-JP"/>
              </w:rPr>
            </w:pPr>
            <w:r w:rsidRPr="00374E11">
              <w:rPr>
                <w:highlight w:val="cyan"/>
              </w:rPr>
              <w:t xml:space="preserve">      </w:t>
            </w:r>
            <w:proofErr w:type="spellStart"/>
            <w:r w:rsidRPr="00374E11">
              <w:rPr>
                <w:highlight w:val="cyan"/>
              </w:rPr>
              <w:t>oneFL</w:t>
            </w:r>
            <w:proofErr w:type="spellEnd"/>
            <w:r w:rsidRPr="00374E11">
              <w:rPr>
                <w:highlight w:val="cyan"/>
              </w:rPr>
              <w:t>-DMRS-</w:t>
            </w:r>
            <w:proofErr w:type="spellStart"/>
            <w:r w:rsidRPr="00374E11">
              <w:rPr>
                <w:highlight w:val="cyan"/>
              </w:rPr>
              <w:t>TwoAdditionalDMRS</w:t>
            </w:r>
            <w:proofErr w:type="spellEnd"/>
          </w:p>
        </w:tc>
        <w:tc>
          <w:tcPr>
            <w:tcW w:w="2016" w:type="dxa"/>
          </w:tcPr>
          <w:p w14:paraId="66E297D9" w14:textId="77777777" w:rsidR="00374E11" w:rsidRPr="00374E11" w:rsidRDefault="00374E11" w:rsidP="00374E11">
            <w:pPr>
              <w:pStyle w:val="TAL"/>
              <w:rPr>
                <w:highlight w:val="cyan"/>
              </w:rPr>
            </w:pPr>
            <w:r w:rsidRPr="00374E11">
              <w:rPr>
                <w:highlight w:val="cyan"/>
              </w:rPr>
              <w:t>Not checked</w:t>
            </w:r>
          </w:p>
        </w:tc>
        <w:tc>
          <w:tcPr>
            <w:tcW w:w="1700" w:type="dxa"/>
          </w:tcPr>
          <w:p w14:paraId="1DE84896" w14:textId="77777777" w:rsidR="00374E11" w:rsidRPr="00374E11" w:rsidRDefault="00374E11" w:rsidP="00374E11">
            <w:pPr>
              <w:pStyle w:val="TAL"/>
              <w:rPr>
                <w:highlight w:val="cyan"/>
              </w:rPr>
            </w:pPr>
          </w:p>
        </w:tc>
        <w:tc>
          <w:tcPr>
            <w:tcW w:w="1245" w:type="dxa"/>
          </w:tcPr>
          <w:p w14:paraId="7335536B" w14:textId="77777777" w:rsidR="00374E11" w:rsidRPr="00374E11" w:rsidRDefault="00374E11" w:rsidP="00374E11">
            <w:pPr>
              <w:pStyle w:val="TAL"/>
              <w:rPr>
                <w:highlight w:val="cyan"/>
              </w:rPr>
            </w:pPr>
          </w:p>
        </w:tc>
      </w:tr>
      <w:tr w:rsidR="00374E11" w:rsidRPr="00374E11" w14:paraId="366AE083" w14:textId="77777777" w:rsidTr="00374E11">
        <w:tc>
          <w:tcPr>
            <w:tcW w:w="4786" w:type="dxa"/>
          </w:tcPr>
          <w:p w14:paraId="01DB1450" w14:textId="77777777" w:rsidR="00374E11" w:rsidRPr="00374E11" w:rsidRDefault="00374E11" w:rsidP="00374E11">
            <w:pPr>
              <w:pStyle w:val="TAL"/>
              <w:rPr>
                <w:rFonts w:eastAsia="Yu Mincho"/>
                <w:highlight w:val="cyan"/>
                <w:lang w:eastAsia="ja-JP"/>
              </w:rPr>
            </w:pPr>
            <w:r w:rsidRPr="00374E11">
              <w:rPr>
                <w:highlight w:val="cyan"/>
              </w:rPr>
              <w:t xml:space="preserve">      </w:t>
            </w:r>
            <w:proofErr w:type="spellStart"/>
            <w:r w:rsidRPr="00374E11">
              <w:rPr>
                <w:highlight w:val="cyan"/>
              </w:rPr>
              <w:t>twoFL</w:t>
            </w:r>
            <w:proofErr w:type="spellEnd"/>
            <w:r w:rsidRPr="00374E11">
              <w:rPr>
                <w:highlight w:val="cyan"/>
              </w:rPr>
              <w:t>-DMRS</w:t>
            </w:r>
          </w:p>
        </w:tc>
        <w:tc>
          <w:tcPr>
            <w:tcW w:w="2016" w:type="dxa"/>
          </w:tcPr>
          <w:p w14:paraId="4CA7028D" w14:textId="77777777" w:rsidR="00374E11" w:rsidRPr="00374E11" w:rsidRDefault="00374E11" w:rsidP="00374E11">
            <w:pPr>
              <w:pStyle w:val="TAL"/>
              <w:rPr>
                <w:highlight w:val="cyan"/>
              </w:rPr>
            </w:pPr>
            <w:r w:rsidRPr="00374E11">
              <w:rPr>
                <w:highlight w:val="cyan"/>
              </w:rPr>
              <w:t>Not checked</w:t>
            </w:r>
          </w:p>
        </w:tc>
        <w:tc>
          <w:tcPr>
            <w:tcW w:w="1700" w:type="dxa"/>
          </w:tcPr>
          <w:p w14:paraId="3E19ABA0" w14:textId="77777777" w:rsidR="00374E11" w:rsidRPr="00374E11" w:rsidRDefault="00374E11" w:rsidP="00374E11">
            <w:pPr>
              <w:pStyle w:val="TAL"/>
              <w:rPr>
                <w:highlight w:val="cyan"/>
              </w:rPr>
            </w:pPr>
          </w:p>
        </w:tc>
        <w:tc>
          <w:tcPr>
            <w:tcW w:w="1245" w:type="dxa"/>
          </w:tcPr>
          <w:p w14:paraId="79D9DFC7" w14:textId="77777777" w:rsidR="00374E11" w:rsidRPr="00374E11" w:rsidRDefault="00374E11" w:rsidP="00374E11">
            <w:pPr>
              <w:pStyle w:val="TAL"/>
              <w:rPr>
                <w:highlight w:val="cyan"/>
              </w:rPr>
            </w:pPr>
          </w:p>
        </w:tc>
      </w:tr>
      <w:tr w:rsidR="00374E11" w:rsidRPr="00374E11" w14:paraId="2E58F991" w14:textId="77777777" w:rsidTr="00374E11">
        <w:tc>
          <w:tcPr>
            <w:tcW w:w="4786" w:type="dxa"/>
          </w:tcPr>
          <w:p w14:paraId="3D33C7F3" w14:textId="77777777" w:rsidR="00374E11" w:rsidRPr="00374E11" w:rsidRDefault="00374E11" w:rsidP="00374E11">
            <w:pPr>
              <w:pStyle w:val="TAL"/>
              <w:rPr>
                <w:rFonts w:eastAsia="Yu Mincho"/>
                <w:highlight w:val="cyan"/>
                <w:lang w:eastAsia="ja-JP"/>
              </w:rPr>
            </w:pPr>
            <w:r w:rsidRPr="00374E11">
              <w:rPr>
                <w:highlight w:val="cyan"/>
              </w:rPr>
              <w:t xml:space="preserve">      </w:t>
            </w:r>
            <w:proofErr w:type="spellStart"/>
            <w:r w:rsidRPr="00374E11">
              <w:rPr>
                <w:highlight w:val="cyan"/>
              </w:rPr>
              <w:t>twoFL</w:t>
            </w:r>
            <w:proofErr w:type="spellEnd"/>
            <w:r w:rsidRPr="00374E11">
              <w:rPr>
                <w:highlight w:val="cyan"/>
              </w:rPr>
              <w:t>-DMRS-</w:t>
            </w:r>
            <w:proofErr w:type="spellStart"/>
            <w:r w:rsidRPr="00374E11">
              <w:rPr>
                <w:highlight w:val="cyan"/>
              </w:rPr>
              <w:t>TwoAdditionalDMRS</w:t>
            </w:r>
            <w:proofErr w:type="spellEnd"/>
          </w:p>
        </w:tc>
        <w:tc>
          <w:tcPr>
            <w:tcW w:w="2016" w:type="dxa"/>
          </w:tcPr>
          <w:p w14:paraId="068A7E43" w14:textId="77777777" w:rsidR="00374E11" w:rsidRPr="00374E11" w:rsidRDefault="00374E11" w:rsidP="00374E11">
            <w:pPr>
              <w:pStyle w:val="TAL"/>
              <w:rPr>
                <w:highlight w:val="cyan"/>
              </w:rPr>
            </w:pPr>
            <w:r w:rsidRPr="00374E11">
              <w:rPr>
                <w:highlight w:val="cyan"/>
              </w:rPr>
              <w:t>Not checked</w:t>
            </w:r>
          </w:p>
        </w:tc>
        <w:tc>
          <w:tcPr>
            <w:tcW w:w="1700" w:type="dxa"/>
          </w:tcPr>
          <w:p w14:paraId="0A1A80AC" w14:textId="77777777" w:rsidR="00374E11" w:rsidRPr="00374E11" w:rsidRDefault="00374E11" w:rsidP="00374E11">
            <w:pPr>
              <w:pStyle w:val="TAL"/>
              <w:rPr>
                <w:highlight w:val="cyan"/>
              </w:rPr>
            </w:pPr>
          </w:p>
        </w:tc>
        <w:tc>
          <w:tcPr>
            <w:tcW w:w="1245" w:type="dxa"/>
          </w:tcPr>
          <w:p w14:paraId="35C70008" w14:textId="77777777" w:rsidR="00374E11" w:rsidRPr="00374E11" w:rsidRDefault="00374E11" w:rsidP="00374E11">
            <w:pPr>
              <w:pStyle w:val="TAL"/>
              <w:rPr>
                <w:highlight w:val="cyan"/>
              </w:rPr>
            </w:pPr>
          </w:p>
        </w:tc>
      </w:tr>
      <w:tr w:rsidR="00374E11" w:rsidRPr="00374E11" w14:paraId="6DB81DDA" w14:textId="77777777" w:rsidTr="00374E11">
        <w:tc>
          <w:tcPr>
            <w:tcW w:w="4786" w:type="dxa"/>
          </w:tcPr>
          <w:p w14:paraId="266AEE2B" w14:textId="77777777" w:rsidR="00374E11" w:rsidRPr="00374E11" w:rsidRDefault="00374E11" w:rsidP="00374E11">
            <w:pPr>
              <w:pStyle w:val="TAL"/>
              <w:rPr>
                <w:rFonts w:eastAsia="Yu Mincho"/>
                <w:highlight w:val="cyan"/>
                <w:lang w:eastAsia="ja-JP"/>
              </w:rPr>
            </w:pPr>
            <w:r w:rsidRPr="00374E11">
              <w:rPr>
                <w:highlight w:val="cyan"/>
              </w:rPr>
              <w:t xml:space="preserve">      </w:t>
            </w:r>
            <w:proofErr w:type="spellStart"/>
            <w:r w:rsidRPr="00374E11">
              <w:rPr>
                <w:highlight w:val="cyan"/>
              </w:rPr>
              <w:t>oneFL</w:t>
            </w:r>
            <w:proofErr w:type="spellEnd"/>
            <w:r w:rsidRPr="00374E11">
              <w:rPr>
                <w:highlight w:val="cyan"/>
              </w:rPr>
              <w:t>-DMRS-</w:t>
            </w:r>
            <w:proofErr w:type="spellStart"/>
            <w:r w:rsidRPr="00374E11">
              <w:rPr>
                <w:highlight w:val="cyan"/>
              </w:rPr>
              <w:t>ThreeAdditionalDMRS</w:t>
            </w:r>
            <w:proofErr w:type="spellEnd"/>
          </w:p>
        </w:tc>
        <w:tc>
          <w:tcPr>
            <w:tcW w:w="2016" w:type="dxa"/>
          </w:tcPr>
          <w:p w14:paraId="6F3FADD4" w14:textId="77777777" w:rsidR="00374E11" w:rsidRPr="00374E11" w:rsidRDefault="00374E11" w:rsidP="00374E11">
            <w:pPr>
              <w:pStyle w:val="TAL"/>
              <w:rPr>
                <w:highlight w:val="cyan"/>
              </w:rPr>
            </w:pPr>
            <w:r w:rsidRPr="00374E11">
              <w:rPr>
                <w:highlight w:val="cyan"/>
              </w:rPr>
              <w:t>Not checked</w:t>
            </w:r>
          </w:p>
        </w:tc>
        <w:tc>
          <w:tcPr>
            <w:tcW w:w="1700" w:type="dxa"/>
          </w:tcPr>
          <w:p w14:paraId="78FC7F6B" w14:textId="77777777" w:rsidR="00374E11" w:rsidRPr="00374E11" w:rsidRDefault="00374E11" w:rsidP="00374E11">
            <w:pPr>
              <w:pStyle w:val="TAL"/>
              <w:rPr>
                <w:highlight w:val="cyan"/>
              </w:rPr>
            </w:pPr>
          </w:p>
        </w:tc>
        <w:tc>
          <w:tcPr>
            <w:tcW w:w="1245" w:type="dxa"/>
          </w:tcPr>
          <w:p w14:paraId="09B1312C" w14:textId="77777777" w:rsidR="00374E11" w:rsidRPr="00374E11" w:rsidRDefault="00374E11" w:rsidP="00374E11">
            <w:pPr>
              <w:pStyle w:val="TAL"/>
              <w:rPr>
                <w:highlight w:val="cyan"/>
              </w:rPr>
            </w:pPr>
          </w:p>
        </w:tc>
      </w:tr>
      <w:tr w:rsidR="00374E11" w:rsidRPr="00374E11" w14:paraId="1C5673BC" w14:textId="77777777" w:rsidTr="00374E11">
        <w:tc>
          <w:tcPr>
            <w:tcW w:w="4786" w:type="dxa"/>
          </w:tcPr>
          <w:p w14:paraId="4B5E2F3A" w14:textId="77777777" w:rsidR="00374E11" w:rsidRPr="00374E11" w:rsidRDefault="00374E11" w:rsidP="00374E11">
            <w:pPr>
              <w:pStyle w:val="TAL"/>
              <w:rPr>
                <w:rFonts w:eastAsia="Yu Mincho"/>
                <w:highlight w:val="cyan"/>
                <w:lang w:eastAsia="ja-JP"/>
              </w:rPr>
            </w:pPr>
            <w:r w:rsidRPr="00374E11">
              <w:rPr>
                <w:highlight w:val="cyan"/>
              </w:rPr>
              <w:t xml:space="preserve">      </w:t>
            </w:r>
            <w:proofErr w:type="spellStart"/>
            <w:r w:rsidRPr="00374E11">
              <w:rPr>
                <w:highlight w:val="cyan"/>
              </w:rPr>
              <w:t>supportedDMRS-TypeDL</w:t>
            </w:r>
            <w:proofErr w:type="spellEnd"/>
          </w:p>
        </w:tc>
        <w:tc>
          <w:tcPr>
            <w:tcW w:w="2016" w:type="dxa"/>
          </w:tcPr>
          <w:p w14:paraId="7746A7CC" w14:textId="77777777" w:rsidR="00374E11" w:rsidRPr="00374E11" w:rsidRDefault="00374E11" w:rsidP="00374E11">
            <w:pPr>
              <w:pStyle w:val="TAL"/>
              <w:rPr>
                <w:highlight w:val="cyan"/>
              </w:rPr>
            </w:pPr>
            <w:r w:rsidRPr="00374E11">
              <w:rPr>
                <w:highlight w:val="cyan"/>
              </w:rPr>
              <w:t>Not checked</w:t>
            </w:r>
          </w:p>
        </w:tc>
        <w:tc>
          <w:tcPr>
            <w:tcW w:w="1700" w:type="dxa"/>
          </w:tcPr>
          <w:p w14:paraId="6CA0343E" w14:textId="77777777" w:rsidR="00374E11" w:rsidRPr="00374E11" w:rsidRDefault="00374E11" w:rsidP="00374E11">
            <w:pPr>
              <w:pStyle w:val="TAL"/>
              <w:rPr>
                <w:highlight w:val="cyan"/>
              </w:rPr>
            </w:pPr>
          </w:p>
        </w:tc>
        <w:tc>
          <w:tcPr>
            <w:tcW w:w="1245" w:type="dxa"/>
          </w:tcPr>
          <w:p w14:paraId="59012788" w14:textId="77777777" w:rsidR="00374E11" w:rsidRPr="00374E11" w:rsidRDefault="00374E11" w:rsidP="00374E11">
            <w:pPr>
              <w:pStyle w:val="TAL"/>
              <w:rPr>
                <w:highlight w:val="cyan"/>
              </w:rPr>
            </w:pPr>
          </w:p>
        </w:tc>
      </w:tr>
      <w:tr w:rsidR="00374E11" w:rsidRPr="00374E11" w14:paraId="7227EC8F" w14:textId="77777777" w:rsidTr="00374E11">
        <w:tc>
          <w:tcPr>
            <w:tcW w:w="4786" w:type="dxa"/>
          </w:tcPr>
          <w:p w14:paraId="3BA2B948" w14:textId="77777777" w:rsidR="00374E11" w:rsidRPr="00374E11" w:rsidRDefault="00374E11" w:rsidP="00374E11">
            <w:pPr>
              <w:pStyle w:val="TAL"/>
              <w:rPr>
                <w:rFonts w:eastAsia="Yu Mincho"/>
                <w:highlight w:val="cyan"/>
                <w:lang w:eastAsia="ja-JP"/>
              </w:rPr>
            </w:pPr>
            <w:r w:rsidRPr="00374E11">
              <w:rPr>
                <w:highlight w:val="cyan"/>
              </w:rPr>
              <w:t xml:space="preserve">      </w:t>
            </w:r>
            <w:proofErr w:type="spellStart"/>
            <w:r w:rsidRPr="00374E11">
              <w:rPr>
                <w:highlight w:val="cyan"/>
              </w:rPr>
              <w:t>supportedDMRS-TypeUL</w:t>
            </w:r>
            <w:proofErr w:type="spellEnd"/>
          </w:p>
        </w:tc>
        <w:tc>
          <w:tcPr>
            <w:tcW w:w="2016" w:type="dxa"/>
          </w:tcPr>
          <w:p w14:paraId="6CAACBA8" w14:textId="77777777" w:rsidR="00374E11" w:rsidRPr="00374E11" w:rsidRDefault="00374E11" w:rsidP="00374E11">
            <w:pPr>
              <w:pStyle w:val="TAL"/>
              <w:rPr>
                <w:highlight w:val="cyan"/>
              </w:rPr>
            </w:pPr>
            <w:r w:rsidRPr="00374E11">
              <w:rPr>
                <w:highlight w:val="cyan"/>
              </w:rPr>
              <w:t>Not checked</w:t>
            </w:r>
          </w:p>
        </w:tc>
        <w:tc>
          <w:tcPr>
            <w:tcW w:w="1700" w:type="dxa"/>
          </w:tcPr>
          <w:p w14:paraId="6F53D753" w14:textId="77777777" w:rsidR="00374E11" w:rsidRPr="00374E11" w:rsidRDefault="00374E11" w:rsidP="00374E11">
            <w:pPr>
              <w:pStyle w:val="TAL"/>
              <w:rPr>
                <w:highlight w:val="cyan"/>
              </w:rPr>
            </w:pPr>
          </w:p>
        </w:tc>
        <w:tc>
          <w:tcPr>
            <w:tcW w:w="1245" w:type="dxa"/>
          </w:tcPr>
          <w:p w14:paraId="7E788F8C" w14:textId="77777777" w:rsidR="00374E11" w:rsidRPr="00374E11" w:rsidRDefault="00374E11" w:rsidP="00374E11">
            <w:pPr>
              <w:pStyle w:val="TAL"/>
              <w:rPr>
                <w:highlight w:val="cyan"/>
              </w:rPr>
            </w:pPr>
          </w:p>
        </w:tc>
      </w:tr>
      <w:tr w:rsidR="00374E11" w:rsidRPr="00374E11" w14:paraId="21AED37A" w14:textId="77777777" w:rsidTr="00374E11">
        <w:tc>
          <w:tcPr>
            <w:tcW w:w="4786" w:type="dxa"/>
          </w:tcPr>
          <w:p w14:paraId="00AB3026" w14:textId="77777777" w:rsidR="00374E11" w:rsidRPr="00374E11" w:rsidRDefault="00374E11" w:rsidP="00374E11">
            <w:pPr>
              <w:pStyle w:val="TAL"/>
              <w:rPr>
                <w:rFonts w:eastAsia="Yu Mincho"/>
                <w:highlight w:val="cyan"/>
                <w:lang w:eastAsia="ja-JP"/>
              </w:rPr>
            </w:pPr>
            <w:r w:rsidRPr="00374E11">
              <w:rPr>
                <w:highlight w:val="cyan"/>
              </w:rPr>
              <w:t xml:space="preserve">      </w:t>
            </w:r>
            <w:proofErr w:type="spellStart"/>
            <w:r w:rsidRPr="00374E11">
              <w:rPr>
                <w:highlight w:val="cyan"/>
              </w:rPr>
              <w:t>semiOpenLoopCSI</w:t>
            </w:r>
            <w:proofErr w:type="spellEnd"/>
          </w:p>
        </w:tc>
        <w:tc>
          <w:tcPr>
            <w:tcW w:w="2016" w:type="dxa"/>
          </w:tcPr>
          <w:p w14:paraId="4262E192" w14:textId="77777777" w:rsidR="00374E11" w:rsidRPr="00374E11" w:rsidRDefault="00374E11" w:rsidP="00374E11">
            <w:pPr>
              <w:pStyle w:val="TAL"/>
              <w:rPr>
                <w:highlight w:val="cyan"/>
              </w:rPr>
            </w:pPr>
            <w:r w:rsidRPr="00374E11">
              <w:rPr>
                <w:highlight w:val="cyan"/>
              </w:rPr>
              <w:t>Not checked</w:t>
            </w:r>
          </w:p>
        </w:tc>
        <w:tc>
          <w:tcPr>
            <w:tcW w:w="1700" w:type="dxa"/>
          </w:tcPr>
          <w:p w14:paraId="6674679E" w14:textId="77777777" w:rsidR="00374E11" w:rsidRPr="00374E11" w:rsidRDefault="00374E11" w:rsidP="00374E11">
            <w:pPr>
              <w:pStyle w:val="TAL"/>
              <w:rPr>
                <w:highlight w:val="cyan"/>
              </w:rPr>
            </w:pPr>
          </w:p>
        </w:tc>
        <w:tc>
          <w:tcPr>
            <w:tcW w:w="1245" w:type="dxa"/>
          </w:tcPr>
          <w:p w14:paraId="1AB80BF1" w14:textId="77777777" w:rsidR="00374E11" w:rsidRPr="00374E11" w:rsidRDefault="00374E11" w:rsidP="00374E11">
            <w:pPr>
              <w:pStyle w:val="TAL"/>
              <w:rPr>
                <w:highlight w:val="cyan"/>
              </w:rPr>
            </w:pPr>
          </w:p>
        </w:tc>
      </w:tr>
      <w:tr w:rsidR="00374E11" w:rsidRPr="00374E11" w14:paraId="1B19C0CC" w14:textId="77777777" w:rsidTr="00374E11">
        <w:tc>
          <w:tcPr>
            <w:tcW w:w="4786" w:type="dxa"/>
          </w:tcPr>
          <w:p w14:paraId="4AF3A844" w14:textId="77777777" w:rsidR="00374E11" w:rsidRPr="00374E11" w:rsidRDefault="00374E11" w:rsidP="00374E11">
            <w:pPr>
              <w:pStyle w:val="TAL"/>
              <w:rPr>
                <w:rFonts w:eastAsia="Yu Mincho"/>
                <w:highlight w:val="cyan"/>
                <w:lang w:eastAsia="ja-JP"/>
              </w:rPr>
            </w:pPr>
            <w:r w:rsidRPr="00374E11">
              <w:rPr>
                <w:highlight w:val="cyan"/>
              </w:rPr>
              <w:lastRenderedPageBreak/>
              <w:t xml:space="preserve">      </w:t>
            </w:r>
            <w:proofErr w:type="spellStart"/>
            <w:r w:rsidRPr="00374E11">
              <w:rPr>
                <w:highlight w:val="cyan"/>
              </w:rPr>
              <w:t>csi-ReportWithoutPMI</w:t>
            </w:r>
            <w:proofErr w:type="spellEnd"/>
          </w:p>
        </w:tc>
        <w:tc>
          <w:tcPr>
            <w:tcW w:w="2016" w:type="dxa"/>
          </w:tcPr>
          <w:p w14:paraId="008B1458" w14:textId="77777777" w:rsidR="00374E11" w:rsidRPr="00374E11" w:rsidRDefault="00374E11" w:rsidP="00374E11">
            <w:pPr>
              <w:pStyle w:val="TAL"/>
              <w:rPr>
                <w:highlight w:val="cyan"/>
              </w:rPr>
            </w:pPr>
            <w:r w:rsidRPr="00374E11">
              <w:rPr>
                <w:highlight w:val="cyan"/>
              </w:rPr>
              <w:t>Not checked</w:t>
            </w:r>
          </w:p>
        </w:tc>
        <w:tc>
          <w:tcPr>
            <w:tcW w:w="1700" w:type="dxa"/>
          </w:tcPr>
          <w:p w14:paraId="72982D10" w14:textId="77777777" w:rsidR="00374E11" w:rsidRPr="00374E11" w:rsidRDefault="00374E11" w:rsidP="00374E11">
            <w:pPr>
              <w:pStyle w:val="TAL"/>
              <w:rPr>
                <w:highlight w:val="cyan"/>
              </w:rPr>
            </w:pPr>
          </w:p>
        </w:tc>
        <w:tc>
          <w:tcPr>
            <w:tcW w:w="1245" w:type="dxa"/>
          </w:tcPr>
          <w:p w14:paraId="5305A863" w14:textId="77777777" w:rsidR="00374E11" w:rsidRPr="00374E11" w:rsidRDefault="00374E11" w:rsidP="00374E11">
            <w:pPr>
              <w:pStyle w:val="TAL"/>
              <w:rPr>
                <w:highlight w:val="cyan"/>
              </w:rPr>
            </w:pPr>
          </w:p>
        </w:tc>
      </w:tr>
      <w:tr w:rsidR="00374E11" w:rsidRPr="00374E11" w14:paraId="0319C37E" w14:textId="77777777" w:rsidTr="00374E11">
        <w:tc>
          <w:tcPr>
            <w:tcW w:w="4786" w:type="dxa"/>
          </w:tcPr>
          <w:p w14:paraId="46061BFD" w14:textId="77777777" w:rsidR="00374E11" w:rsidRPr="00374E11" w:rsidRDefault="00374E11" w:rsidP="00374E11">
            <w:pPr>
              <w:pStyle w:val="TAL"/>
              <w:rPr>
                <w:rFonts w:eastAsia="Yu Mincho"/>
                <w:highlight w:val="cyan"/>
                <w:lang w:eastAsia="ja-JP"/>
              </w:rPr>
            </w:pPr>
            <w:r w:rsidRPr="00374E11">
              <w:rPr>
                <w:highlight w:val="cyan"/>
              </w:rPr>
              <w:t xml:space="preserve">      </w:t>
            </w:r>
            <w:proofErr w:type="spellStart"/>
            <w:r w:rsidRPr="00374E11">
              <w:rPr>
                <w:highlight w:val="cyan"/>
              </w:rPr>
              <w:t>csi-ReportWithoutCQI</w:t>
            </w:r>
            <w:proofErr w:type="spellEnd"/>
          </w:p>
        </w:tc>
        <w:tc>
          <w:tcPr>
            <w:tcW w:w="2016" w:type="dxa"/>
          </w:tcPr>
          <w:p w14:paraId="736C967E" w14:textId="77777777" w:rsidR="00374E11" w:rsidRPr="00374E11" w:rsidRDefault="00374E11" w:rsidP="00374E11">
            <w:pPr>
              <w:pStyle w:val="TAL"/>
              <w:rPr>
                <w:highlight w:val="cyan"/>
              </w:rPr>
            </w:pPr>
            <w:r w:rsidRPr="00374E11">
              <w:rPr>
                <w:highlight w:val="cyan"/>
              </w:rPr>
              <w:t>Not checked</w:t>
            </w:r>
          </w:p>
        </w:tc>
        <w:tc>
          <w:tcPr>
            <w:tcW w:w="1700" w:type="dxa"/>
          </w:tcPr>
          <w:p w14:paraId="27D65AF5" w14:textId="77777777" w:rsidR="00374E11" w:rsidRPr="00374E11" w:rsidRDefault="00374E11" w:rsidP="00374E11">
            <w:pPr>
              <w:pStyle w:val="TAL"/>
              <w:rPr>
                <w:highlight w:val="cyan"/>
              </w:rPr>
            </w:pPr>
          </w:p>
        </w:tc>
        <w:tc>
          <w:tcPr>
            <w:tcW w:w="1245" w:type="dxa"/>
          </w:tcPr>
          <w:p w14:paraId="656C3428" w14:textId="77777777" w:rsidR="00374E11" w:rsidRPr="00374E11" w:rsidRDefault="00374E11" w:rsidP="00374E11">
            <w:pPr>
              <w:pStyle w:val="TAL"/>
              <w:rPr>
                <w:highlight w:val="cyan"/>
              </w:rPr>
            </w:pPr>
          </w:p>
        </w:tc>
      </w:tr>
      <w:tr w:rsidR="00374E11" w:rsidRPr="00374E11" w14:paraId="667AED92" w14:textId="77777777" w:rsidTr="00374E11">
        <w:tc>
          <w:tcPr>
            <w:tcW w:w="4786" w:type="dxa"/>
          </w:tcPr>
          <w:p w14:paraId="0E6D6DE7" w14:textId="77777777" w:rsidR="00374E11" w:rsidRPr="00374E11" w:rsidRDefault="00374E11" w:rsidP="00374E11">
            <w:pPr>
              <w:pStyle w:val="TAL"/>
              <w:rPr>
                <w:rFonts w:eastAsia="Yu Mincho"/>
                <w:highlight w:val="cyan"/>
                <w:lang w:eastAsia="ja-JP"/>
              </w:rPr>
            </w:pPr>
            <w:r w:rsidRPr="00374E11">
              <w:rPr>
                <w:highlight w:val="cyan"/>
              </w:rPr>
              <w:t xml:space="preserve">      </w:t>
            </w:r>
            <w:proofErr w:type="spellStart"/>
            <w:r w:rsidRPr="00374E11">
              <w:rPr>
                <w:highlight w:val="cyan"/>
              </w:rPr>
              <w:t>onePortsPTRS</w:t>
            </w:r>
            <w:proofErr w:type="spellEnd"/>
          </w:p>
        </w:tc>
        <w:tc>
          <w:tcPr>
            <w:tcW w:w="2016" w:type="dxa"/>
          </w:tcPr>
          <w:p w14:paraId="171DE215" w14:textId="77777777" w:rsidR="00374E11" w:rsidRPr="00374E11" w:rsidRDefault="00374E11" w:rsidP="00374E11">
            <w:pPr>
              <w:pStyle w:val="TAL"/>
              <w:rPr>
                <w:highlight w:val="cyan"/>
              </w:rPr>
            </w:pPr>
            <w:r w:rsidRPr="00374E11">
              <w:rPr>
                <w:highlight w:val="cyan"/>
              </w:rPr>
              <w:t>Not checked</w:t>
            </w:r>
          </w:p>
        </w:tc>
        <w:tc>
          <w:tcPr>
            <w:tcW w:w="1700" w:type="dxa"/>
          </w:tcPr>
          <w:p w14:paraId="7076FBB8" w14:textId="77777777" w:rsidR="00374E11" w:rsidRPr="00374E11" w:rsidRDefault="00374E11" w:rsidP="00374E11">
            <w:pPr>
              <w:pStyle w:val="TAL"/>
              <w:rPr>
                <w:highlight w:val="cyan"/>
              </w:rPr>
            </w:pPr>
          </w:p>
        </w:tc>
        <w:tc>
          <w:tcPr>
            <w:tcW w:w="1245" w:type="dxa"/>
          </w:tcPr>
          <w:p w14:paraId="1FA3B59C" w14:textId="77777777" w:rsidR="00374E11" w:rsidRPr="00374E11" w:rsidRDefault="00374E11" w:rsidP="00374E11">
            <w:pPr>
              <w:pStyle w:val="TAL"/>
              <w:rPr>
                <w:highlight w:val="cyan"/>
              </w:rPr>
            </w:pPr>
          </w:p>
        </w:tc>
      </w:tr>
      <w:tr w:rsidR="00374E11" w:rsidRPr="00374E11" w14:paraId="29A864C3" w14:textId="77777777" w:rsidTr="00374E11">
        <w:tc>
          <w:tcPr>
            <w:tcW w:w="4786" w:type="dxa"/>
          </w:tcPr>
          <w:p w14:paraId="14F8FA52" w14:textId="77777777" w:rsidR="00374E11" w:rsidRPr="00374E11" w:rsidRDefault="00374E11" w:rsidP="00374E11">
            <w:pPr>
              <w:pStyle w:val="TAL"/>
              <w:rPr>
                <w:rFonts w:eastAsia="Yu Mincho"/>
                <w:highlight w:val="cyan"/>
                <w:lang w:eastAsia="ja-JP"/>
              </w:rPr>
            </w:pPr>
            <w:r w:rsidRPr="00374E11">
              <w:rPr>
                <w:highlight w:val="cyan"/>
              </w:rPr>
              <w:t xml:space="preserve">      twoPUCCH-F0-2-ConsecSymbols</w:t>
            </w:r>
          </w:p>
        </w:tc>
        <w:tc>
          <w:tcPr>
            <w:tcW w:w="2016" w:type="dxa"/>
          </w:tcPr>
          <w:p w14:paraId="2EA7CE11" w14:textId="77777777" w:rsidR="00374E11" w:rsidRPr="00374E11" w:rsidRDefault="00374E11" w:rsidP="00374E11">
            <w:pPr>
              <w:pStyle w:val="TAL"/>
              <w:rPr>
                <w:highlight w:val="cyan"/>
              </w:rPr>
            </w:pPr>
            <w:r w:rsidRPr="00374E11">
              <w:rPr>
                <w:highlight w:val="cyan"/>
              </w:rPr>
              <w:t>Not checked</w:t>
            </w:r>
          </w:p>
        </w:tc>
        <w:tc>
          <w:tcPr>
            <w:tcW w:w="1700" w:type="dxa"/>
          </w:tcPr>
          <w:p w14:paraId="76993771" w14:textId="77777777" w:rsidR="00374E11" w:rsidRPr="00374E11" w:rsidRDefault="00374E11" w:rsidP="00374E11">
            <w:pPr>
              <w:pStyle w:val="TAL"/>
              <w:rPr>
                <w:highlight w:val="cyan"/>
              </w:rPr>
            </w:pPr>
          </w:p>
        </w:tc>
        <w:tc>
          <w:tcPr>
            <w:tcW w:w="1245" w:type="dxa"/>
          </w:tcPr>
          <w:p w14:paraId="6EF0DF03" w14:textId="77777777" w:rsidR="00374E11" w:rsidRPr="00374E11" w:rsidRDefault="00374E11" w:rsidP="00374E11">
            <w:pPr>
              <w:pStyle w:val="TAL"/>
              <w:rPr>
                <w:highlight w:val="cyan"/>
              </w:rPr>
            </w:pPr>
          </w:p>
        </w:tc>
      </w:tr>
      <w:tr w:rsidR="00374E11" w:rsidRPr="00374E11" w14:paraId="70523BB3" w14:textId="77777777" w:rsidTr="00374E11">
        <w:tc>
          <w:tcPr>
            <w:tcW w:w="4786" w:type="dxa"/>
          </w:tcPr>
          <w:p w14:paraId="3C2E4B41" w14:textId="77777777" w:rsidR="00374E11" w:rsidRPr="00374E11" w:rsidRDefault="00374E11" w:rsidP="00374E11">
            <w:pPr>
              <w:pStyle w:val="TAL"/>
              <w:rPr>
                <w:rFonts w:eastAsia="Yu Mincho"/>
                <w:highlight w:val="cyan"/>
                <w:lang w:eastAsia="ja-JP"/>
              </w:rPr>
            </w:pPr>
            <w:r w:rsidRPr="00374E11">
              <w:rPr>
                <w:highlight w:val="cyan"/>
              </w:rPr>
              <w:t xml:space="preserve">      pucch-F2-WithFH</w:t>
            </w:r>
          </w:p>
        </w:tc>
        <w:tc>
          <w:tcPr>
            <w:tcW w:w="2016" w:type="dxa"/>
          </w:tcPr>
          <w:p w14:paraId="5709E237" w14:textId="77777777" w:rsidR="00374E11" w:rsidRPr="00374E11" w:rsidRDefault="00374E11" w:rsidP="00374E11">
            <w:pPr>
              <w:pStyle w:val="TAL"/>
              <w:rPr>
                <w:highlight w:val="cyan"/>
              </w:rPr>
            </w:pPr>
            <w:r w:rsidRPr="00374E11">
              <w:rPr>
                <w:highlight w:val="cyan"/>
              </w:rPr>
              <w:t>Not checked</w:t>
            </w:r>
          </w:p>
        </w:tc>
        <w:tc>
          <w:tcPr>
            <w:tcW w:w="1700" w:type="dxa"/>
          </w:tcPr>
          <w:p w14:paraId="31383D82" w14:textId="77777777" w:rsidR="00374E11" w:rsidRPr="00374E11" w:rsidRDefault="00374E11" w:rsidP="00374E11">
            <w:pPr>
              <w:pStyle w:val="TAL"/>
              <w:rPr>
                <w:highlight w:val="cyan"/>
              </w:rPr>
            </w:pPr>
          </w:p>
        </w:tc>
        <w:tc>
          <w:tcPr>
            <w:tcW w:w="1245" w:type="dxa"/>
          </w:tcPr>
          <w:p w14:paraId="559C82C9" w14:textId="77777777" w:rsidR="00374E11" w:rsidRPr="00374E11" w:rsidRDefault="00374E11" w:rsidP="00374E11">
            <w:pPr>
              <w:pStyle w:val="TAL"/>
              <w:rPr>
                <w:highlight w:val="cyan"/>
              </w:rPr>
            </w:pPr>
          </w:p>
        </w:tc>
      </w:tr>
      <w:tr w:rsidR="00374E11" w:rsidRPr="00374E11" w14:paraId="037971A4" w14:textId="77777777" w:rsidTr="00374E11">
        <w:tc>
          <w:tcPr>
            <w:tcW w:w="4786" w:type="dxa"/>
          </w:tcPr>
          <w:p w14:paraId="1DC92456" w14:textId="77777777" w:rsidR="00374E11" w:rsidRPr="00374E11" w:rsidRDefault="00374E11" w:rsidP="00374E11">
            <w:pPr>
              <w:pStyle w:val="TAL"/>
              <w:rPr>
                <w:rFonts w:eastAsia="Yu Mincho"/>
                <w:highlight w:val="cyan"/>
                <w:lang w:eastAsia="ja-JP"/>
              </w:rPr>
            </w:pPr>
            <w:r w:rsidRPr="00374E11">
              <w:rPr>
                <w:highlight w:val="cyan"/>
              </w:rPr>
              <w:t xml:space="preserve">      pucch-F3-WithFH</w:t>
            </w:r>
          </w:p>
        </w:tc>
        <w:tc>
          <w:tcPr>
            <w:tcW w:w="2016" w:type="dxa"/>
          </w:tcPr>
          <w:p w14:paraId="4883B6B5" w14:textId="77777777" w:rsidR="00374E11" w:rsidRPr="00374E11" w:rsidRDefault="00374E11" w:rsidP="00374E11">
            <w:pPr>
              <w:pStyle w:val="TAL"/>
              <w:rPr>
                <w:highlight w:val="cyan"/>
              </w:rPr>
            </w:pPr>
            <w:r w:rsidRPr="00374E11">
              <w:rPr>
                <w:highlight w:val="cyan"/>
              </w:rPr>
              <w:t>Not checked</w:t>
            </w:r>
          </w:p>
        </w:tc>
        <w:tc>
          <w:tcPr>
            <w:tcW w:w="1700" w:type="dxa"/>
          </w:tcPr>
          <w:p w14:paraId="000511D4" w14:textId="77777777" w:rsidR="00374E11" w:rsidRPr="00374E11" w:rsidRDefault="00374E11" w:rsidP="00374E11">
            <w:pPr>
              <w:pStyle w:val="TAL"/>
              <w:rPr>
                <w:highlight w:val="cyan"/>
              </w:rPr>
            </w:pPr>
          </w:p>
        </w:tc>
        <w:tc>
          <w:tcPr>
            <w:tcW w:w="1245" w:type="dxa"/>
          </w:tcPr>
          <w:p w14:paraId="5D899DD9" w14:textId="77777777" w:rsidR="00374E11" w:rsidRPr="00374E11" w:rsidRDefault="00374E11" w:rsidP="00374E11">
            <w:pPr>
              <w:pStyle w:val="TAL"/>
              <w:rPr>
                <w:highlight w:val="cyan"/>
              </w:rPr>
            </w:pPr>
          </w:p>
        </w:tc>
      </w:tr>
      <w:tr w:rsidR="00374E11" w:rsidRPr="00374E11" w14:paraId="4727A50F" w14:textId="77777777" w:rsidTr="00374E11">
        <w:tc>
          <w:tcPr>
            <w:tcW w:w="4786" w:type="dxa"/>
          </w:tcPr>
          <w:p w14:paraId="65095FD1" w14:textId="77777777" w:rsidR="00374E11" w:rsidRPr="00374E11" w:rsidRDefault="00374E11" w:rsidP="00374E11">
            <w:pPr>
              <w:pStyle w:val="TAL"/>
              <w:rPr>
                <w:rFonts w:eastAsia="Yu Mincho"/>
                <w:highlight w:val="cyan"/>
                <w:lang w:eastAsia="ja-JP"/>
              </w:rPr>
            </w:pPr>
            <w:r w:rsidRPr="00374E11">
              <w:rPr>
                <w:highlight w:val="cyan"/>
              </w:rPr>
              <w:t xml:space="preserve">      pucch-F4-WithFH</w:t>
            </w:r>
          </w:p>
        </w:tc>
        <w:tc>
          <w:tcPr>
            <w:tcW w:w="2016" w:type="dxa"/>
          </w:tcPr>
          <w:p w14:paraId="33ADBA74" w14:textId="77777777" w:rsidR="00374E11" w:rsidRPr="00374E11" w:rsidRDefault="00374E11" w:rsidP="00374E11">
            <w:pPr>
              <w:pStyle w:val="TAL"/>
              <w:rPr>
                <w:highlight w:val="cyan"/>
              </w:rPr>
            </w:pPr>
            <w:r w:rsidRPr="00374E11">
              <w:rPr>
                <w:highlight w:val="cyan"/>
              </w:rPr>
              <w:t>Not checked</w:t>
            </w:r>
          </w:p>
        </w:tc>
        <w:tc>
          <w:tcPr>
            <w:tcW w:w="1700" w:type="dxa"/>
          </w:tcPr>
          <w:p w14:paraId="2AD6D2B4" w14:textId="77777777" w:rsidR="00374E11" w:rsidRPr="00374E11" w:rsidRDefault="00374E11" w:rsidP="00374E11">
            <w:pPr>
              <w:pStyle w:val="TAL"/>
              <w:rPr>
                <w:highlight w:val="cyan"/>
              </w:rPr>
            </w:pPr>
          </w:p>
        </w:tc>
        <w:tc>
          <w:tcPr>
            <w:tcW w:w="1245" w:type="dxa"/>
          </w:tcPr>
          <w:p w14:paraId="0E5DFFB6" w14:textId="77777777" w:rsidR="00374E11" w:rsidRPr="00374E11" w:rsidRDefault="00374E11" w:rsidP="00374E11">
            <w:pPr>
              <w:pStyle w:val="TAL"/>
              <w:rPr>
                <w:highlight w:val="cyan"/>
              </w:rPr>
            </w:pPr>
          </w:p>
        </w:tc>
      </w:tr>
      <w:tr w:rsidR="00374E11" w:rsidRPr="00374E11" w14:paraId="507DF605" w14:textId="77777777" w:rsidTr="00374E11">
        <w:tc>
          <w:tcPr>
            <w:tcW w:w="4786" w:type="dxa"/>
          </w:tcPr>
          <w:p w14:paraId="56F41647" w14:textId="77777777" w:rsidR="00374E11" w:rsidRPr="00374E11" w:rsidRDefault="00374E11" w:rsidP="00374E11">
            <w:pPr>
              <w:pStyle w:val="TAL"/>
              <w:rPr>
                <w:rFonts w:eastAsia="Yu Mincho"/>
                <w:highlight w:val="cyan"/>
                <w:lang w:eastAsia="ja-JP"/>
              </w:rPr>
            </w:pPr>
            <w:r w:rsidRPr="00374E11">
              <w:rPr>
                <w:highlight w:val="cyan"/>
              </w:rPr>
              <w:t xml:space="preserve">      freqHoppingPUCCH-F0-2</w:t>
            </w:r>
          </w:p>
        </w:tc>
        <w:tc>
          <w:tcPr>
            <w:tcW w:w="2016" w:type="dxa"/>
          </w:tcPr>
          <w:p w14:paraId="6D0775DC" w14:textId="77777777" w:rsidR="00374E11" w:rsidRPr="00374E11" w:rsidRDefault="00374E11" w:rsidP="00374E11">
            <w:pPr>
              <w:pStyle w:val="TAL"/>
              <w:rPr>
                <w:highlight w:val="cyan"/>
              </w:rPr>
            </w:pPr>
            <w:r w:rsidRPr="00374E11">
              <w:rPr>
                <w:highlight w:val="cyan"/>
              </w:rPr>
              <w:t>Not checked</w:t>
            </w:r>
          </w:p>
        </w:tc>
        <w:tc>
          <w:tcPr>
            <w:tcW w:w="1700" w:type="dxa"/>
          </w:tcPr>
          <w:p w14:paraId="5241717B" w14:textId="77777777" w:rsidR="00374E11" w:rsidRPr="00374E11" w:rsidRDefault="00374E11" w:rsidP="00374E11">
            <w:pPr>
              <w:pStyle w:val="TAL"/>
              <w:rPr>
                <w:highlight w:val="cyan"/>
              </w:rPr>
            </w:pPr>
          </w:p>
        </w:tc>
        <w:tc>
          <w:tcPr>
            <w:tcW w:w="1245" w:type="dxa"/>
          </w:tcPr>
          <w:p w14:paraId="33AB5F90" w14:textId="77777777" w:rsidR="00374E11" w:rsidRPr="00374E11" w:rsidRDefault="00374E11" w:rsidP="00374E11">
            <w:pPr>
              <w:pStyle w:val="TAL"/>
              <w:rPr>
                <w:highlight w:val="cyan"/>
              </w:rPr>
            </w:pPr>
          </w:p>
        </w:tc>
      </w:tr>
      <w:tr w:rsidR="00374E11" w:rsidRPr="00374E11" w14:paraId="1085D708" w14:textId="77777777" w:rsidTr="00374E11">
        <w:tc>
          <w:tcPr>
            <w:tcW w:w="4786" w:type="dxa"/>
          </w:tcPr>
          <w:p w14:paraId="0B540E70" w14:textId="77777777" w:rsidR="00374E11" w:rsidRPr="00374E11" w:rsidRDefault="00374E11" w:rsidP="00374E11">
            <w:pPr>
              <w:pStyle w:val="TAL"/>
              <w:rPr>
                <w:rFonts w:eastAsia="Yu Mincho"/>
                <w:highlight w:val="cyan"/>
                <w:lang w:eastAsia="ja-JP"/>
              </w:rPr>
            </w:pPr>
            <w:r w:rsidRPr="00374E11">
              <w:rPr>
                <w:highlight w:val="cyan"/>
              </w:rPr>
              <w:t xml:space="preserve">      freqHoppingPUCCH-F1-3-4</w:t>
            </w:r>
          </w:p>
        </w:tc>
        <w:tc>
          <w:tcPr>
            <w:tcW w:w="2016" w:type="dxa"/>
          </w:tcPr>
          <w:p w14:paraId="32BA9264" w14:textId="77777777" w:rsidR="00374E11" w:rsidRPr="00374E11" w:rsidRDefault="00374E11" w:rsidP="00374E11">
            <w:pPr>
              <w:pStyle w:val="TAL"/>
              <w:rPr>
                <w:highlight w:val="cyan"/>
              </w:rPr>
            </w:pPr>
            <w:r w:rsidRPr="00374E11">
              <w:rPr>
                <w:highlight w:val="cyan"/>
              </w:rPr>
              <w:t>Not checked</w:t>
            </w:r>
          </w:p>
        </w:tc>
        <w:tc>
          <w:tcPr>
            <w:tcW w:w="1700" w:type="dxa"/>
          </w:tcPr>
          <w:p w14:paraId="3A8EC68B" w14:textId="77777777" w:rsidR="00374E11" w:rsidRPr="00374E11" w:rsidRDefault="00374E11" w:rsidP="00374E11">
            <w:pPr>
              <w:pStyle w:val="TAL"/>
              <w:rPr>
                <w:highlight w:val="cyan"/>
              </w:rPr>
            </w:pPr>
          </w:p>
        </w:tc>
        <w:tc>
          <w:tcPr>
            <w:tcW w:w="1245" w:type="dxa"/>
          </w:tcPr>
          <w:p w14:paraId="12638F87" w14:textId="77777777" w:rsidR="00374E11" w:rsidRPr="00374E11" w:rsidRDefault="00374E11" w:rsidP="00374E11">
            <w:pPr>
              <w:pStyle w:val="TAL"/>
              <w:rPr>
                <w:highlight w:val="cyan"/>
              </w:rPr>
            </w:pPr>
          </w:p>
        </w:tc>
      </w:tr>
      <w:tr w:rsidR="00374E11" w:rsidRPr="00374E11" w14:paraId="5EAB3C1F" w14:textId="77777777" w:rsidTr="00374E11">
        <w:tc>
          <w:tcPr>
            <w:tcW w:w="4786" w:type="dxa"/>
          </w:tcPr>
          <w:p w14:paraId="79970F17" w14:textId="77777777" w:rsidR="00374E11" w:rsidRPr="00374E11" w:rsidRDefault="00374E11" w:rsidP="00374E11">
            <w:pPr>
              <w:pStyle w:val="TAL"/>
              <w:rPr>
                <w:rFonts w:eastAsia="Yu Mincho"/>
                <w:highlight w:val="cyan"/>
                <w:lang w:eastAsia="ja-JP"/>
              </w:rPr>
            </w:pPr>
            <w:r w:rsidRPr="00374E11">
              <w:rPr>
                <w:highlight w:val="cyan"/>
              </w:rPr>
              <w:t xml:space="preserve">      mux-SR-HARQ-ACK-CSI-PUCCH</w:t>
            </w:r>
          </w:p>
        </w:tc>
        <w:tc>
          <w:tcPr>
            <w:tcW w:w="2016" w:type="dxa"/>
          </w:tcPr>
          <w:p w14:paraId="332AE69C" w14:textId="77777777" w:rsidR="00374E11" w:rsidRPr="00374E11" w:rsidRDefault="00374E11" w:rsidP="00374E11">
            <w:pPr>
              <w:pStyle w:val="TAL"/>
              <w:rPr>
                <w:highlight w:val="cyan"/>
              </w:rPr>
            </w:pPr>
            <w:r w:rsidRPr="00374E11">
              <w:rPr>
                <w:highlight w:val="cyan"/>
              </w:rPr>
              <w:t>Not checked</w:t>
            </w:r>
          </w:p>
        </w:tc>
        <w:tc>
          <w:tcPr>
            <w:tcW w:w="1700" w:type="dxa"/>
          </w:tcPr>
          <w:p w14:paraId="0FDDAEE4" w14:textId="77777777" w:rsidR="00374E11" w:rsidRPr="00374E11" w:rsidRDefault="00374E11" w:rsidP="00374E11">
            <w:pPr>
              <w:pStyle w:val="TAL"/>
              <w:rPr>
                <w:highlight w:val="cyan"/>
              </w:rPr>
            </w:pPr>
          </w:p>
        </w:tc>
        <w:tc>
          <w:tcPr>
            <w:tcW w:w="1245" w:type="dxa"/>
          </w:tcPr>
          <w:p w14:paraId="468B077E" w14:textId="77777777" w:rsidR="00374E11" w:rsidRPr="00374E11" w:rsidRDefault="00374E11" w:rsidP="00374E11">
            <w:pPr>
              <w:pStyle w:val="TAL"/>
              <w:rPr>
                <w:highlight w:val="cyan"/>
              </w:rPr>
            </w:pPr>
          </w:p>
        </w:tc>
      </w:tr>
      <w:tr w:rsidR="00374E11" w:rsidRPr="00374E11" w14:paraId="0D910974" w14:textId="77777777" w:rsidTr="00374E11">
        <w:tc>
          <w:tcPr>
            <w:tcW w:w="4786" w:type="dxa"/>
          </w:tcPr>
          <w:p w14:paraId="6A2E58CF" w14:textId="77777777" w:rsidR="00374E11" w:rsidRPr="00374E11" w:rsidRDefault="00374E11" w:rsidP="00374E11">
            <w:pPr>
              <w:pStyle w:val="TAL"/>
              <w:rPr>
                <w:rFonts w:eastAsia="Yu Mincho"/>
                <w:highlight w:val="cyan"/>
                <w:lang w:eastAsia="ja-JP"/>
              </w:rPr>
            </w:pPr>
            <w:r w:rsidRPr="00374E11">
              <w:rPr>
                <w:highlight w:val="cyan"/>
              </w:rPr>
              <w:t xml:space="preserve">      </w:t>
            </w:r>
            <w:proofErr w:type="spellStart"/>
            <w:r w:rsidRPr="00374E11">
              <w:rPr>
                <w:highlight w:val="cyan"/>
              </w:rPr>
              <w:t>uci-CodeBlockSegmentation</w:t>
            </w:r>
            <w:proofErr w:type="spellEnd"/>
          </w:p>
        </w:tc>
        <w:tc>
          <w:tcPr>
            <w:tcW w:w="2016" w:type="dxa"/>
          </w:tcPr>
          <w:p w14:paraId="0F11FE74" w14:textId="77777777" w:rsidR="00374E11" w:rsidRPr="00374E11" w:rsidRDefault="00374E11" w:rsidP="00374E11">
            <w:pPr>
              <w:pStyle w:val="TAL"/>
              <w:rPr>
                <w:highlight w:val="cyan"/>
              </w:rPr>
            </w:pPr>
            <w:r w:rsidRPr="00374E11">
              <w:rPr>
                <w:highlight w:val="cyan"/>
              </w:rPr>
              <w:t>Not checked</w:t>
            </w:r>
          </w:p>
        </w:tc>
        <w:tc>
          <w:tcPr>
            <w:tcW w:w="1700" w:type="dxa"/>
          </w:tcPr>
          <w:p w14:paraId="405B6848" w14:textId="77777777" w:rsidR="00374E11" w:rsidRPr="00374E11" w:rsidRDefault="00374E11" w:rsidP="00374E11">
            <w:pPr>
              <w:pStyle w:val="TAL"/>
              <w:rPr>
                <w:highlight w:val="cyan"/>
              </w:rPr>
            </w:pPr>
          </w:p>
        </w:tc>
        <w:tc>
          <w:tcPr>
            <w:tcW w:w="1245" w:type="dxa"/>
          </w:tcPr>
          <w:p w14:paraId="0DBC5838" w14:textId="77777777" w:rsidR="00374E11" w:rsidRPr="00374E11" w:rsidRDefault="00374E11" w:rsidP="00374E11">
            <w:pPr>
              <w:pStyle w:val="TAL"/>
              <w:rPr>
                <w:highlight w:val="cyan"/>
              </w:rPr>
            </w:pPr>
          </w:p>
        </w:tc>
      </w:tr>
      <w:tr w:rsidR="00374E11" w:rsidRPr="00374E11" w14:paraId="7D0D9B5E" w14:textId="77777777" w:rsidTr="00374E11">
        <w:tc>
          <w:tcPr>
            <w:tcW w:w="4786" w:type="dxa"/>
          </w:tcPr>
          <w:p w14:paraId="102467F5" w14:textId="77777777" w:rsidR="00374E11" w:rsidRPr="00374E11" w:rsidRDefault="00374E11" w:rsidP="00374E11">
            <w:pPr>
              <w:pStyle w:val="TAL"/>
              <w:rPr>
                <w:rFonts w:eastAsia="Yu Mincho"/>
                <w:highlight w:val="cyan"/>
                <w:lang w:eastAsia="ja-JP"/>
              </w:rPr>
            </w:pPr>
            <w:r w:rsidRPr="00374E11">
              <w:rPr>
                <w:highlight w:val="cyan"/>
              </w:rPr>
              <w:t xml:space="preserve">      </w:t>
            </w:r>
            <w:proofErr w:type="spellStart"/>
            <w:r w:rsidRPr="00374E11">
              <w:rPr>
                <w:highlight w:val="cyan"/>
              </w:rPr>
              <w:t>onePUCCH-LongAndShortFormat</w:t>
            </w:r>
            <w:proofErr w:type="spellEnd"/>
          </w:p>
        </w:tc>
        <w:tc>
          <w:tcPr>
            <w:tcW w:w="2016" w:type="dxa"/>
          </w:tcPr>
          <w:p w14:paraId="5FB4DA0C" w14:textId="77777777" w:rsidR="00374E11" w:rsidRPr="00374E11" w:rsidRDefault="00374E11" w:rsidP="00374E11">
            <w:pPr>
              <w:pStyle w:val="TAL"/>
              <w:rPr>
                <w:highlight w:val="cyan"/>
              </w:rPr>
            </w:pPr>
            <w:r w:rsidRPr="00374E11">
              <w:rPr>
                <w:highlight w:val="cyan"/>
              </w:rPr>
              <w:t>Not checked</w:t>
            </w:r>
          </w:p>
        </w:tc>
        <w:tc>
          <w:tcPr>
            <w:tcW w:w="1700" w:type="dxa"/>
          </w:tcPr>
          <w:p w14:paraId="381DF978" w14:textId="77777777" w:rsidR="00374E11" w:rsidRPr="00374E11" w:rsidRDefault="00374E11" w:rsidP="00374E11">
            <w:pPr>
              <w:pStyle w:val="TAL"/>
              <w:rPr>
                <w:highlight w:val="cyan"/>
              </w:rPr>
            </w:pPr>
          </w:p>
        </w:tc>
        <w:tc>
          <w:tcPr>
            <w:tcW w:w="1245" w:type="dxa"/>
          </w:tcPr>
          <w:p w14:paraId="70F834C7" w14:textId="77777777" w:rsidR="00374E11" w:rsidRPr="00374E11" w:rsidRDefault="00374E11" w:rsidP="00374E11">
            <w:pPr>
              <w:pStyle w:val="TAL"/>
              <w:rPr>
                <w:highlight w:val="cyan"/>
              </w:rPr>
            </w:pPr>
          </w:p>
        </w:tc>
      </w:tr>
      <w:tr w:rsidR="00374E11" w:rsidRPr="00374E11" w14:paraId="27B7B805" w14:textId="77777777" w:rsidTr="00374E11">
        <w:tc>
          <w:tcPr>
            <w:tcW w:w="4786" w:type="dxa"/>
          </w:tcPr>
          <w:p w14:paraId="0E0E66B4" w14:textId="77777777" w:rsidR="00374E11" w:rsidRPr="00374E11" w:rsidRDefault="00374E11" w:rsidP="00374E11">
            <w:pPr>
              <w:pStyle w:val="TAL"/>
              <w:rPr>
                <w:rFonts w:eastAsia="Yu Mincho"/>
                <w:highlight w:val="cyan"/>
                <w:lang w:eastAsia="ja-JP"/>
              </w:rPr>
            </w:pPr>
            <w:r w:rsidRPr="00374E11">
              <w:rPr>
                <w:highlight w:val="cyan"/>
              </w:rPr>
              <w:t xml:space="preserve">      </w:t>
            </w:r>
            <w:proofErr w:type="spellStart"/>
            <w:r w:rsidRPr="00374E11">
              <w:rPr>
                <w:highlight w:val="cyan"/>
              </w:rPr>
              <w:t>twoPUCCH-AnyOthersInSlot</w:t>
            </w:r>
            <w:proofErr w:type="spellEnd"/>
          </w:p>
        </w:tc>
        <w:tc>
          <w:tcPr>
            <w:tcW w:w="2016" w:type="dxa"/>
          </w:tcPr>
          <w:p w14:paraId="5986BD1D" w14:textId="77777777" w:rsidR="00374E11" w:rsidRPr="00374E11" w:rsidRDefault="00374E11" w:rsidP="00374E11">
            <w:pPr>
              <w:pStyle w:val="TAL"/>
              <w:rPr>
                <w:highlight w:val="cyan"/>
              </w:rPr>
            </w:pPr>
            <w:r w:rsidRPr="00374E11">
              <w:rPr>
                <w:highlight w:val="cyan"/>
              </w:rPr>
              <w:t>Not checked</w:t>
            </w:r>
          </w:p>
        </w:tc>
        <w:tc>
          <w:tcPr>
            <w:tcW w:w="1700" w:type="dxa"/>
          </w:tcPr>
          <w:p w14:paraId="2111E471" w14:textId="77777777" w:rsidR="00374E11" w:rsidRPr="00374E11" w:rsidRDefault="00374E11" w:rsidP="00374E11">
            <w:pPr>
              <w:pStyle w:val="TAL"/>
              <w:rPr>
                <w:highlight w:val="cyan"/>
              </w:rPr>
            </w:pPr>
          </w:p>
        </w:tc>
        <w:tc>
          <w:tcPr>
            <w:tcW w:w="1245" w:type="dxa"/>
          </w:tcPr>
          <w:p w14:paraId="467593E6" w14:textId="77777777" w:rsidR="00374E11" w:rsidRPr="00374E11" w:rsidRDefault="00374E11" w:rsidP="00374E11">
            <w:pPr>
              <w:pStyle w:val="TAL"/>
              <w:rPr>
                <w:highlight w:val="cyan"/>
              </w:rPr>
            </w:pPr>
          </w:p>
        </w:tc>
      </w:tr>
      <w:tr w:rsidR="00374E11" w:rsidRPr="00374E11" w14:paraId="1D8287FB" w14:textId="77777777" w:rsidTr="00374E11">
        <w:tc>
          <w:tcPr>
            <w:tcW w:w="4786" w:type="dxa"/>
          </w:tcPr>
          <w:p w14:paraId="4E1B6D02" w14:textId="77777777" w:rsidR="00374E11" w:rsidRPr="00374E11" w:rsidRDefault="00374E11" w:rsidP="00374E11">
            <w:pPr>
              <w:pStyle w:val="TAL"/>
              <w:rPr>
                <w:rFonts w:eastAsia="Yu Mincho"/>
                <w:highlight w:val="cyan"/>
                <w:lang w:eastAsia="ja-JP"/>
              </w:rPr>
            </w:pPr>
            <w:r w:rsidRPr="00374E11">
              <w:rPr>
                <w:highlight w:val="cyan"/>
              </w:rPr>
              <w:t xml:space="preserve">      </w:t>
            </w:r>
            <w:proofErr w:type="spellStart"/>
            <w:r w:rsidRPr="00374E11">
              <w:rPr>
                <w:highlight w:val="cyan"/>
              </w:rPr>
              <w:t>intraSlotFreqHopping</w:t>
            </w:r>
            <w:proofErr w:type="spellEnd"/>
            <w:r w:rsidRPr="00374E11">
              <w:rPr>
                <w:highlight w:val="cyan"/>
              </w:rPr>
              <w:t>-PUSCH</w:t>
            </w:r>
          </w:p>
        </w:tc>
        <w:tc>
          <w:tcPr>
            <w:tcW w:w="2016" w:type="dxa"/>
          </w:tcPr>
          <w:p w14:paraId="0D31D3BA" w14:textId="77777777" w:rsidR="00374E11" w:rsidRPr="00374E11" w:rsidRDefault="00374E11" w:rsidP="00374E11">
            <w:pPr>
              <w:pStyle w:val="TAL"/>
              <w:rPr>
                <w:highlight w:val="cyan"/>
              </w:rPr>
            </w:pPr>
            <w:r w:rsidRPr="00374E11">
              <w:rPr>
                <w:highlight w:val="cyan"/>
              </w:rPr>
              <w:t>Not checked</w:t>
            </w:r>
          </w:p>
        </w:tc>
        <w:tc>
          <w:tcPr>
            <w:tcW w:w="1700" w:type="dxa"/>
          </w:tcPr>
          <w:p w14:paraId="4B942C8F" w14:textId="77777777" w:rsidR="00374E11" w:rsidRPr="00374E11" w:rsidRDefault="00374E11" w:rsidP="00374E11">
            <w:pPr>
              <w:pStyle w:val="TAL"/>
              <w:rPr>
                <w:highlight w:val="cyan"/>
              </w:rPr>
            </w:pPr>
          </w:p>
        </w:tc>
        <w:tc>
          <w:tcPr>
            <w:tcW w:w="1245" w:type="dxa"/>
          </w:tcPr>
          <w:p w14:paraId="0E7E4750" w14:textId="77777777" w:rsidR="00374E11" w:rsidRPr="00374E11" w:rsidRDefault="00374E11" w:rsidP="00374E11">
            <w:pPr>
              <w:pStyle w:val="TAL"/>
              <w:rPr>
                <w:highlight w:val="cyan"/>
              </w:rPr>
            </w:pPr>
          </w:p>
        </w:tc>
      </w:tr>
      <w:tr w:rsidR="00374E11" w:rsidRPr="00374E11" w14:paraId="75FD0E3B" w14:textId="77777777" w:rsidTr="00374E11">
        <w:tc>
          <w:tcPr>
            <w:tcW w:w="4786" w:type="dxa"/>
          </w:tcPr>
          <w:p w14:paraId="33A75956" w14:textId="77777777" w:rsidR="00374E11" w:rsidRPr="00374E11" w:rsidRDefault="00374E11" w:rsidP="00374E11">
            <w:pPr>
              <w:pStyle w:val="TAL"/>
              <w:rPr>
                <w:rFonts w:eastAsia="Yu Mincho"/>
                <w:highlight w:val="cyan"/>
                <w:lang w:eastAsia="ja-JP"/>
              </w:rPr>
            </w:pPr>
            <w:r w:rsidRPr="00374E11">
              <w:rPr>
                <w:highlight w:val="cyan"/>
              </w:rPr>
              <w:t xml:space="preserve">      </w:t>
            </w:r>
            <w:proofErr w:type="spellStart"/>
            <w:r w:rsidRPr="00374E11">
              <w:rPr>
                <w:highlight w:val="cyan"/>
              </w:rPr>
              <w:t>pusch</w:t>
            </w:r>
            <w:proofErr w:type="spellEnd"/>
            <w:r w:rsidRPr="00374E11">
              <w:rPr>
                <w:highlight w:val="cyan"/>
              </w:rPr>
              <w:t>-LBRM</w:t>
            </w:r>
          </w:p>
        </w:tc>
        <w:tc>
          <w:tcPr>
            <w:tcW w:w="2016" w:type="dxa"/>
          </w:tcPr>
          <w:p w14:paraId="361B1814" w14:textId="77777777" w:rsidR="00374E11" w:rsidRPr="00374E11" w:rsidRDefault="00374E11" w:rsidP="00374E11">
            <w:pPr>
              <w:pStyle w:val="TAL"/>
              <w:rPr>
                <w:highlight w:val="cyan"/>
              </w:rPr>
            </w:pPr>
            <w:r w:rsidRPr="00374E11">
              <w:rPr>
                <w:highlight w:val="cyan"/>
              </w:rPr>
              <w:t>Not checked</w:t>
            </w:r>
          </w:p>
        </w:tc>
        <w:tc>
          <w:tcPr>
            <w:tcW w:w="1700" w:type="dxa"/>
          </w:tcPr>
          <w:p w14:paraId="487776F4" w14:textId="77777777" w:rsidR="00374E11" w:rsidRPr="00374E11" w:rsidRDefault="00374E11" w:rsidP="00374E11">
            <w:pPr>
              <w:pStyle w:val="TAL"/>
              <w:rPr>
                <w:highlight w:val="cyan"/>
              </w:rPr>
            </w:pPr>
          </w:p>
        </w:tc>
        <w:tc>
          <w:tcPr>
            <w:tcW w:w="1245" w:type="dxa"/>
          </w:tcPr>
          <w:p w14:paraId="2A1B579E" w14:textId="77777777" w:rsidR="00374E11" w:rsidRPr="00374E11" w:rsidRDefault="00374E11" w:rsidP="00374E11">
            <w:pPr>
              <w:pStyle w:val="TAL"/>
              <w:rPr>
                <w:highlight w:val="cyan"/>
              </w:rPr>
            </w:pPr>
          </w:p>
        </w:tc>
      </w:tr>
      <w:tr w:rsidR="00374E11" w:rsidRPr="00374E11" w14:paraId="40F3FBA9" w14:textId="77777777" w:rsidTr="00374E11">
        <w:tc>
          <w:tcPr>
            <w:tcW w:w="4786" w:type="dxa"/>
          </w:tcPr>
          <w:p w14:paraId="0817D25E" w14:textId="77777777" w:rsidR="00374E11" w:rsidRPr="00374E11" w:rsidRDefault="00374E11" w:rsidP="00374E11">
            <w:pPr>
              <w:pStyle w:val="TAL"/>
              <w:rPr>
                <w:rFonts w:eastAsia="Yu Mincho"/>
                <w:highlight w:val="cyan"/>
                <w:lang w:eastAsia="ja-JP"/>
              </w:rPr>
            </w:pPr>
            <w:r w:rsidRPr="00374E11">
              <w:rPr>
                <w:highlight w:val="cyan"/>
              </w:rPr>
              <w:t xml:space="preserve">      </w:t>
            </w:r>
            <w:proofErr w:type="spellStart"/>
            <w:r w:rsidRPr="00374E11">
              <w:rPr>
                <w:highlight w:val="cyan"/>
              </w:rPr>
              <w:t>pdcch-BlindDetectionCA</w:t>
            </w:r>
            <w:proofErr w:type="spellEnd"/>
          </w:p>
        </w:tc>
        <w:tc>
          <w:tcPr>
            <w:tcW w:w="2016" w:type="dxa"/>
          </w:tcPr>
          <w:p w14:paraId="14EE070A" w14:textId="77777777" w:rsidR="00374E11" w:rsidRPr="00374E11" w:rsidRDefault="00374E11" w:rsidP="00374E11">
            <w:pPr>
              <w:pStyle w:val="TAL"/>
              <w:rPr>
                <w:highlight w:val="cyan"/>
              </w:rPr>
            </w:pPr>
            <w:r w:rsidRPr="00374E11">
              <w:rPr>
                <w:highlight w:val="cyan"/>
              </w:rPr>
              <w:t>Not checked</w:t>
            </w:r>
          </w:p>
        </w:tc>
        <w:tc>
          <w:tcPr>
            <w:tcW w:w="1700" w:type="dxa"/>
          </w:tcPr>
          <w:p w14:paraId="0A90C887" w14:textId="77777777" w:rsidR="00374E11" w:rsidRPr="00374E11" w:rsidRDefault="00374E11" w:rsidP="00374E11">
            <w:pPr>
              <w:pStyle w:val="TAL"/>
              <w:rPr>
                <w:highlight w:val="cyan"/>
              </w:rPr>
            </w:pPr>
          </w:p>
        </w:tc>
        <w:tc>
          <w:tcPr>
            <w:tcW w:w="1245" w:type="dxa"/>
          </w:tcPr>
          <w:p w14:paraId="6F6997DD" w14:textId="77777777" w:rsidR="00374E11" w:rsidRPr="00374E11" w:rsidRDefault="00374E11" w:rsidP="00374E11">
            <w:pPr>
              <w:pStyle w:val="TAL"/>
              <w:rPr>
                <w:highlight w:val="cyan"/>
              </w:rPr>
            </w:pPr>
          </w:p>
        </w:tc>
      </w:tr>
      <w:tr w:rsidR="00374E11" w:rsidRPr="00374E11" w14:paraId="0A8A21CD" w14:textId="77777777" w:rsidTr="00374E11">
        <w:tc>
          <w:tcPr>
            <w:tcW w:w="4786" w:type="dxa"/>
          </w:tcPr>
          <w:p w14:paraId="6B0A5E54" w14:textId="77777777" w:rsidR="00374E11" w:rsidRPr="00374E11" w:rsidRDefault="00374E11" w:rsidP="00374E11">
            <w:pPr>
              <w:pStyle w:val="TAL"/>
              <w:rPr>
                <w:rFonts w:eastAsia="Yu Mincho"/>
                <w:highlight w:val="cyan"/>
                <w:lang w:eastAsia="ja-JP"/>
              </w:rPr>
            </w:pPr>
            <w:r w:rsidRPr="00374E11">
              <w:rPr>
                <w:highlight w:val="cyan"/>
              </w:rPr>
              <w:t xml:space="preserve">      </w:t>
            </w:r>
            <w:proofErr w:type="spellStart"/>
            <w:r w:rsidRPr="00374E11">
              <w:rPr>
                <w:highlight w:val="cyan"/>
              </w:rPr>
              <w:t>tpc</w:t>
            </w:r>
            <w:proofErr w:type="spellEnd"/>
            <w:r w:rsidRPr="00374E11">
              <w:rPr>
                <w:highlight w:val="cyan"/>
              </w:rPr>
              <w:t>-PUSCH-RNTI</w:t>
            </w:r>
          </w:p>
        </w:tc>
        <w:tc>
          <w:tcPr>
            <w:tcW w:w="2016" w:type="dxa"/>
          </w:tcPr>
          <w:p w14:paraId="07D1B7DA" w14:textId="77777777" w:rsidR="00374E11" w:rsidRPr="00374E11" w:rsidRDefault="00374E11" w:rsidP="00374E11">
            <w:pPr>
              <w:pStyle w:val="TAL"/>
              <w:rPr>
                <w:highlight w:val="cyan"/>
              </w:rPr>
            </w:pPr>
            <w:r w:rsidRPr="00374E11">
              <w:rPr>
                <w:highlight w:val="cyan"/>
              </w:rPr>
              <w:t>Not checked</w:t>
            </w:r>
          </w:p>
        </w:tc>
        <w:tc>
          <w:tcPr>
            <w:tcW w:w="1700" w:type="dxa"/>
          </w:tcPr>
          <w:p w14:paraId="1386D913" w14:textId="77777777" w:rsidR="00374E11" w:rsidRPr="00374E11" w:rsidRDefault="00374E11" w:rsidP="00374E11">
            <w:pPr>
              <w:pStyle w:val="TAL"/>
              <w:rPr>
                <w:highlight w:val="cyan"/>
              </w:rPr>
            </w:pPr>
          </w:p>
        </w:tc>
        <w:tc>
          <w:tcPr>
            <w:tcW w:w="1245" w:type="dxa"/>
          </w:tcPr>
          <w:p w14:paraId="37426E31" w14:textId="77777777" w:rsidR="00374E11" w:rsidRPr="00374E11" w:rsidRDefault="00374E11" w:rsidP="00374E11">
            <w:pPr>
              <w:pStyle w:val="TAL"/>
              <w:rPr>
                <w:highlight w:val="cyan"/>
              </w:rPr>
            </w:pPr>
          </w:p>
        </w:tc>
      </w:tr>
      <w:tr w:rsidR="00374E11" w:rsidRPr="00374E11" w14:paraId="08F51F06" w14:textId="77777777" w:rsidTr="00374E11">
        <w:tc>
          <w:tcPr>
            <w:tcW w:w="4786" w:type="dxa"/>
          </w:tcPr>
          <w:p w14:paraId="703F5A56" w14:textId="77777777" w:rsidR="00374E11" w:rsidRPr="00374E11" w:rsidRDefault="00374E11" w:rsidP="00374E11">
            <w:pPr>
              <w:pStyle w:val="TAL"/>
              <w:rPr>
                <w:rFonts w:eastAsia="Yu Mincho"/>
                <w:highlight w:val="cyan"/>
                <w:lang w:eastAsia="ja-JP"/>
              </w:rPr>
            </w:pPr>
            <w:r w:rsidRPr="00374E11">
              <w:rPr>
                <w:highlight w:val="cyan"/>
              </w:rPr>
              <w:t xml:space="preserve">      </w:t>
            </w:r>
            <w:proofErr w:type="spellStart"/>
            <w:r w:rsidRPr="00374E11">
              <w:rPr>
                <w:highlight w:val="cyan"/>
              </w:rPr>
              <w:t>tpc</w:t>
            </w:r>
            <w:proofErr w:type="spellEnd"/>
            <w:r w:rsidRPr="00374E11">
              <w:rPr>
                <w:highlight w:val="cyan"/>
              </w:rPr>
              <w:t>-PUCCH-RNTI</w:t>
            </w:r>
          </w:p>
        </w:tc>
        <w:tc>
          <w:tcPr>
            <w:tcW w:w="2016" w:type="dxa"/>
          </w:tcPr>
          <w:p w14:paraId="49797D2B" w14:textId="77777777" w:rsidR="00374E11" w:rsidRPr="00374E11" w:rsidRDefault="00374E11" w:rsidP="00374E11">
            <w:pPr>
              <w:pStyle w:val="TAL"/>
              <w:rPr>
                <w:highlight w:val="cyan"/>
              </w:rPr>
            </w:pPr>
            <w:r w:rsidRPr="00374E11">
              <w:rPr>
                <w:highlight w:val="cyan"/>
              </w:rPr>
              <w:t>Not checked</w:t>
            </w:r>
          </w:p>
        </w:tc>
        <w:tc>
          <w:tcPr>
            <w:tcW w:w="1700" w:type="dxa"/>
          </w:tcPr>
          <w:p w14:paraId="54C3B210" w14:textId="77777777" w:rsidR="00374E11" w:rsidRPr="00374E11" w:rsidRDefault="00374E11" w:rsidP="00374E11">
            <w:pPr>
              <w:pStyle w:val="TAL"/>
              <w:rPr>
                <w:highlight w:val="cyan"/>
              </w:rPr>
            </w:pPr>
          </w:p>
        </w:tc>
        <w:tc>
          <w:tcPr>
            <w:tcW w:w="1245" w:type="dxa"/>
          </w:tcPr>
          <w:p w14:paraId="7292E8AD" w14:textId="77777777" w:rsidR="00374E11" w:rsidRPr="00374E11" w:rsidRDefault="00374E11" w:rsidP="00374E11">
            <w:pPr>
              <w:pStyle w:val="TAL"/>
              <w:rPr>
                <w:highlight w:val="cyan"/>
              </w:rPr>
            </w:pPr>
          </w:p>
        </w:tc>
      </w:tr>
      <w:tr w:rsidR="00374E11" w:rsidRPr="00374E11" w14:paraId="78599EE9" w14:textId="77777777" w:rsidTr="00374E11">
        <w:tc>
          <w:tcPr>
            <w:tcW w:w="4786" w:type="dxa"/>
          </w:tcPr>
          <w:p w14:paraId="3EB3EB7E" w14:textId="77777777" w:rsidR="00374E11" w:rsidRPr="00374E11" w:rsidRDefault="00374E11" w:rsidP="00374E11">
            <w:pPr>
              <w:pStyle w:val="TAL"/>
              <w:rPr>
                <w:rFonts w:eastAsia="Yu Mincho"/>
                <w:highlight w:val="cyan"/>
                <w:lang w:eastAsia="ja-JP"/>
              </w:rPr>
            </w:pPr>
            <w:r w:rsidRPr="00374E11">
              <w:rPr>
                <w:highlight w:val="cyan"/>
              </w:rPr>
              <w:t xml:space="preserve">      </w:t>
            </w:r>
            <w:proofErr w:type="spellStart"/>
            <w:r w:rsidRPr="00374E11">
              <w:rPr>
                <w:highlight w:val="cyan"/>
              </w:rPr>
              <w:t>tpc</w:t>
            </w:r>
            <w:proofErr w:type="spellEnd"/>
            <w:r w:rsidRPr="00374E11">
              <w:rPr>
                <w:highlight w:val="cyan"/>
              </w:rPr>
              <w:t>-SRS-RNTI</w:t>
            </w:r>
          </w:p>
        </w:tc>
        <w:tc>
          <w:tcPr>
            <w:tcW w:w="2016" w:type="dxa"/>
          </w:tcPr>
          <w:p w14:paraId="175E1119" w14:textId="77777777" w:rsidR="00374E11" w:rsidRPr="00374E11" w:rsidRDefault="00374E11" w:rsidP="00374E11">
            <w:pPr>
              <w:pStyle w:val="TAL"/>
              <w:rPr>
                <w:highlight w:val="cyan"/>
              </w:rPr>
            </w:pPr>
            <w:r w:rsidRPr="00374E11">
              <w:rPr>
                <w:highlight w:val="cyan"/>
              </w:rPr>
              <w:t>Not checked</w:t>
            </w:r>
          </w:p>
        </w:tc>
        <w:tc>
          <w:tcPr>
            <w:tcW w:w="1700" w:type="dxa"/>
          </w:tcPr>
          <w:p w14:paraId="0EC2BB22" w14:textId="77777777" w:rsidR="00374E11" w:rsidRPr="00374E11" w:rsidRDefault="00374E11" w:rsidP="00374E11">
            <w:pPr>
              <w:pStyle w:val="TAL"/>
              <w:rPr>
                <w:highlight w:val="cyan"/>
              </w:rPr>
            </w:pPr>
          </w:p>
        </w:tc>
        <w:tc>
          <w:tcPr>
            <w:tcW w:w="1245" w:type="dxa"/>
          </w:tcPr>
          <w:p w14:paraId="5F91D307" w14:textId="77777777" w:rsidR="00374E11" w:rsidRPr="00374E11" w:rsidRDefault="00374E11" w:rsidP="00374E11">
            <w:pPr>
              <w:pStyle w:val="TAL"/>
              <w:rPr>
                <w:highlight w:val="cyan"/>
              </w:rPr>
            </w:pPr>
          </w:p>
        </w:tc>
      </w:tr>
      <w:tr w:rsidR="00374E11" w:rsidRPr="00374E11" w14:paraId="342CF8D7" w14:textId="77777777" w:rsidTr="00374E11">
        <w:tc>
          <w:tcPr>
            <w:tcW w:w="4786" w:type="dxa"/>
          </w:tcPr>
          <w:p w14:paraId="21325C03" w14:textId="77777777" w:rsidR="00374E11" w:rsidRPr="00374E11" w:rsidRDefault="00374E11" w:rsidP="00374E11">
            <w:pPr>
              <w:pStyle w:val="TAL"/>
              <w:rPr>
                <w:rFonts w:eastAsia="Yu Mincho"/>
                <w:highlight w:val="cyan"/>
                <w:lang w:eastAsia="ja-JP"/>
              </w:rPr>
            </w:pPr>
            <w:r w:rsidRPr="00374E11">
              <w:rPr>
                <w:highlight w:val="cyan"/>
              </w:rPr>
              <w:t xml:space="preserve">      </w:t>
            </w:r>
            <w:proofErr w:type="spellStart"/>
            <w:r w:rsidRPr="00374E11">
              <w:rPr>
                <w:highlight w:val="cyan"/>
              </w:rPr>
              <w:t>absoluteTPC</w:t>
            </w:r>
            <w:proofErr w:type="spellEnd"/>
            <w:r w:rsidRPr="00374E11">
              <w:rPr>
                <w:highlight w:val="cyan"/>
              </w:rPr>
              <w:t>-Command</w:t>
            </w:r>
          </w:p>
        </w:tc>
        <w:tc>
          <w:tcPr>
            <w:tcW w:w="2016" w:type="dxa"/>
          </w:tcPr>
          <w:p w14:paraId="2400B33D" w14:textId="77777777" w:rsidR="00374E11" w:rsidRPr="00374E11" w:rsidRDefault="00374E11" w:rsidP="00374E11">
            <w:pPr>
              <w:pStyle w:val="TAL"/>
              <w:rPr>
                <w:highlight w:val="cyan"/>
              </w:rPr>
            </w:pPr>
            <w:r w:rsidRPr="00374E11">
              <w:rPr>
                <w:highlight w:val="cyan"/>
              </w:rPr>
              <w:t>Not checked</w:t>
            </w:r>
          </w:p>
        </w:tc>
        <w:tc>
          <w:tcPr>
            <w:tcW w:w="1700" w:type="dxa"/>
          </w:tcPr>
          <w:p w14:paraId="49E8DDF6" w14:textId="77777777" w:rsidR="00374E11" w:rsidRPr="00374E11" w:rsidRDefault="00374E11" w:rsidP="00374E11">
            <w:pPr>
              <w:pStyle w:val="TAL"/>
              <w:rPr>
                <w:highlight w:val="cyan"/>
              </w:rPr>
            </w:pPr>
          </w:p>
        </w:tc>
        <w:tc>
          <w:tcPr>
            <w:tcW w:w="1245" w:type="dxa"/>
          </w:tcPr>
          <w:p w14:paraId="0598060E" w14:textId="77777777" w:rsidR="00374E11" w:rsidRPr="00374E11" w:rsidRDefault="00374E11" w:rsidP="00374E11">
            <w:pPr>
              <w:pStyle w:val="TAL"/>
              <w:rPr>
                <w:highlight w:val="cyan"/>
              </w:rPr>
            </w:pPr>
          </w:p>
        </w:tc>
      </w:tr>
      <w:tr w:rsidR="00374E11" w:rsidRPr="00374E11" w14:paraId="0FB1A979" w14:textId="77777777" w:rsidTr="00374E11">
        <w:tc>
          <w:tcPr>
            <w:tcW w:w="4786" w:type="dxa"/>
          </w:tcPr>
          <w:p w14:paraId="3C531AF6" w14:textId="77777777" w:rsidR="00374E11" w:rsidRPr="00374E11" w:rsidRDefault="00374E11" w:rsidP="00374E11">
            <w:pPr>
              <w:pStyle w:val="TAL"/>
              <w:rPr>
                <w:rFonts w:eastAsia="Yu Mincho"/>
                <w:highlight w:val="cyan"/>
                <w:lang w:eastAsia="ja-JP"/>
              </w:rPr>
            </w:pPr>
            <w:r w:rsidRPr="00374E11">
              <w:rPr>
                <w:highlight w:val="cyan"/>
              </w:rPr>
              <w:t xml:space="preserve">      </w:t>
            </w:r>
            <w:proofErr w:type="spellStart"/>
            <w:r w:rsidRPr="00374E11">
              <w:rPr>
                <w:highlight w:val="cyan"/>
              </w:rPr>
              <w:t>twoDifferentTPC</w:t>
            </w:r>
            <w:proofErr w:type="spellEnd"/>
            <w:r w:rsidRPr="00374E11">
              <w:rPr>
                <w:highlight w:val="cyan"/>
              </w:rPr>
              <w:t>-Loop-PUSCH</w:t>
            </w:r>
          </w:p>
        </w:tc>
        <w:tc>
          <w:tcPr>
            <w:tcW w:w="2016" w:type="dxa"/>
          </w:tcPr>
          <w:p w14:paraId="5B3E1473" w14:textId="77777777" w:rsidR="00374E11" w:rsidRPr="00374E11" w:rsidRDefault="00374E11" w:rsidP="00374E11">
            <w:pPr>
              <w:pStyle w:val="TAL"/>
              <w:rPr>
                <w:highlight w:val="cyan"/>
              </w:rPr>
            </w:pPr>
            <w:r w:rsidRPr="00374E11">
              <w:rPr>
                <w:highlight w:val="cyan"/>
              </w:rPr>
              <w:t>Not checked</w:t>
            </w:r>
          </w:p>
        </w:tc>
        <w:tc>
          <w:tcPr>
            <w:tcW w:w="1700" w:type="dxa"/>
          </w:tcPr>
          <w:p w14:paraId="77A36BBF" w14:textId="77777777" w:rsidR="00374E11" w:rsidRPr="00374E11" w:rsidRDefault="00374E11" w:rsidP="00374E11">
            <w:pPr>
              <w:pStyle w:val="TAL"/>
              <w:rPr>
                <w:highlight w:val="cyan"/>
              </w:rPr>
            </w:pPr>
          </w:p>
        </w:tc>
        <w:tc>
          <w:tcPr>
            <w:tcW w:w="1245" w:type="dxa"/>
          </w:tcPr>
          <w:p w14:paraId="536974C6" w14:textId="77777777" w:rsidR="00374E11" w:rsidRPr="00374E11" w:rsidRDefault="00374E11" w:rsidP="00374E11">
            <w:pPr>
              <w:pStyle w:val="TAL"/>
              <w:rPr>
                <w:highlight w:val="cyan"/>
              </w:rPr>
            </w:pPr>
          </w:p>
        </w:tc>
      </w:tr>
      <w:tr w:rsidR="00374E11" w:rsidRPr="00374E11" w14:paraId="24CFC0C2" w14:textId="77777777" w:rsidTr="00374E11">
        <w:tc>
          <w:tcPr>
            <w:tcW w:w="4786" w:type="dxa"/>
          </w:tcPr>
          <w:p w14:paraId="2DBF3CC2" w14:textId="77777777" w:rsidR="00374E11" w:rsidRPr="00374E11" w:rsidRDefault="00374E11" w:rsidP="00374E11">
            <w:pPr>
              <w:pStyle w:val="TAL"/>
              <w:rPr>
                <w:rFonts w:eastAsia="Yu Mincho"/>
                <w:highlight w:val="cyan"/>
                <w:lang w:eastAsia="ja-JP"/>
              </w:rPr>
            </w:pPr>
            <w:r w:rsidRPr="00374E11">
              <w:rPr>
                <w:highlight w:val="cyan"/>
              </w:rPr>
              <w:t xml:space="preserve">      </w:t>
            </w:r>
            <w:proofErr w:type="spellStart"/>
            <w:r w:rsidRPr="00374E11">
              <w:rPr>
                <w:highlight w:val="cyan"/>
              </w:rPr>
              <w:t>twoDifferentTPC</w:t>
            </w:r>
            <w:proofErr w:type="spellEnd"/>
            <w:r w:rsidRPr="00374E11">
              <w:rPr>
                <w:highlight w:val="cyan"/>
              </w:rPr>
              <w:t>-Loop-PUCCH</w:t>
            </w:r>
          </w:p>
        </w:tc>
        <w:tc>
          <w:tcPr>
            <w:tcW w:w="2016" w:type="dxa"/>
          </w:tcPr>
          <w:p w14:paraId="1C8AA1FD" w14:textId="77777777" w:rsidR="00374E11" w:rsidRPr="00374E11" w:rsidRDefault="00374E11" w:rsidP="00374E11">
            <w:pPr>
              <w:pStyle w:val="TAL"/>
              <w:rPr>
                <w:highlight w:val="cyan"/>
              </w:rPr>
            </w:pPr>
            <w:r w:rsidRPr="00374E11">
              <w:rPr>
                <w:highlight w:val="cyan"/>
              </w:rPr>
              <w:t>Not checked</w:t>
            </w:r>
          </w:p>
        </w:tc>
        <w:tc>
          <w:tcPr>
            <w:tcW w:w="1700" w:type="dxa"/>
          </w:tcPr>
          <w:p w14:paraId="0D7533A4" w14:textId="77777777" w:rsidR="00374E11" w:rsidRPr="00374E11" w:rsidRDefault="00374E11" w:rsidP="00374E11">
            <w:pPr>
              <w:pStyle w:val="TAL"/>
              <w:rPr>
                <w:highlight w:val="cyan"/>
              </w:rPr>
            </w:pPr>
          </w:p>
        </w:tc>
        <w:tc>
          <w:tcPr>
            <w:tcW w:w="1245" w:type="dxa"/>
          </w:tcPr>
          <w:p w14:paraId="644ACE0D" w14:textId="77777777" w:rsidR="00374E11" w:rsidRPr="00374E11" w:rsidRDefault="00374E11" w:rsidP="00374E11">
            <w:pPr>
              <w:pStyle w:val="TAL"/>
              <w:rPr>
                <w:highlight w:val="cyan"/>
              </w:rPr>
            </w:pPr>
          </w:p>
        </w:tc>
      </w:tr>
      <w:tr w:rsidR="00374E11" w:rsidRPr="00374E11" w14:paraId="73D2879C" w14:textId="77777777" w:rsidTr="00374E11">
        <w:tc>
          <w:tcPr>
            <w:tcW w:w="4786" w:type="dxa"/>
          </w:tcPr>
          <w:p w14:paraId="5122ABDE" w14:textId="77777777" w:rsidR="00374E11" w:rsidRPr="00374E11" w:rsidRDefault="00374E11" w:rsidP="00374E11">
            <w:pPr>
              <w:pStyle w:val="TAL"/>
              <w:rPr>
                <w:rFonts w:eastAsia="Yu Mincho"/>
                <w:highlight w:val="cyan"/>
                <w:lang w:eastAsia="ja-JP"/>
              </w:rPr>
            </w:pPr>
            <w:r w:rsidRPr="00374E11">
              <w:rPr>
                <w:highlight w:val="cyan"/>
              </w:rPr>
              <w:t xml:space="preserve">      </w:t>
            </w:r>
            <w:proofErr w:type="spellStart"/>
            <w:r w:rsidRPr="00374E11">
              <w:rPr>
                <w:highlight w:val="cyan"/>
              </w:rPr>
              <w:t>pusch</w:t>
            </w:r>
            <w:proofErr w:type="spellEnd"/>
            <w:r w:rsidRPr="00374E11">
              <w:rPr>
                <w:highlight w:val="cyan"/>
              </w:rPr>
              <w:t>-</w:t>
            </w:r>
            <w:proofErr w:type="spellStart"/>
            <w:r w:rsidRPr="00374E11">
              <w:rPr>
                <w:highlight w:val="cyan"/>
              </w:rPr>
              <w:t>HalfPi</w:t>
            </w:r>
            <w:proofErr w:type="spellEnd"/>
            <w:r w:rsidRPr="00374E11">
              <w:rPr>
                <w:highlight w:val="cyan"/>
              </w:rPr>
              <w:t>-BPSK</w:t>
            </w:r>
          </w:p>
        </w:tc>
        <w:tc>
          <w:tcPr>
            <w:tcW w:w="2016" w:type="dxa"/>
          </w:tcPr>
          <w:p w14:paraId="3A2831E0" w14:textId="77777777" w:rsidR="00374E11" w:rsidRPr="00374E11" w:rsidRDefault="00374E11" w:rsidP="00374E11">
            <w:pPr>
              <w:pStyle w:val="TAL"/>
              <w:rPr>
                <w:highlight w:val="cyan"/>
              </w:rPr>
            </w:pPr>
            <w:r w:rsidRPr="00374E11">
              <w:rPr>
                <w:highlight w:val="cyan"/>
              </w:rPr>
              <w:t>Not checked</w:t>
            </w:r>
          </w:p>
        </w:tc>
        <w:tc>
          <w:tcPr>
            <w:tcW w:w="1700" w:type="dxa"/>
          </w:tcPr>
          <w:p w14:paraId="330E2A21" w14:textId="77777777" w:rsidR="00374E11" w:rsidRPr="00374E11" w:rsidRDefault="00374E11" w:rsidP="00374E11">
            <w:pPr>
              <w:pStyle w:val="TAL"/>
              <w:rPr>
                <w:highlight w:val="cyan"/>
              </w:rPr>
            </w:pPr>
          </w:p>
        </w:tc>
        <w:tc>
          <w:tcPr>
            <w:tcW w:w="1245" w:type="dxa"/>
          </w:tcPr>
          <w:p w14:paraId="4172FFF7" w14:textId="77777777" w:rsidR="00374E11" w:rsidRPr="00374E11" w:rsidRDefault="00374E11" w:rsidP="00374E11">
            <w:pPr>
              <w:pStyle w:val="TAL"/>
              <w:rPr>
                <w:highlight w:val="cyan"/>
              </w:rPr>
            </w:pPr>
          </w:p>
        </w:tc>
      </w:tr>
      <w:tr w:rsidR="00374E11" w:rsidRPr="00374E11" w14:paraId="26BA0F23" w14:textId="77777777" w:rsidTr="00374E11">
        <w:tc>
          <w:tcPr>
            <w:tcW w:w="4786" w:type="dxa"/>
          </w:tcPr>
          <w:p w14:paraId="6EA9668D" w14:textId="77777777" w:rsidR="00374E11" w:rsidRPr="00374E11" w:rsidRDefault="00374E11" w:rsidP="00374E11">
            <w:pPr>
              <w:pStyle w:val="TAL"/>
              <w:rPr>
                <w:rFonts w:eastAsia="Yu Mincho"/>
                <w:highlight w:val="cyan"/>
                <w:lang w:eastAsia="ja-JP"/>
              </w:rPr>
            </w:pPr>
            <w:r w:rsidRPr="00374E11">
              <w:rPr>
                <w:highlight w:val="cyan"/>
              </w:rPr>
              <w:t xml:space="preserve">      pucch-F3-4-HalfPi-BPSK</w:t>
            </w:r>
          </w:p>
        </w:tc>
        <w:tc>
          <w:tcPr>
            <w:tcW w:w="2016" w:type="dxa"/>
          </w:tcPr>
          <w:p w14:paraId="73D02B3A" w14:textId="77777777" w:rsidR="00374E11" w:rsidRPr="00374E11" w:rsidRDefault="00374E11" w:rsidP="00374E11">
            <w:pPr>
              <w:pStyle w:val="TAL"/>
              <w:rPr>
                <w:highlight w:val="cyan"/>
              </w:rPr>
            </w:pPr>
            <w:r w:rsidRPr="00374E11">
              <w:rPr>
                <w:highlight w:val="cyan"/>
              </w:rPr>
              <w:t>Not checked</w:t>
            </w:r>
          </w:p>
        </w:tc>
        <w:tc>
          <w:tcPr>
            <w:tcW w:w="1700" w:type="dxa"/>
          </w:tcPr>
          <w:p w14:paraId="14174197" w14:textId="77777777" w:rsidR="00374E11" w:rsidRPr="00374E11" w:rsidRDefault="00374E11" w:rsidP="00374E11">
            <w:pPr>
              <w:pStyle w:val="TAL"/>
              <w:rPr>
                <w:highlight w:val="cyan"/>
              </w:rPr>
            </w:pPr>
          </w:p>
        </w:tc>
        <w:tc>
          <w:tcPr>
            <w:tcW w:w="1245" w:type="dxa"/>
          </w:tcPr>
          <w:p w14:paraId="5B3BF886" w14:textId="77777777" w:rsidR="00374E11" w:rsidRPr="00374E11" w:rsidRDefault="00374E11" w:rsidP="00374E11">
            <w:pPr>
              <w:pStyle w:val="TAL"/>
              <w:rPr>
                <w:highlight w:val="cyan"/>
              </w:rPr>
            </w:pPr>
          </w:p>
        </w:tc>
      </w:tr>
      <w:tr w:rsidR="00374E11" w:rsidRPr="00374E11" w14:paraId="0DB3B861" w14:textId="77777777" w:rsidTr="00374E11">
        <w:tc>
          <w:tcPr>
            <w:tcW w:w="4786" w:type="dxa"/>
          </w:tcPr>
          <w:p w14:paraId="4AE37F1E" w14:textId="77777777" w:rsidR="00374E11" w:rsidRPr="00374E11" w:rsidRDefault="00374E11" w:rsidP="00374E11">
            <w:pPr>
              <w:pStyle w:val="TAL"/>
              <w:rPr>
                <w:rFonts w:eastAsia="Yu Mincho"/>
                <w:highlight w:val="cyan"/>
                <w:lang w:eastAsia="ja-JP"/>
              </w:rPr>
            </w:pPr>
            <w:r w:rsidRPr="00374E11">
              <w:rPr>
                <w:highlight w:val="cyan"/>
              </w:rPr>
              <w:t xml:space="preserve">      </w:t>
            </w:r>
            <w:proofErr w:type="spellStart"/>
            <w:r w:rsidRPr="00374E11">
              <w:rPr>
                <w:highlight w:val="cyan"/>
              </w:rPr>
              <w:t>almostContiguousCP</w:t>
            </w:r>
            <w:proofErr w:type="spellEnd"/>
            <w:r w:rsidRPr="00374E11">
              <w:rPr>
                <w:highlight w:val="cyan"/>
              </w:rPr>
              <w:t>-OFDM-UL</w:t>
            </w:r>
          </w:p>
        </w:tc>
        <w:tc>
          <w:tcPr>
            <w:tcW w:w="2016" w:type="dxa"/>
          </w:tcPr>
          <w:p w14:paraId="14906DBB" w14:textId="77777777" w:rsidR="00374E11" w:rsidRPr="00374E11" w:rsidRDefault="00374E11" w:rsidP="00374E11">
            <w:pPr>
              <w:pStyle w:val="TAL"/>
              <w:rPr>
                <w:highlight w:val="cyan"/>
              </w:rPr>
            </w:pPr>
            <w:r w:rsidRPr="00374E11">
              <w:rPr>
                <w:highlight w:val="cyan"/>
              </w:rPr>
              <w:t>Not checked</w:t>
            </w:r>
          </w:p>
        </w:tc>
        <w:tc>
          <w:tcPr>
            <w:tcW w:w="1700" w:type="dxa"/>
          </w:tcPr>
          <w:p w14:paraId="03CE4B85" w14:textId="77777777" w:rsidR="00374E11" w:rsidRPr="00374E11" w:rsidRDefault="00374E11" w:rsidP="00374E11">
            <w:pPr>
              <w:pStyle w:val="TAL"/>
              <w:rPr>
                <w:highlight w:val="cyan"/>
              </w:rPr>
            </w:pPr>
          </w:p>
        </w:tc>
        <w:tc>
          <w:tcPr>
            <w:tcW w:w="1245" w:type="dxa"/>
          </w:tcPr>
          <w:p w14:paraId="1C33E3B8" w14:textId="77777777" w:rsidR="00374E11" w:rsidRPr="00374E11" w:rsidRDefault="00374E11" w:rsidP="00374E11">
            <w:pPr>
              <w:pStyle w:val="TAL"/>
              <w:rPr>
                <w:highlight w:val="cyan"/>
              </w:rPr>
            </w:pPr>
          </w:p>
        </w:tc>
      </w:tr>
      <w:tr w:rsidR="00374E11" w:rsidRPr="00374E11" w14:paraId="61293218" w14:textId="77777777" w:rsidTr="00374E11">
        <w:tc>
          <w:tcPr>
            <w:tcW w:w="4786" w:type="dxa"/>
          </w:tcPr>
          <w:p w14:paraId="42B50CFF"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sp</w:t>
            </w:r>
            <w:proofErr w:type="spellEnd"/>
            <w:r w:rsidRPr="00374E11">
              <w:rPr>
                <w:highlight w:val="cyan"/>
              </w:rPr>
              <w:t>-CSI-RS</w:t>
            </w:r>
          </w:p>
        </w:tc>
        <w:tc>
          <w:tcPr>
            <w:tcW w:w="2016" w:type="dxa"/>
          </w:tcPr>
          <w:p w14:paraId="36C06F79" w14:textId="77777777" w:rsidR="00374E11" w:rsidRPr="00374E11" w:rsidRDefault="00374E11" w:rsidP="00374E11">
            <w:pPr>
              <w:pStyle w:val="TAL"/>
              <w:rPr>
                <w:highlight w:val="cyan"/>
              </w:rPr>
            </w:pPr>
            <w:r w:rsidRPr="00374E11">
              <w:rPr>
                <w:highlight w:val="cyan"/>
              </w:rPr>
              <w:t>Not checked</w:t>
            </w:r>
          </w:p>
        </w:tc>
        <w:tc>
          <w:tcPr>
            <w:tcW w:w="1700" w:type="dxa"/>
          </w:tcPr>
          <w:p w14:paraId="0F8150D3" w14:textId="77777777" w:rsidR="00374E11" w:rsidRPr="00374E11" w:rsidRDefault="00374E11" w:rsidP="00374E11">
            <w:pPr>
              <w:pStyle w:val="TAL"/>
              <w:rPr>
                <w:highlight w:val="cyan"/>
              </w:rPr>
            </w:pPr>
          </w:p>
        </w:tc>
        <w:tc>
          <w:tcPr>
            <w:tcW w:w="1245" w:type="dxa"/>
          </w:tcPr>
          <w:p w14:paraId="6F065649" w14:textId="77777777" w:rsidR="00374E11" w:rsidRPr="00374E11" w:rsidRDefault="00374E11" w:rsidP="00374E11">
            <w:pPr>
              <w:pStyle w:val="TAL"/>
              <w:rPr>
                <w:highlight w:val="cyan"/>
              </w:rPr>
            </w:pPr>
          </w:p>
        </w:tc>
      </w:tr>
      <w:tr w:rsidR="00374E11" w:rsidRPr="00374E11" w14:paraId="0383D511" w14:textId="77777777" w:rsidTr="00374E11">
        <w:tc>
          <w:tcPr>
            <w:tcW w:w="4786" w:type="dxa"/>
          </w:tcPr>
          <w:p w14:paraId="04739B10"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sp</w:t>
            </w:r>
            <w:proofErr w:type="spellEnd"/>
            <w:r w:rsidRPr="00374E11">
              <w:rPr>
                <w:highlight w:val="cyan"/>
              </w:rPr>
              <w:t>-CSI-IM</w:t>
            </w:r>
          </w:p>
        </w:tc>
        <w:tc>
          <w:tcPr>
            <w:tcW w:w="2016" w:type="dxa"/>
          </w:tcPr>
          <w:p w14:paraId="62106E35" w14:textId="77777777" w:rsidR="00374E11" w:rsidRPr="00374E11" w:rsidRDefault="00374E11" w:rsidP="00374E11">
            <w:pPr>
              <w:pStyle w:val="TAL"/>
              <w:rPr>
                <w:highlight w:val="cyan"/>
              </w:rPr>
            </w:pPr>
            <w:r w:rsidRPr="00374E11">
              <w:rPr>
                <w:highlight w:val="cyan"/>
              </w:rPr>
              <w:t>Not checked</w:t>
            </w:r>
          </w:p>
        </w:tc>
        <w:tc>
          <w:tcPr>
            <w:tcW w:w="1700" w:type="dxa"/>
          </w:tcPr>
          <w:p w14:paraId="2B60C657" w14:textId="77777777" w:rsidR="00374E11" w:rsidRPr="00374E11" w:rsidRDefault="00374E11" w:rsidP="00374E11">
            <w:pPr>
              <w:pStyle w:val="TAL"/>
              <w:rPr>
                <w:highlight w:val="cyan"/>
              </w:rPr>
            </w:pPr>
          </w:p>
        </w:tc>
        <w:tc>
          <w:tcPr>
            <w:tcW w:w="1245" w:type="dxa"/>
          </w:tcPr>
          <w:p w14:paraId="3AA5BE57" w14:textId="77777777" w:rsidR="00374E11" w:rsidRPr="00374E11" w:rsidRDefault="00374E11" w:rsidP="00374E11">
            <w:pPr>
              <w:pStyle w:val="TAL"/>
              <w:rPr>
                <w:highlight w:val="cyan"/>
              </w:rPr>
            </w:pPr>
          </w:p>
        </w:tc>
      </w:tr>
      <w:tr w:rsidR="00374E11" w:rsidRPr="00374E11" w14:paraId="1D061EE3" w14:textId="77777777" w:rsidTr="00374E11">
        <w:tc>
          <w:tcPr>
            <w:tcW w:w="4786" w:type="dxa"/>
          </w:tcPr>
          <w:p w14:paraId="7391AF42"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tdd</w:t>
            </w:r>
            <w:proofErr w:type="spellEnd"/>
            <w:r w:rsidRPr="00374E11">
              <w:rPr>
                <w:highlight w:val="cyan"/>
              </w:rPr>
              <w:t>-</w:t>
            </w:r>
            <w:proofErr w:type="spellStart"/>
            <w:r w:rsidRPr="00374E11">
              <w:rPr>
                <w:highlight w:val="cyan"/>
              </w:rPr>
              <w:t>MultiDL</w:t>
            </w:r>
            <w:proofErr w:type="spellEnd"/>
            <w:r w:rsidRPr="00374E11">
              <w:rPr>
                <w:highlight w:val="cyan"/>
              </w:rPr>
              <w:t>-UL-</w:t>
            </w:r>
            <w:proofErr w:type="spellStart"/>
            <w:r w:rsidRPr="00374E11">
              <w:rPr>
                <w:highlight w:val="cyan"/>
              </w:rPr>
              <w:t>SwitchPerSlot</w:t>
            </w:r>
            <w:proofErr w:type="spellEnd"/>
          </w:p>
        </w:tc>
        <w:tc>
          <w:tcPr>
            <w:tcW w:w="2016" w:type="dxa"/>
          </w:tcPr>
          <w:p w14:paraId="36FD7F1F" w14:textId="77777777" w:rsidR="00374E11" w:rsidRPr="00374E11" w:rsidRDefault="00374E11" w:rsidP="00374E11">
            <w:pPr>
              <w:pStyle w:val="TAL"/>
              <w:rPr>
                <w:highlight w:val="cyan"/>
              </w:rPr>
            </w:pPr>
            <w:r w:rsidRPr="00374E11">
              <w:rPr>
                <w:highlight w:val="cyan"/>
              </w:rPr>
              <w:t>Not checked</w:t>
            </w:r>
          </w:p>
        </w:tc>
        <w:tc>
          <w:tcPr>
            <w:tcW w:w="1700" w:type="dxa"/>
          </w:tcPr>
          <w:p w14:paraId="3602A3C0" w14:textId="77777777" w:rsidR="00374E11" w:rsidRPr="00374E11" w:rsidRDefault="00374E11" w:rsidP="00374E11">
            <w:pPr>
              <w:pStyle w:val="TAL"/>
              <w:rPr>
                <w:highlight w:val="cyan"/>
              </w:rPr>
            </w:pPr>
          </w:p>
        </w:tc>
        <w:tc>
          <w:tcPr>
            <w:tcW w:w="1245" w:type="dxa"/>
          </w:tcPr>
          <w:p w14:paraId="1E50CE46" w14:textId="77777777" w:rsidR="00374E11" w:rsidRPr="00374E11" w:rsidRDefault="00374E11" w:rsidP="00374E11">
            <w:pPr>
              <w:pStyle w:val="TAL"/>
              <w:rPr>
                <w:highlight w:val="cyan"/>
              </w:rPr>
            </w:pPr>
          </w:p>
        </w:tc>
      </w:tr>
      <w:tr w:rsidR="00374E11" w:rsidRPr="00374E11" w14:paraId="42865BD9" w14:textId="77777777" w:rsidTr="00374E11">
        <w:tc>
          <w:tcPr>
            <w:tcW w:w="4786" w:type="dxa"/>
          </w:tcPr>
          <w:p w14:paraId="0EDB9A92"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multipleCORESET</w:t>
            </w:r>
            <w:proofErr w:type="spellEnd"/>
          </w:p>
        </w:tc>
        <w:tc>
          <w:tcPr>
            <w:tcW w:w="2016" w:type="dxa"/>
          </w:tcPr>
          <w:p w14:paraId="19C59E0C" w14:textId="77777777" w:rsidR="00374E11" w:rsidRPr="00374E11" w:rsidRDefault="00374E11" w:rsidP="00374E11">
            <w:pPr>
              <w:pStyle w:val="TAL"/>
              <w:rPr>
                <w:highlight w:val="cyan"/>
              </w:rPr>
            </w:pPr>
            <w:r w:rsidRPr="00374E11">
              <w:rPr>
                <w:highlight w:val="cyan"/>
              </w:rPr>
              <w:t>Not checked</w:t>
            </w:r>
          </w:p>
        </w:tc>
        <w:tc>
          <w:tcPr>
            <w:tcW w:w="1700" w:type="dxa"/>
          </w:tcPr>
          <w:p w14:paraId="4D4CDF04" w14:textId="77777777" w:rsidR="00374E11" w:rsidRPr="00374E11" w:rsidRDefault="00374E11" w:rsidP="00374E11">
            <w:pPr>
              <w:pStyle w:val="TAL"/>
              <w:rPr>
                <w:highlight w:val="cyan"/>
              </w:rPr>
            </w:pPr>
          </w:p>
        </w:tc>
        <w:tc>
          <w:tcPr>
            <w:tcW w:w="1245" w:type="dxa"/>
          </w:tcPr>
          <w:p w14:paraId="1914802F" w14:textId="77777777" w:rsidR="00374E11" w:rsidRPr="00374E11" w:rsidRDefault="00374E11" w:rsidP="00374E11">
            <w:pPr>
              <w:pStyle w:val="TAL"/>
              <w:rPr>
                <w:highlight w:val="cyan"/>
              </w:rPr>
            </w:pPr>
          </w:p>
        </w:tc>
      </w:tr>
      <w:tr w:rsidR="00374E11" w:rsidRPr="00374E11" w14:paraId="6E9999F5" w14:textId="77777777" w:rsidTr="00374E11">
        <w:tc>
          <w:tcPr>
            <w:tcW w:w="4786" w:type="dxa"/>
          </w:tcPr>
          <w:p w14:paraId="377E6654" w14:textId="77777777" w:rsidR="00374E11" w:rsidRPr="00374E11" w:rsidRDefault="00374E11" w:rsidP="00374E11">
            <w:pPr>
              <w:pStyle w:val="TAL"/>
              <w:rPr>
                <w:rFonts w:eastAsia="Yu Mincho"/>
                <w:highlight w:val="cyan"/>
                <w:lang w:eastAsia="ja-JP"/>
              </w:rPr>
            </w:pPr>
            <w:r w:rsidRPr="00374E11">
              <w:rPr>
                <w:rFonts w:eastAsia="Yu Mincho"/>
                <w:highlight w:val="cyan"/>
                <w:lang w:eastAsia="ja-JP"/>
              </w:rPr>
              <w:t xml:space="preserve">    }</w:t>
            </w:r>
          </w:p>
        </w:tc>
        <w:tc>
          <w:tcPr>
            <w:tcW w:w="2016" w:type="dxa"/>
          </w:tcPr>
          <w:p w14:paraId="07287DD5" w14:textId="77777777" w:rsidR="00374E11" w:rsidRPr="00374E11" w:rsidRDefault="00374E11" w:rsidP="00374E11">
            <w:pPr>
              <w:pStyle w:val="TAL"/>
              <w:rPr>
                <w:highlight w:val="cyan"/>
              </w:rPr>
            </w:pPr>
          </w:p>
        </w:tc>
        <w:tc>
          <w:tcPr>
            <w:tcW w:w="1700" w:type="dxa"/>
          </w:tcPr>
          <w:p w14:paraId="37701BA3" w14:textId="77777777" w:rsidR="00374E11" w:rsidRPr="00374E11" w:rsidRDefault="00374E11" w:rsidP="00374E11">
            <w:pPr>
              <w:pStyle w:val="TAL"/>
              <w:rPr>
                <w:highlight w:val="cyan"/>
              </w:rPr>
            </w:pPr>
          </w:p>
        </w:tc>
        <w:tc>
          <w:tcPr>
            <w:tcW w:w="1245" w:type="dxa"/>
          </w:tcPr>
          <w:p w14:paraId="62E10C16" w14:textId="77777777" w:rsidR="00374E11" w:rsidRPr="00374E11" w:rsidRDefault="00374E11" w:rsidP="00374E11">
            <w:pPr>
              <w:pStyle w:val="TAL"/>
              <w:rPr>
                <w:highlight w:val="cyan"/>
              </w:rPr>
            </w:pPr>
          </w:p>
        </w:tc>
      </w:tr>
      <w:tr w:rsidR="00374E11" w:rsidRPr="00374E11" w14:paraId="6137BB11" w14:textId="77777777" w:rsidTr="00374E11">
        <w:tc>
          <w:tcPr>
            <w:tcW w:w="4786" w:type="dxa"/>
          </w:tcPr>
          <w:p w14:paraId="15B43069" w14:textId="77777777" w:rsidR="00374E11" w:rsidRPr="00374E11" w:rsidRDefault="00374E11" w:rsidP="00374E11">
            <w:pPr>
              <w:pStyle w:val="TAL"/>
              <w:rPr>
                <w:highlight w:val="cyan"/>
              </w:rPr>
            </w:pPr>
            <w:r w:rsidRPr="00374E11">
              <w:rPr>
                <w:rFonts w:eastAsia="Malgun Gothic"/>
                <w:highlight w:val="cyan"/>
                <w:lang w:eastAsia="ko-KR"/>
              </w:rPr>
              <w:t xml:space="preserve">    </w:t>
            </w:r>
            <w:proofErr w:type="spellStart"/>
            <w:r w:rsidRPr="00374E11">
              <w:rPr>
                <w:rFonts w:eastAsia="Malgun Gothic"/>
                <w:highlight w:val="cyan"/>
                <w:lang w:eastAsia="ko-KR"/>
              </w:rPr>
              <w:t>measAndMobParametersFRX</w:t>
            </w:r>
            <w:proofErr w:type="spellEnd"/>
            <w:r w:rsidRPr="00374E11">
              <w:rPr>
                <w:rFonts w:eastAsia="Malgun Gothic"/>
                <w:highlight w:val="cyan"/>
                <w:lang w:eastAsia="ko-KR"/>
              </w:rPr>
              <w:t>-Diff SEQUENCE {</w:t>
            </w:r>
          </w:p>
        </w:tc>
        <w:tc>
          <w:tcPr>
            <w:tcW w:w="2016" w:type="dxa"/>
          </w:tcPr>
          <w:p w14:paraId="3CB1EEE8" w14:textId="77777777" w:rsidR="00374E11" w:rsidRPr="00374E11" w:rsidRDefault="00374E11" w:rsidP="00374E11">
            <w:pPr>
              <w:pStyle w:val="TAL"/>
              <w:rPr>
                <w:highlight w:val="cyan"/>
              </w:rPr>
            </w:pPr>
          </w:p>
        </w:tc>
        <w:tc>
          <w:tcPr>
            <w:tcW w:w="1700" w:type="dxa"/>
          </w:tcPr>
          <w:p w14:paraId="11270E0E" w14:textId="77777777" w:rsidR="00374E11" w:rsidRPr="00374E11" w:rsidRDefault="00374E11" w:rsidP="00374E11">
            <w:pPr>
              <w:pStyle w:val="TAL"/>
              <w:rPr>
                <w:highlight w:val="cyan"/>
              </w:rPr>
            </w:pPr>
          </w:p>
        </w:tc>
        <w:tc>
          <w:tcPr>
            <w:tcW w:w="1245" w:type="dxa"/>
          </w:tcPr>
          <w:p w14:paraId="2252E569" w14:textId="77777777" w:rsidR="00374E11" w:rsidRPr="00374E11" w:rsidRDefault="00374E11" w:rsidP="00374E11">
            <w:pPr>
              <w:pStyle w:val="TAL"/>
              <w:rPr>
                <w:highlight w:val="cyan"/>
              </w:rPr>
            </w:pPr>
          </w:p>
        </w:tc>
      </w:tr>
      <w:tr w:rsidR="00374E11" w:rsidRPr="00374E11" w14:paraId="17E4AE2E" w14:textId="77777777" w:rsidTr="00374E11">
        <w:tc>
          <w:tcPr>
            <w:tcW w:w="4786" w:type="dxa"/>
          </w:tcPr>
          <w:p w14:paraId="321077C8" w14:textId="77777777" w:rsidR="00374E11" w:rsidRPr="00374E11" w:rsidRDefault="00374E11" w:rsidP="00374E11">
            <w:pPr>
              <w:pStyle w:val="TAL"/>
              <w:rPr>
                <w:rFonts w:eastAsia="Malgun Gothic"/>
                <w:highlight w:val="cyan"/>
                <w:lang w:eastAsia="ko-KR"/>
              </w:rPr>
            </w:pPr>
            <w:r w:rsidRPr="00374E11">
              <w:rPr>
                <w:highlight w:val="cyan"/>
              </w:rPr>
              <w:t xml:space="preserve">      ss-SINR-</w:t>
            </w:r>
            <w:proofErr w:type="spellStart"/>
            <w:r w:rsidRPr="00374E11">
              <w:rPr>
                <w:highlight w:val="cyan"/>
              </w:rPr>
              <w:t>Meas</w:t>
            </w:r>
            <w:proofErr w:type="spellEnd"/>
          </w:p>
        </w:tc>
        <w:tc>
          <w:tcPr>
            <w:tcW w:w="2016" w:type="dxa"/>
          </w:tcPr>
          <w:p w14:paraId="3CD0101E" w14:textId="77777777" w:rsidR="00374E11" w:rsidRPr="00374E11" w:rsidRDefault="00374E11" w:rsidP="00374E11">
            <w:pPr>
              <w:pStyle w:val="TAL"/>
              <w:rPr>
                <w:highlight w:val="cyan"/>
              </w:rPr>
            </w:pPr>
            <w:r w:rsidRPr="00374E11">
              <w:rPr>
                <w:highlight w:val="cyan"/>
              </w:rPr>
              <w:t>Not checked</w:t>
            </w:r>
          </w:p>
        </w:tc>
        <w:tc>
          <w:tcPr>
            <w:tcW w:w="1700" w:type="dxa"/>
          </w:tcPr>
          <w:p w14:paraId="15072E49" w14:textId="77777777" w:rsidR="00374E11" w:rsidRPr="00374E11" w:rsidRDefault="00374E11" w:rsidP="00374E11">
            <w:pPr>
              <w:pStyle w:val="TAL"/>
              <w:rPr>
                <w:highlight w:val="cyan"/>
              </w:rPr>
            </w:pPr>
          </w:p>
        </w:tc>
        <w:tc>
          <w:tcPr>
            <w:tcW w:w="1245" w:type="dxa"/>
          </w:tcPr>
          <w:p w14:paraId="4F8762C3" w14:textId="77777777" w:rsidR="00374E11" w:rsidRPr="00374E11" w:rsidRDefault="00374E11" w:rsidP="00374E11">
            <w:pPr>
              <w:pStyle w:val="TAL"/>
              <w:rPr>
                <w:highlight w:val="cyan"/>
              </w:rPr>
            </w:pPr>
          </w:p>
        </w:tc>
      </w:tr>
      <w:tr w:rsidR="00374E11" w:rsidRPr="00374E11" w14:paraId="1F20D439" w14:textId="77777777" w:rsidTr="00374E11">
        <w:tc>
          <w:tcPr>
            <w:tcW w:w="4786" w:type="dxa"/>
          </w:tcPr>
          <w:p w14:paraId="3AFADE4C" w14:textId="77777777" w:rsidR="00374E11" w:rsidRPr="00374E11" w:rsidRDefault="00374E11" w:rsidP="00374E11">
            <w:pPr>
              <w:pStyle w:val="TAL"/>
              <w:rPr>
                <w:rFonts w:eastAsia="Malgun Gothic"/>
                <w:highlight w:val="cyan"/>
                <w:lang w:eastAsia="ko-KR"/>
              </w:rPr>
            </w:pPr>
            <w:r w:rsidRPr="00374E11">
              <w:rPr>
                <w:highlight w:val="cyan"/>
              </w:rPr>
              <w:t xml:space="preserve">      </w:t>
            </w:r>
            <w:proofErr w:type="spellStart"/>
            <w:r w:rsidRPr="00374E11">
              <w:rPr>
                <w:highlight w:val="cyan"/>
              </w:rPr>
              <w:t>csi</w:t>
            </w:r>
            <w:proofErr w:type="spellEnd"/>
            <w:r w:rsidRPr="00374E11">
              <w:rPr>
                <w:highlight w:val="cyan"/>
              </w:rPr>
              <w:t>-RSRP-</w:t>
            </w:r>
            <w:proofErr w:type="spellStart"/>
            <w:r w:rsidRPr="00374E11">
              <w:rPr>
                <w:highlight w:val="cyan"/>
              </w:rPr>
              <w:t>AndRSRQ</w:t>
            </w:r>
            <w:proofErr w:type="spellEnd"/>
            <w:r w:rsidRPr="00374E11">
              <w:rPr>
                <w:highlight w:val="cyan"/>
              </w:rPr>
              <w:t>-</w:t>
            </w:r>
            <w:proofErr w:type="spellStart"/>
            <w:r w:rsidRPr="00374E11">
              <w:rPr>
                <w:highlight w:val="cyan"/>
              </w:rPr>
              <w:t>MeasWithSSB</w:t>
            </w:r>
            <w:proofErr w:type="spellEnd"/>
          </w:p>
        </w:tc>
        <w:tc>
          <w:tcPr>
            <w:tcW w:w="2016" w:type="dxa"/>
          </w:tcPr>
          <w:p w14:paraId="452EDD4E" w14:textId="77777777" w:rsidR="00374E11" w:rsidRPr="00374E11" w:rsidRDefault="00374E11" w:rsidP="00374E11">
            <w:pPr>
              <w:pStyle w:val="TAL"/>
              <w:rPr>
                <w:highlight w:val="cyan"/>
              </w:rPr>
            </w:pPr>
            <w:r w:rsidRPr="00374E11">
              <w:rPr>
                <w:highlight w:val="cyan"/>
              </w:rPr>
              <w:t>Not checked</w:t>
            </w:r>
          </w:p>
        </w:tc>
        <w:tc>
          <w:tcPr>
            <w:tcW w:w="1700" w:type="dxa"/>
          </w:tcPr>
          <w:p w14:paraId="31ECCF0E" w14:textId="77777777" w:rsidR="00374E11" w:rsidRPr="00374E11" w:rsidRDefault="00374E11" w:rsidP="00374E11">
            <w:pPr>
              <w:pStyle w:val="TAL"/>
              <w:rPr>
                <w:highlight w:val="cyan"/>
              </w:rPr>
            </w:pPr>
          </w:p>
        </w:tc>
        <w:tc>
          <w:tcPr>
            <w:tcW w:w="1245" w:type="dxa"/>
          </w:tcPr>
          <w:p w14:paraId="64D01E21" w14:textId="77777777" w:rsidR="00374E11" w:rsidRPr="00374E11" w:rsidRDefault="00374E11" w:rsidP="00374E11">
            <w:pPr>
              <w:pStyle w:val="TAL"/>
              <w:rPr>
                <w:highlight w:val="cyan"/>
              </w:rPr>
            </w:pPr>
          </w:p>
        </w:tc>
      </w:tr>
      <w:tr w:rsidR="00374E11" w:rsidRPr="00374E11" w14:paraId="32AD1C33" w14:textId="77777777" w:rsidTr="00374E11">
        <w:tc>
          <w:tcPr>
            <w:tcW w:w="4786" w:type="dxa"/>
          </w:tcPr>
          <w:p w14:paraId="497A4854" w14:textId="77777777" w:rsidR="00374E11" w:rsidRPr="00374E11" w:rsidRDefault="00374E11" w:rsidP="00374E11">
            <w:pPr>
              <w:pStyle w:val="TAL"/>
              <w:rPr>
                <w:rFonts w:eastAsia="Malgun Gothic"/>
                <w:highlight w:val="cyan"/>
                <w:lang w:eastAsia="ko-KR"/>
              </w:rPr>
            </w:pPr>
            <w:r w:rsidRPr="00374E11">
              <w:rPr>
                <w:highlight w:val="cyan"/>
              </w:rPr>
              <w:t xml:space="preserve">      </w:t>
            </w:r>
            <w:proofErr w:type="spellStart"/>
            <w:r w:rsidRPr="00374E11">
              <w:rPr>
                <w:highlight w:val="cyan"/>
              </w:rPr>
              <w:t>csi</w:t>
            </w:r>
            <w:proofErr w:type="spellEnd"/>
            <w:r w:rsidRPr="00374E11">
              <w:rPr>
                <w:highlight w:val="cyan"/>
              </w:rPr>
              <w:t>-RSRP-</w:t>
            </w:r>
            <w:proofErr w:type="spellStart"/>
            <w:r w:rsidRPr="00374E11">
              <w:rPr>
                <w:highlight w:val="cyan"/>
              </w:rPr>
              <w:t>AndRSRQ</w:t>
            </w:r>
            <w:proofErr w:type="spellEnd"/>
            <w:r w:rsidRPr="00374E11">
              <w:rPr>
                <w:highlight w:val="cyan"/>
              </w:rPr>
              <w:t>-</w:t>
            </w:r>
            <w:proofErr w:type="spellStart"/>
            <w:r w:rsidRPr="00374E11">
              <w:rPr>
                <w:highlight w:val="cyan"/>
              </w:rPr>
              <w:t>MeasWithoutSSB</w:t>
            </w:r>
            <w:proofErr w:type="spellEnd"/>
          </w:p>
        </w:tc>
        <w:tc>
          <w:tcPr>
            <w:tcW w:w="2016" w:type="dxa"/>
          </w:tcPr>
          <w:p w14:paraId="73358C23" w14:textId="77777777" w:rsidR="00374E11" w:rsidRPr="00374E11" w:rsidRDefault="00374E11" w:rsidP="00374E11">
            <w:pPr>
              <w:pStyle w:val="TAL"/>
              <w:rPr>
                <w:highlight w:val="cyan"/>
              </w:rPr>
            </w:pPr>
            <w:r w:rsidRPr="00374E11">
              <w:rPr>
                <w:highlight w:val="cyan"/>
              </w:rPr>
              <w:t>Not checked</w:t>
            </w:r>
          </w:p>
        </w:tc>
        <w:tc>
          <w:tcPr>
            <w:tcW w:w="1700" w:type="dxa"/>
          </w:tcPr>
          <w:p w14:paraId="684E21CF" w14:textId="77777777" w:rsidR="00374E11" w:rsidRPr="00374E11" w:rsidRDefault="00374E11" w:rsidP="00374E11">
            <w:pPr>
              <w:pStyle w:val="TAL"/>
              <w:rPr>
                <w:highlight w:val="cyan"/>
              </w:rPr>
            </w:pPr>
          </w:p>
        </w:tc>
        <w:tc>
          <w:tcPr>
            <w:tcW w:w="1245" w:type="dxa"/>
          </w:tcPr>
          <w:p w14:paraId="1873EF39" w14:textId="77777777" w:rsidR="00374E11" w:rsidRPr="00374E11" w:rsidRDefault="00374E11" w:rsidP="00374E11">
            <w:pPr>
              <w:pStyle w:val="TAL"/>
              <w:rPr>
                <w:highlight w:val="cyan"/>
              </w:rPr>
            </w:pPr>
          </w:p>
        </w:tc>
      </w:tr>
      <w:tr w:rsidR="00374E11" w:rsidRPr="00374E11" w14:paraId="0FE0ACA3" w14:textId="77777777" w:rsidTr="00374E11">
        <w:tc>
          <w:tcPr>
            <w:tcW w:w="4786" w:type="dxa"/>
          </w:tcPr>
          <w:p w14:paraId="361F96BC" w14:textId="77777777" w:rsidR="00374E11" w:rsidRPr="00374E11" w:rsidRDefault="00374E11" w:rsidP="00374E11">
            <w:pPr>
              <w:pStyle w:val="TAL"/>
              <w:rPr>
                <w:rFonts w:eastAsia="Malgun Gothic"/>
                <w:highlight w:val="cyan"/>
                <w:lang w:eastAsia="ko-KR"/>
              </w:rPr>
            </w:pPr>
            <w:r w:rsidRPr="00374E11">
              <w:rPr>
                <w:highlight w:val="cyan"/>
              </w:rPr>
              <w:t xml:space="preserve">      </w:t>
            </w:r>
            <w:proofErr w:type="spellStart"/>
            <w:r w:rsidRPr="00374E11">
              <w:rPr>
                <w:highlight w:val="cyan"/>
              </w:rPr>
              <w:t>csi</w:t>
            </w:r>
            <w:proofErr w:type="spellEnd"/>
            <w:r w:rsidRPr="00374E11">
              <w:rPr>
                <w:highlight w:val="cyan"/>
              </w:rPr>
              <w:t>-SINR-</w:t>
            </w:r>
            <w:proofErr w:type="spellStart"/>
            <w:r w:rsidRPr="00374E11">
              <w:rPr>
                <w:highlight w:val="cyan"/>
              </w:rPr>
              <w:t>Meas</w:t>
            </w:r>
            <w:proofErr w:type="spellEnd"/>
          </w:p>
        </w:tc>
        <w:tc>
          <w:tcPr>
            <w:tcW w:w="2016" w:type="dxa"/>
          </w:tcPr>
          <w:p w14:paraId="74E68BB3" w14:textId="77777777" w:rsidR="00374E11" w:rsidRPr="00374E11" w:rsidRDefault="00374E11" w:rsidP="00374E11">
            <w:pPr>
              <w:pStyle w:val="TAL"/>
              <w:rPr>
                <w:highlight w:val="cyan"/>
              </w:rPr>
            </w:pPr>
            <w:r w:rsidRPr="00374E11">
              <w:rPr>
                <w:highlight w:val="cyan"/>
              </w:rPr>
              <w:t>Not checked</w:t>
            </w:r>
          </w:p>
        </w:tc>
        <w:tc>
          <w:tcPr>
            <w:tcW w:w="1700" w:type="dxa"/>
          </w:tcPr>
          <w:p w14:paraId="4B8A5753" w14:textId="77777777" w:rsidR="00374E11" w:rsidRPr="00374E11" w:rsidRDefault="00374E11" w:rsidP="00374E11">
            <w:pPr>
              <w:pStyle w:val="TAL"/>
              <w:rPr>
                <w:highlight w:val="cyan"/>
              </w:rPr>
            </w:pPr>
          </w:p>
        </w:tc>
        <w:tc>
          <w:tcPr>
            <w:tcW w:w="1245" w:type="dxa"/>
          </w:tcPr>
          <w:p w14:paraId="1544EA64" w14:textId="77777777" w:rsidR="00374E11" w:rsidRPr="00374E11" w:rsidRDefault="00374E11" w:rsidP="00374E11">
            <w:pPr>
              <w:pStyle w:val="TAL"/>
              <w:rPr>
                <w:highlight w:val="cyan"/>
              </w:rPr>
            </w:pPr>
          </w:p>
        </w:tc>
      </w:tr>
      <w:tr w:rsidR="00374E11" w:rsidRPr="00374E11" w14:paraId="3767D02D" w14:textId="77777777" w:rsidTr="00374E11">
        <w:tc>
          <w:tcPr>
            <w:tcW w:w="4786" w:type="dxa"/>
          </w:tcPr>
          <w:p w14:paraId="394BA66F" w14:textId="77777777" w:rsidR="00374E11" w:rsidRPr="00374E11" w:rsidRDefault="00374E11" w:rsidP="00374E11">
            <w:pPr>
              <w:pStyle w:val="TAL"/>
              <w:rPr>
                <w:rFonts w:eastAsia="Malgun Gothic"/>
                <w:highlight w:val="cyan"/>
                <w:lang w:eastAsia="ko-KR"/>
              </w:rPr>
            </w:pPr>
            <w:r w:rsidRPr="00374E11">
              <w:rPr>
                <w:highlight w:val="cyan"/>
              </w:rPr>
              <w:t xml:space="preserve">      </w:t>
            </w:r>
            <w:proofErr w:type="spellStart"/>
            <w:r w:rsidRPr="00374E11">
              <w:rPr>
                <w:highlight w:val="cyan"/>
              </w:rPr>
              <w:t>csi</w:t>
            </w:r>
            <w:proofErr w:type="spellEnd"/>
            <w:r w:rsidRPr="00374E11">
              <w:rPr>
                <w:highlight w:val="cyan"/>
              </w:rPr>
              <w:t>-RS-RLM</w:t>
            </w:r>
          </w:p>
        </w:tc>
        <w:tc>
          <w:tcPr>
            <w:tcW w:w="2016" w:type="dxa"/>
          </w:tcPr>
          <w:p w14:paraId="263CB32A" w14:textId="77777777" w:rsidR="00374E11" w:rsidRPr="00374E11" w:rsidRDefault="00374E11" w:rsidP="00374E11">
            <w:pPr>
              <w:pStyle w:val="TAL"/>
              <w:rPr>
                <w:highlight w:val="cyan"/>
              </w:rPr>
            </w:pPr>
            <w:r w:rsidRPr="00374E11">
              <w:rPr>
                <w:highlight w:val="cyan"/>
              </w:rPr>
              <w:t>Not checked</w:t>
            </w:r>
          </w:p>
        </w:tc>
        <w:tc>
          <w:tcPr>
            <w:tcW w:w="1700" w:type="dxa"/>
          </w:tcPr>
          <w:p w14:paraId="01B206A3" w14:textId="77777777" w:rsidR="00374E11" w:rsidRPr="00374E11" w:rsidRDefault="00374E11" w:rsidP="00374E11">
            <w:pPr>
              <w:pStyle w:val="TAL"/>
              <w:rPr>
                <w:highlight w:val="cyan"/>
              </w:rPr>
            </w:pPr>
          </w:p>
        </w:tc>
        <w:tc>
          <w:tcPr>
            <w:tcW w:w="1245" w:type="dxa"/>
          </w:tcPr>
          <w:p w14:paraId="25B54D6B" w14:textId="77777777" w:rsidR="00374E11" w:rsidRPr="00374E11" w:rsidRDefault="00374E11" w:rsidP="00374E11">
            <w:pPr>
              <w:pStyle w:val="TAL"/>
              <w:rPr>
                <w:highlight w:val="cyan"/>
              </w:rPr>
            </w:pPr>
          </w:p>
        </w:tc>
      </w:tr>
      <w:tr w:rsidR="00374E11" w:rsidRPr="00374E11" w14:paraId="5EEE0B2F" w14:textId="77777777" w:rsidTr="00374E11">
        <w:tc>
          <w:tcPr>
            <w:tcW w:w="4786" w:type="dxa"/>
          </w:tcPr>
          <w:p w14:paraId="24AA11B6" w14:textId="77777777" w:rsidR="00374E11" w:rsidRPr="00374E11" w:rsidRDefault="00374E11" w:rsidP="00374E11">
            <w:pPr>
              <w:pStyle w:val="TAL"/>
              <w:rPr>
                <w:rFonts w:eastAsia="Malgun Gothic"/>
                <w:highlight w:val="cyan"/>
                <w:lang w:eastAsia="ko-KR"/>
              </w:rPr>
            </w:pPr>
            <w:r w:rsidRPr="00374E11">
              <w:rPr>
                <w:rFonts w:eastAsia="Malgun Gothic"/>
                <w:highlight w:val="cyan"/>
                <w:lang w:eastAsia="ko-KR"/>
              </w:rPr>
              <w:t xml:space="preserve">    }</w:t>
            </w:r>
          </w:p>
        </w:tc>
        <w:tc>
          <w:tcPr>
            <w:tcW w:w="2016" w:type="dxa"/>
          </w:tcPr>
          <w:p w14:paraId="2B7631E9" w14:textId="77777777" w:rsidR="00374E11" w:rsidRPr="00374E11" w:rsidRDefault="00374E11" w:rsidP="00374E11">
            <w:pPr>
              <w:pStyle w:val="TAL"/>
              <w:rPr>
                <w:highlight w:val="cyan"/>
              </w:rPr>
            </w:pPr>
          </w:p>
        </w:tc>
        <w:tc>
          <w:tcPr>
            <w:tcW w:w="1700" w:type="dxa"/>
          </w:tcPr>
          <w:p w14:paraId="7065735C" w14:textId="77777777" w:rsidR="00374E11" w:rsidRPr="00374E11" w:rsidRDefault="00374E11" w:rsidP="00374E11">
            <w:pPr>
              <w:pStyle w:val="TAL"/>
              <w:rPr>
                <w:highlight w:val="cyan"/>
              </w:rPr>
            </w:pPr>
          </w:p>
        </w:tc>
        <w:tc>
          <w:tcPr>
            <w:tcW w:w="1245" w:type="dxa"/>
          </w:tcPr>
          <w:p w14:paraId="7F0787B4" w14:textId="77777777" w:rsidR="00374E11" w:rsidRPr="00374E11" w:rsidRDefault="00374E11" w:rsidP="00374E11">
            <w:pPr>
              <w:pStyle w:val="TAL"/>
              <w:rPr>
                <w:highlight w:val="cyan"/>
              </w:rPr>
            </w:pPr>
          </w:p>
        </w:tc>
      </w:tr>
      <w:tr w:rsidR="00374E11" w:rsidRPr="00374E11" w14:paraId="08BA80A5" w14:textId="77777777" w:rsidTr="00374E11">
        <w:tc>
          <w:tcPr>
            <w:tcW w:w="4786" w:type="dxa"/>
          </w:tcPr>
          <w:p w14:paraId="6D300195" w14:textId="77777777" w:rsidR="00374E11" w:rsidRPr="00374E11" w:rsidRDefault="00374E11" w:rsidP="00374E11">
            <w:pPr>
              <w:pStyle w:val="TAL"/>
              <w:rPr>
                <w:highlight w:val="cyan"/>
              </w:rPr>
            </w:pPr>
            <w:r w:rsidRPr="00374E11">
              <w:rPr>
                <w:highlight w:val="cyan"/>
              </w:rPr>
              <w:t xml:space="preserve">  }</w:t>
            </w:r>
          </w:p>
        </w:tc>
        <w:tc>
          <w:tcPr>
            <w:tcW w:w="2016" w:type="dxa"/>
          </w:tcPr>
          <w:p w14:paraId="65B9A677" w14:textId="77777777" w:rsidR="00374E11" w:rsidRPr="00374E11" w:rsidRDefault="00374E11" w:rsidP="00374E11">
            <w:pPr>
              <w:pStyle w:val="TAL"/>
              <w:rPr>
                <w:highlight w:val="cyan"/>
              </w:rPr>
            </w:pPr>
          </w:p>
        </w:tc>
        <w:tc>
          <w:tcPr>
            <w:tcW w:w="1700" w:type="dxa"/>
          </w:tcPr>
          <w:p w14:paraId="1E340E75" w14:textId="77777777" w:rsidR="00374E11" w:rsidRPr="00374E11" w:rsidRDefault="00374E11" w:rsidP="00374E11">
            <w:pPr>
              <w:pStyle w:val="TAL"/>
              <w:rPr>
                <w:highlight w:val="cyan"/>
              </w:rPr>
            </w:pPr>
          </w:p>
        </w:tc>
        <w:tc>
          <w:tcPr>
            <w:tcW w:w="1245" w:type="dxa"/>
          </w:tcPr>
          <w:p w14:paraId="4E1B4F35" w14:textId="77777777" w:rsidR="00374E11" w:rsidRPr="00374E11" w:rsidRDefault="00374E11" w:rsidP="00374E11">
            <w:pPr>
              <w:pStyle w:val="TAL"/>
              <w:rPr>
                <w:highlight w:val="cyan"/>
              </w:rPr>
            </w:pPr>
          </w:p>
        </w:tc>
      </w:tr>
      <w:tr w:rsidR="00374E11" w:rsidRPr="00374E11" w14:paraId="3EC79DEF" w14:textId="77777777" w:rsidTr="00374E11">
        <w:tc>
          <w:tcPr>
            <w:tcW w:w="4786" w:type="dxa"/>
          </w:tcPr>
          <w:p w14:paraId="75E5EBFE" w14:textId="77777777" w:rsidR="00374E11" w:rsidRPr="00374E11" w:rsidRDefault="00374E11" w:rsidP="00374E11">
            <w:pPr>
              <w:pStyle w:val="TAL"/>
              <w:rPr>
                <w:highlight w:val="cyan"/>
              </w:rPr>
            </w:pPr>
            <w:r w:rsidRPr="00374E11">
              <w:rPr>
                <w:highlight w:val="cyan"/>
              </w:rPr>
              <w:t xml:space="preserve">  fr2-Add-UE-NR-Capabilities </w:t>
            </w:r>
            <w:r w:rsidRPr="00374E11">
              <w:rPr>
                <w:rFonts w:eastAsia="Malgun Gothic"/>
                <w:highlight w:val="cyan"/>
                <w:lang w:eastAsia="ko-KR"/>
              </w:rPr>
              <w:t>SEQUENCE {</w:t>
            </w:r>
          </w:p>
        </w:tc>
        <w:tc>
          <w:tcPr>
            <w:tcW w:w="2016" w:type="dxa"/>
          </w:tcPr>
          <w:p w14:paraId="109B5601" w14:textId="77777777" w:rsidR="00374E11" w:rsidRPr="00374E11" w:rsidRDefault="00374E11" w:rsidP="00374E11">
            <w:pPr>
              <w:pStyle w:val="TAL"/>
              <w:rPr>
                <w:highlight w:val="cyan"/>
              </w:rPr>
            </w:pPr>
          </w:p>
        </w:tc>
        <w:tc>
          <w:tcPr>
            <w:tcW w:w="1700" w:type="dxa"/>
          </w:tcPr>
          <w:p w14:paraId="323F190A" w14:textId="77777777" w:rsidR="00374E11" w:rsidRPr="00374E11" w:rsidRDefault="00374E11" w:rsidP="00374E11">
            <w:pPr>
              <w:pStyle w:val="TAL"/>
              <w:rPr>
                <w:highlight w:val="cyan"/>
              </w:rPr>
            </w:pPr>
          </w:p>
        </w:tc>
        <w:tc>
          <w:tcPr>
            <w:tcW w:w="1245" w:type="dxa"/>
          </w:tcPr>
          <w:p w14:paraId="39B062B5" w14:textId="77777777" w:rsidR="00374E11" w:rsidRPr="00374E11" w:rsidRDefault="00374E11" w:rsidP="00374E11">
            <w:pPr>
              <w:pStyle w:val="TAL"/>
              <w:rPr>
                <w:highlight w:val="cyan"/>
              </w:rPr>
            </w:pPr>
          </w:p>
        </w:tc>
      </w:tr>
      <w:tr w:rsidR="00374E11" w:rsidRPr="00374E11" w14:paraId="7CF3554F" w14:textId="77777777" w:rsidTr="00374E11">
        <w:tc>
          <w:tcPr>
            <w:tcW w:w="4786" w:type="dxa"/>
          </w:tcPr>
          <w:p w14:paraId="0B02AE0C" w14:textId="77777777" w:rsidR="00374E11" w:rsidRPr="00374E11" w:rsidRDefault="00374E11" w:rsidP="00374E11">
            <w:pPr>
              <w:pStyle w:val="TAL"/>
              <w:rPr>
                <w:highlight w:val="cyan"/>
              </w:rPr>
            </w:pPr>
            <w:r w:rsidRPr="00374E11">
              <w:rPr>
                <w:rFonts w:eastAsia="Yu Mincho"/>
                <w:highlight w:val="cyan"/>
                <w:lang w:eastAsia="ja-JP"/>
              </w:rPr>
              <w:t xml:space="preserve">    </w:t>
            </w:r>
            <w:proofErr w:type="spellStart"/>
            <w:r w:rsidRPr="00374E11">
              <w:rPr>
                <w:rFonts w:eastAsia="Yu Mincho"/>
                <w:highlight w:val="cyan"/>
                <w:lang w:eastAsia="ja-JP"/>
              </w:rPr>
              <w:t>phy</w:t>
            </w:r>
            <w:proofErr w:type="spellEnd"/>
            <w:r w:rsidRPr="00374E11">
              <w:rPr>
                <w:rFonts w:eastAsia="Yu Mincho"/>
                <w:highlight w:val="cyan"/>
                <w:lang w:eastAsia="ja-JP"/>
              </w:rPr>
              <w:t>-</w:t>
            </w:r>
            <w:proofErr w:type="spellStart"/>
            <w:r w:rsidRPr="00374E11">
              <w:rPr>
                <w:rFonts w:eastAsia="Yu Mincho"/>
                <w:highlight w:val="cyan"/>
                <w:lang w:eastAsia="ja-JP"/>
              </w:rPr>
              <w:t>ParametersFRX</w:t>
            </w:r>
            <w:proofErr w:type="spellEnd"/>
            <w:r w:rsidRPr="00374E11">
              <w:rPr>
                <w:rFonts w:eastAsia="Yu Mincho"/>
                <w:highlight w:val="cyan"/>
                <w:lang w:eastAsia="ja-JP"/>
              </w:rPr>
              <w:t xml:space="preserve">-Diff </w:t>
            </w:r>
            <w:r w:rsidRPr="00374E11">
              <w:rPr>
                <w:highlight w:val="cyan"/>
              </w:rPr>
              <w:t>SEQUENCE {</w:t>
            </w:r>
          </w:p>
        </w:tc>
        <w:tc>
          <w:tcPr>
            <w:tcW w:w="2016" w:type="dxa"/>
          </w:tcPr>
          <w:p w14:paraId="00DBBC22" w14:textId="77777777" w:rsidR="00374E11" w:rsidRPr="00374E11" w:rsidRDefault="00374E11" w:rsidP="00374E11">
            <w:pPr>
              <w:pStyle w:val="TAL"/>
              <w:rPr>
                <w:highlight w:val="cyan"/>
              </w:rPr>
            </w:pPr>
            <w:r w:rsidRPr="00374E11">
              <w:rPr>
                <w:highlight w:val="cyan"/>
              </w:rPr>
              <w:t>Not checked</w:t>
            </w:r>
          </w:p>
        </w:tc>
        <w:tc>
          <w:tcPr>
            <w:tcW w:w="1700" w:type="dxa"/>
          </w:tcPr>
          <w:p w14:paraId="08CD198E" w14:textId="77777777" w:rsidR="00374E11" w:rsidRPr="00374E11" w:rsidRDefault="00374E11" w:rsidP="00374E11">
            <w:pPr>
              <w:pStyle w:val="TAL"/>
              <w:rPr>
                <w:highlight w:val="cyan"/>
              </w:rPr>
            </w:pPr>
          </w:p>
        </w:tc>
        <w:tc>
          <w:tcPr>
            <w:tcW w:w="1245" w:type="dxa"/>
          </w:tcPr>
          <w:p w14:paraId="3F5A0EB7" w14:textId="77777777" w:rsidR="00374E11" w:rsidRPr="00374E11" w:rsidRDefault="00374E11" w:rsidP="00374E11">
            <w:pPr>
              <w:pStyle w:val="TAL"/>
              <w:rPr>
                <w:highlight w:val="cyan"/>
              </w:rPr>
            </w:pPr>
          </w:p>
        </w:tc>
      </w:tr>
      <w:tr w:rsidR="00374E11" w:rsidRPr="00374E11" w14:paraId="661F69E3" w14:textId="77777777" w:rsidTr="00374E11">
        <w:tc>
          <w:tcPr>
            <w:tcW w:w="4786" w:type="dxa"/>
          </w:tcPr>
          <w:p w14:paraId="1E1CC385" w14:textId="77777777" w:rsidR="00374E11" w:rsidRPr="00374E11" w:rsidRDefault="00374E11" w:rsidP="00374E11">
            <w:pPr>
              <w:pStyle w:val="TAL"/>
              <w:rPr>
                <w:highlight w:val="cyan"/>
              </w:rPr>
            </w:pPr>
            <w:r w:rsidRPr="00374E11">
              <w:rPr>
                <w:rFonts w:eastAsia="Yu Mincho"/>
                <w:highlight w:val="cyan"/>
                <w:lang w:eastAsia="ja-JP"/>
              </w:rPr>
              <w:t xml:space="preserve">      </w:t>
            </w:r>
            <w:proofErr w:type="spellStart"/>
            <w:r w:rsidRPr="00374E11">
              <w:rPr>
                <w:rFonts w:eastAsia="Yu Mincho"/>
                <w:highlight w:val="cyan"/>
                <w:lang w:eastAsia="ja-JP"/>
              </w:rPr>
              <w:t>dynamicSFI</w:t>
            </w:r>
            <w:proofErr w:type="spellEnd"/>
          </w:p>
        </w:tc>
        <w:tc>
          <w:tcPr>
            <w:tcW w:w="2016" w:type="dxa"/>
          </w:tcPr>
          <w:p w14:paraId="508576B2" w14:textId="77777777" w:rsidR="00374E11" w:rsidRPr="00374E11" w:rsidRDefault="00374E11" w:rsidP="00374E11">
            <w:pPr>
              <w:pStyle w:val="TAL"/>
              <w:rPr>
                <w:highlight w:val="cyan"/>
              </w:rPr>
            </w:pPr>
            <w:r w:rsidRPr="00374E11">
              <w:rPr>
                <w:highlight w:val="cyan"/>
              </w:rPr>
              <w:t>Not checked</w:t>
            </w:r>
          </w:p>
        </w:tc>
        <w:tc>
          <w:tcPr>
            <w:tcW w:w="1700" w:type="dxa"/>
          </w:tcPr>
          <w:p w14:paraId="2B27590A" w14:textId="77777777" w:rsidR="00374E11" w:rsidRPr="00374E11" w:rsidRDefault="00374E11" w:rsidP="00374E11">
            <w:pPr>
              <w:pStyle w:val="TAL"/>
              <w:rPr>
                <w:highlight w:val="cyan"/>
              </w:rPr>
            </w:pPr>
          </w:p>
        </w:tc>
        <w:tc>
          <w:tcPr>
            <w:tcW w:w="1245" w:type="dxa"/>
          </w:tcPr>
          <w:p w14:paraId="1F8FAE53" w14:textId="77777777" w:rsidR="00374E11" w:rsidRPr="00374E11" w:rsidRDefault="00374E11" w:rsidP="00374E11">
            <w:pPr>
              <w:pStyle w:val="TAL"/>
              <w:rPr>
                <w:highlight w:val="cyan"/>
              </w:rPr>
            </w:pPr>
          </w:p>
        </w:tc>
      </w:tr>
      <w:tr w:rsidR="00374E11" w:rsidRPr="00374E11" w14:paraId="1950E1C1" w14:textId="77777777" w:rsidTr="00374E11">
        <w:tc>
          <w:tcPr>
            <w:tcW w:w="4786" w:type="dxa"/>
          </w:tcPr>
          <w:p w14:paraId="5E2E0B18"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oneFL</w:t>
            </w:r>
            <w:proofErr w:type="spellEnd"/>
            <w:r w:rsidRPr="00374E11">
              <w:rPr>
                <w:highlight w:val="cyan"/>
              </w:rPr>
              <w:t>-DMRS-</w:t>
            </w:r>
            <w:proofErr w:type="spellStart"/>
            <w:r w:rsidRPr="00374E11">
              <w:rPr>
                <w:highlight w:val="cyan"/>
              </w:rPr>
              <w:t>TwoAdditionalDMRS</w:t>
            </w:r>
            <w:proofErr w:type="spellEnd"/>
          </w:p>
        </w:tc>
        <w:tc>
          <w:tcPr>
            <w:tcW w:w="2016" w:type="dxa"/>
          </w:tcPr>
          <w:p w14:paraId="276C8B8F" w14:textId="77777777" w:rsidR="00374E11" w:rsidRPr="00374E11" w:rsidRDefault="00374E11" w:rsidP="00374E11">
            <w:pPr>
              <w:pStyle w:val="TAL"/>
              <w:rPr>
                <w:highlight w:val="cyan"/>
              </w:rPr>
            </w:pPr>
            <w:r w:rsidRPr="00374E11">
              <w:rPr>
                <w:highlight w:val="cyan"/>
              </w:rPr>
              <w:t>Not checked</w:t>
            </w:r>
          </w:p>
        </w:tc>
        <w:tc>
          <w:tcPr>
            <w:tcW w:w="1700" w:type="dxa"/>
          </w:tcPr>
          <w:p w14:paraId="0A32BFC0" w14:textId="77777777" w:rsidR="00374E11" w:rsidRPr="00374E11" w:rsidRDefault="00374E11" w:rsidP="00374E11">
            <w:pPr>
              <w:pStyle w:val="TAL"/>
              <w:rPr>
                <w:highlight w:val="cyan"/>
              </w:rPr>
            </w:pPr>
          </w:p>
        </w:tc>
        <w:tc>
          <w:tcPr>
            <w:tcW w:w="1245" w:type="dxa"/>
          </w:tcPr>
          <w:p w14:paraId="57F2D136" w14:textId="77777777" w:rsidR="00374E11" w:rsidRPr="00374E11" w:rsidRDefault="00374E11" w:rsidP="00374E11">
            <w:pPr>
              <w:pStyle w:val="TAL"/>
              <w:rPr>
                <w:highlight w:val="cyan"/>
              </w:rPr>
            </w:pPr>
          </w:p>
        </w:tc>
      </w:tr>
      <w:tr w:rsidR="00374E11" w:rsidRPr="00374E11" w14:paraId="0AB15335" w14:textId="77777777" w:rsidTr="00374E11">
        <w:tc>
          <w:tcPr>
            <w:tcW w:w="4786" w:type="dxa"/>
          </w:tcPr>
          <w:p w14:paraId="4EF17A7C"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twoFL</w:t>
            </w:r>
            <w:proofErr w:type="spellEnd"/>
            <w:r w:rsidRPr="00374E11">
              <w:rPr>
                <w:highlight w:val="cyan"/>
              </w:rPr>
              <w:t>-DMRS</w:t>
            </w:r>
          </w:p>
        </w:tc>
        <w:tc>
          <w:tcPr>
            <w:tcW w:w="2016" w:type="dxa"/>
          </w:tcPr>
          <w:p w14:paraId="20F4CAEE" w14:textId="77777777" w:rsidR="00374E11" w:rsidRPr="00374E11" w:rsidRDefault="00374E11" w:rsidP="00374E11">
            <w:pPr>
              <w:pStyle w:val="TAL"/>
              <w:rPr>
                <w:highlight w:val="cyan"/>
              </w:rPr>
            </w:pPr>
            <w:r w:rsidRPr="00374E11">
              <w:rPr>
                <w:highlight w:val="cyan"/>
              </w:rPr>
              <w:t>Not checked</w:t>
            </w:r>
          </w:p>
        </w:tc>
        <w:tc>
          <w:tcPr>
            <w:tcW w:w="1700" w:type="dxa"/>
          </w:tcPr>
          <w:p w14:paraId="6A19C4CE" w14:textId="77777777" w:rsidR="00374E11" w:rsidRPr="00374E11" w:rsidRDefault="00374E11" w:rsidP="00374E11">
            <w:pPr>
              <w:pStyle w:val="TAL"/>
              <w:rPr>
                <w:highlight w:val="cyan"/>
              </w:rPr>
            </w:pPr>
          </w:p>
        </w:tc>
        <w:tc>
          <w:tcPr>
            <w:tcW w:w="1245" w:type="dxa"/>
          </w:tcPr>
          <w:p w14:paraId="79A00373" w14:textId="77777777" w:rsidR="00374E11" w:rsidRPr="00374E11" w:rsidRDefault="00374E11" w:rsidP="00374E11">
            <w:pPr>
              <w:pStyle w:val="TAL"/>
              <w:rPr>
                <w:highlight w:val="cyan"/>
              </w:rPr>
            </w:pPr>
          </w:p>
        </w:tc>
      </w:tr>
      <w:tr w:rsidR="00374E11" w:rsidRPr="00374E11" w14:paraId="048492D6" w14:textId="77777777" w:rsidTr="00374E11">
        <w:tc>
          <w:tcPr>
            <w:tcW w:w="4786" w:type="dxa"/>
          </w:tcPr>
          <w:p w14:paraId="4FD1D89E"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twoFL</w:t>
            </w:r>
            <w:proofErr w:type="spellEnd"/>
            <w:r w:rsidRPr="00374E11">
              <w:rPr>
                <w:highlight w:val="cyan"/>
              </w:rPr>
              <w:t>-DMRS-</w:t>
            </w:r>
            <w:proofErr w:type="spellStart"/>
            <w:r w:rsidRPr="00374E11">
              <w:rPr>
                <w:highlight w:val="cyan"/>
              </w:rPr>
              <w:t>TwoAdditionalDMRS</w:t>
            </w:r>
            <w:proofErr w:type="spellEnd"/>
          </w:p>
        </w:tc>
        <w:tc>
          <w:tcPr>
            <w:tcW w:w="2016" w:type="dxa"/>
          </w:tcPr>
          <w:p w14:paraId="4070005D" w14:textId="77777777" w:rsidR="00374E11" w:rsidRPr="00374E11" w:rsidRDefault="00374E11" w:rsidP="00374E11">
            <w:pPr>
              <w:pStyle w:val="TAL"/>
              <w:rPr>
                <w:highlight w:val="cyan"/>
              </w:rPr>
            </w:pPr>
            <w:r w:rsidRPr="00374E11">
              <w:rPr>
                <w:highlight w:val="cyan"/>
              </w:rPr>
              <w:t>Not checked</w:t>
            </w:r>
          </w:p>
        </w:tc>
        <w:tc>
          <w:tcPr>
            <w:tcW w:w="1700" w:type="dxa"/>
          </w:tcPr>
          <w:p w14:paraId="23CAB6E5" w14:textId="77777777" w:rsidR="00374E11" w:rsidRPr="00374E11" w:rsidRDefault="00374E11" w:rsidP="00374E11">
            <w:pPr>
              <w:pStyle w:val="TAL"/>
              <w:rPr>
                <w:highlight w:val="cyan"/>
              </w:rPr>
            </w:pPr>
          </w:p>
        </w:tc>
        <w:tc>
          <w:tcPr>
            <w:tcW w:w="1245" w:type="dxa"/>
          </w:tcPr>
          <w:p w14:paraId="32D73121" w14:textId="77777777" w:rsidR="00374E11" w:rsidRPr="00374E11" w:rsidRDefault="00374E11" w:rsidP="00374E11">
            <w:pPr>
              <w:pStyle w:val="TAL"/>
              <w:rPr>
                <w:highlight w:val="cyan"/>
              </w:rPr>
            </w:pPr>
          </w:p>
        </w:tc>
      </w:tr>
      <w:tr w:rsidR="00374E11" w:rsidRPr="00374E11" w14:paraId="6EC58284" w14:textId="77777777" w:rsidTr="00374E11">
        <w:tc>
          <w:tcPr>
            <w:tcW w:w="4786" w:type="dxa"/>
          </w:tcPr>
          <w:p w14:paraId="6D01D908"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oneFL</w:t>
            </w:r>
            <w:proofErr w:type="spellEnd"/>
            <w:r w:rsidRPr="00374E11">
              <w:rPr>
                <w:highlight w:val="cyan"/>
              </w:rPr>
              <w:t>-DMRS-</w:t>
            </w:r>
            <w:proofErr w:type="spellStart"/>
            <w:r w:rsidRPr="00374E11">
              <w:rPr>
                <w:highlight w:val="cyan"/>
              </w:rPr>
              <w:t>ThreeAdditionalDMRS</w:t>
            </w:r>
            <w:proofErr w:type="spellEnd"/>
          </w:p>
        </w:tc>
        <w:tc>
          <w:tcPr>
            <w:tcW w:w="2016" w:type="dxa"/>
          </w:tcPr>
          <w:p w14:paraId="7AEFF812" w14:textId="77777777" w:rsidR="00374E11" w:rsidRPr="00374E11" w:rsidRDefault="00374E11" w:rsidP="00374E11">
            <w:pPr>
              <w:pStyle w:val="TAL"/>
              <w:rPr>
                <w:highlight w:val="cyan"/>
              </w:rPr>
            </w:pPr>
            <w:r w:rsidRPr="00374E11">
              <w:rPr>
                <w:highlight w:val="cyan"/>
              </w:rPr>
              <w:t>Not checked</w:t>
            </w:r>
          </w:p>
        </w:tc>
        <w:tc>
          <w:tcPr>
            <w:tcW w:w="1700" w:type="dxa"/>
          </w:tcPr>
          <w:p w14:paraId="630CC798" w14:textId="77777777" w:rsidR="00374E11" w:rsidRPr="00374E11" w:rsidRDefault="00374E11" w:rsidP="00374E11">
            <w:pPr>
              <w:pStyle w:val="TAL"/>
              <w:rPr>
                <w:highlight w:val="cyan"/>
              </w:rPr>
            </w:pPr>
          </w:p>
        </w:tc>
        <w:tc>
          <w:tcPr>
            <w:tcW w:w="1245" w:type="dxa"/>
          </w:tcPr>
          <w:p w14:paraId="7C51F233" w14:textId="77777777" w:rsidR="00374E11" w:rsidRPr="00374E11" w:rsidRDefault="00374E11" w:rsidP="00374E11">
            <w:pPr>
              <w:pStyle w:val="TAL"/>
              <w:rPr>
                <w:highlight w:val="cyan"/>
              </w:rPr>
            </w:pPr>
          </w:p>
        </w:tc>
      </w:tr>
      <w:tr w:rsidR="00374E11" w:rsidRPr="00374E11" w14:paraId="675C2294" w14:textId="77777777" w:rsidTr="00374E11">
        <w:tc>
          <w:tcPr>
            <w:tcW w:w="4786" w:type="dxa"/>
          </w:tcPr>
          <w:p w14:paraId="2A2CE2B0"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supportedDMRS-TypeDL</w:t>
            </w:r>
            <w:proofErr w:type="spellEnd"/>
          </w:p>
        </w:tc>
        <w:tc>
          <w:tcPr>
            <w:tcW w:w="2016" w:type="dxa"/>
          </w:tcPr>
          <w:p w14:paraId="17014099" w14:textId="77777777" w:rsidR="00374E11" w:rsidRPr="00374E11" w:rsidRDefault="00374E11" w:rsidP="00374E11">
            <w:pPr>
              <w:pStyle w:val="TAL"/>
              <w:rPr>
                <w:highlight w:val="cyan"/>
              </w:rPr>
            </w:pPr>
            <w:r w:rsidRPr="00374E11">
              <w:rPr>
                <w:highlight w:val="cyan"/>
              </w:rPr>
              <w:t>Not checked</w:t>
            </w:r>
          </w:p>
        </w:tc>
        <w:tc>
          <w:tcPr>
            <w:tcW w:w="1700" w:type="dxa"/>
          </w:tcPr>
          <w:p w14:paraId="2617EC13" w14:textId="77777777" w:rsidR="00374E11" w:rsidRPr="00374E11" w:rsidRDefault="00374E11" w:rsidP="00374E11">
            <w:pPr>
              <w:pStyle w:val="TAL"/>
              <w:rPr>
                <w:highlight w:val="cyan"/>
              </w:rPr>
            </w:pPr>
          </w:p>
        </w:tc>
        <w:tc>
          <w:tcPr>
            <w:tcW w:w="1245" w:type="dxa"/>
          </w:tcPr>
          <w:p w14:paraId="7EC85B1B" w14:textId="77777777" w:rsidR="00374E11" w:rsidRPr="00374E11" w:rsidRDefault="00374E11" w:rsidP="00374E11">
            <w:pPr>
              <w:pStyle w:val="TAL"/>
              <w:rPr>
                <w:highlight w:val="cyan"/>
              </w:rPr>
            </w:pPr>
          </w:p>
        </w:tc>
      </w:tr>
      <w:tr w:rsidR="00374E11" w:rsidRPr="00374E11" w14:paraId="60D99055" w14:textId="77777777" w:rsidTr="00374E11">
        <w:tc>
          <w:tcPr>
            <w:tcW w:w="4786" w:type="dxa"/>
          </w:tcPr>
          <w:p w14:paraId="54A766B3"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supportedDMRS-TypeUL</w:t>
            </w:r>
            <w:proofErr w:type="spellEnd"/>
          </w:p>
        </w:tc>
        <w:tc>
          <w:tcPr>
            <w:tcW w:w="2016" w:type="dxa"/>
          </w:tcPr>
          <w:p w14:paraId="351BC030" w14:textId="77777777" w:rsidR="00374E11" w:rsidRPr="00374E11" w:rsidRDefault="00374E11" w:rsidP="00374E11">
            <w:pPr>
              <w:pStyle w:val="TAL"/>
              <w:rPr>
                <w:highlight w:val="cyan"/>
              </w:rPr>
            </w:pPr>
            <w:r w:rsidRPr="00374E11">
              <w:rPr>
                <w:highlight w:val="cyan"/>
              </w:rPr>
              <w:t>Not checked</w:t>
            </w:r>
          </w:p>
        </w:tc>
        <w:tc>
          <w:tcPr>
            <w:tcW w:w="1700" w:type="dxa"/>
          </w:tcPr>
          <w:p w14:paraId="04A8BF24" w14:textId="77777777" w:rsidR="00374E11" w:rsidRPr="00374E11" w:rsidRDefault="00374E11" w:rsidP="00374E11">
            <w:pPr>
              <w:pStyle w:val="TAL"/>
              <w:rPr>
                <w:highlight w:val="cyan"/>
              </w:rPr>
            </w:pPr>
          </w:p>
        </w:tc>
        <w:tc>
          <w:tcPr>
            <w:tcW w:w="1245" w:type="dxa"/>
          </w:tcPr>
          <w:p w14:paraId="58B9896A" w14:textId="77777777" w:rsidR="00374E11" w:rsidRPr="00374E11" w:rsidRDefault="00374E11" w:rsidP="00374E11">
            <w:pPr>
              <w:pStyle w:val="TAL"/>
              <w:rPr>
                <w:highlight w:val="cyan"/>
              </w:rPr>
            </w:pPr>
          </w:p>
        </w:tc>
      </w:tr>
      <w:tr w:rsidR="00374E11" w:rsidRPr="00374E11" w14:paraId="551855B0" w14:textId="77777777" w:rsidTr="00374E11">
        <w:tc>
          <w:tcPr>
            <w:tcW w:w="4786" w:type="dxa"/>
          </w:tcPr>
          <w:p w14:paraId="1582EB24"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semiOpenLoopCSI</w:t>
            </w:r>
            <w:proofErr w:type="spellEnd"/>
          </w:p>
        </w:tc>
        <w:tc>
          <w:tcPr>
            <w:tcW w:w="2016" w:type="dxa"/>
          </w:tcPr>
          <w:p w14:paraId="5A838AE2" w14:textId="77777777" w:rsidR="00374E11" w:rsidRPr="00374E11" w:rsidRDefault="00374E11" w:rsidP="00374E11">
            <w:pPr>
              <w:pStyle w:val="TAL"/>
              <w:rPr>
                <w:highlight w:val="cyan"/>
              </w:rPr>
            </w:pPr>
            <w:r w:rsidRPr="00374E11">
              <w:rPr>
                <w:highlight w:val="cyan"/>
              </w:rPr>
              <w:t>Not checked</w:t>
            </w:r>
          </w:p>
        </w:tc>
        <w:tc>
          <w:tcPr>
            <w:tcW w:w="1700" w:type="dxa"/>
          </w:tcPr>
          <w:p w14:paraId="0373F2E5" w14:textId="77777777" w:rsidR="00374E11" w:rsidRPr="00374E11" w:rsidRDefault="00374E11" w:rsidP="00374E11">
            <w:pPr>
              <w:pStyle w:val="TAL"/>
              <w:rPr>
                <w:highlight w:val="cyan"/>
              </w:rPr>
            </w:pPr>
          </w:p>
        </w:tc>
        <w:tc>
          <w:tcPr>
            <w:tcW w:w="1245" w:type="dxa"/>
          </w:tcPr>
          <w:p w14:paraId="1239F929" w14:textId="77777777" w:rsidR="00374E11" w:rsidRPr="00374E11" w:rsidRDefault="00374E11" w:rsidP="00374E11">
            <w:pPr>
              <w:pStyle w:val="TAL"/>
              <w:rPr>
                <w:highlight w:val="cyan"/>
              </w:rPr>
            </w:pPr>
          </w:p>
        </w:tc>
      </w:tr>
      <w:tr w:rsidR="00374E11" w:rsidRPr="00374E11" w14:paraId="17993C71" w14:textId="77777777" w:rsidTr="00374E11">
        <w:tc>
          <w:tcPr>
            <w:tcW w:w="4786" w:type="dxa"/>
          </w:tcPr>
          <w:p w14:paraId="219C18D5"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csi-ReportWithoutPMI</w:t>
            </w:r>
            <w:proofErr w:type="spellEnd"/>
          </w:p>
        </w:tc>
        <w:tc>
          <w:tcPr>
            <w:tcW w:w="2016" w:type="dxa"/>
          </w:tcPr>
          <w:p w14:paraId="7C715953" w14:textId="77777777" w:rsidR="00374E11" w:rsidRPr="00374E11" w:rsidRDefault="00374E11" w:rsidP="00374E11">
            <w:pPr>
              <w:pStyle w:val="TAL"/>
              <w:rPr>
                <w:highlight w:val="cyan"/>
              </w:rPr>
            </w:pPr>
            <w:r w:rsidRPr="00374E11">
              <w:rPr>
                <w:highlight w:val="cyan"/>
              </w:rPr>
              <w:t>Not checked</w:t>
            </w:r>
          </w:p>
        </w:tc>
        <w:tc>
          <w:tcPr>
            <w:tcW w:w="1700" w:type="dxa"/>
          </w:tcPr>
          <w:p w14:paraId="237CBCF7" w14:textId="77777777" w:rsidR="00374E11" w:rsidRPr="00374E11" w:rsidRDefault="00374E11" w:rsidP="00374E11">
            <w:pPr>
              <w:pStyle w:val="TAL"/>
              <w:rPr>
                <w:highlight w:val="cyan"/>
              </w:rPr>
            </w:pPr>
          </w:p>
        </w:tc>
        <w:tc>
          <w:tcPr>
            <w:tcW w:w="1245" w:type="dxa"/>
          </w:tcPr>
          <w:p w14:paraId="036A144B" w14:textId="77777777" w:rsidR="00374E11" w:rsidRPr="00374E11" w:rsidRDefault="00374E11" w:rsidP="00374E11">
            <w:pPr>
              <w:pStyle w:val="TAL"/>
              <w:rPr>
                <w:highlight w:val="cyan"/>
              </w:rPr>
            </w:pPr>
          </w:p>
        </w:tc>
      </w:tr>
      <w:tr w:rsidR="00374E11" w:rsidRPr="00374E11" w14:paraId="28CC8BCA" w14:textId="77777777" w:rsidTr="00374E11">
        <w:tc>
          <w:tcPr>
            <w:tcW w:w="4786" w:type="dxa"/>
          </w:tcPr>
          <w:p w14:paraId="6CB0818E"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csi-ReportWithoutCQI</w:t>
            </w:r>
            <w:proofErr w:type="spellEnd"/>
          </w:p>
        </w:tc>
        <w:tc>
          <w:tcPr>
            <w:tcW w:w="2016" w:type="dxa"/>
          </w:tcPr>
          <w:p w14:paraId="4A6721DE" w14:textId="77777777" w:rsidR="00374E11" w:rsidRPr="00374E11" w:rsidRDefault="00374E11" w:rsidP="00374E11">
            <w:pPr>
              <w:pStyle w:val="TAL"/>
              <w:rPr>
                <w:highlight w:val="cyan"/>
              </w:rPr>
            </w:pPr>
            <w:r w:rsidRPr="00374E11">
              <w:rPr>
                <w:highlight w:val="cyan"/>
              </w:rPr>
              <w:t>Not checked</w:t>
            </w:r>
          </w:p>
        </w:tc>
        <w:tc>
          <w:tcPr>
            <w:tcW w:w="1700" w:type="dxa"/>
          </w:tcPr>
          <w:p w14:paraId="718B1018" w14:textId="77777777" w:rsidR="00374E11" w:rsidRPr="00374E11" w:rsidRDefault="00374E11" w:rsidP="00374E11">
            <w:pPr>
              <w:pStyle w:val="TAL"/>
              <w:rPr>
                <w:highlight w:val="cyan"/>
              </w:rPr>
            </w:pPr>
          </w:p>
        </w:tc>
        <w:tc>
          <w:tcPr>
            <w:tcW w:w="1245" w:type="dxa"/>
          </w:tcPr>
          <w:p w14:paraId="7EF56FBC" w14:textId="77777777" w:rsidR="00374E11" w:rsidRPr="00374E11" w:rsidRDefault="00374E11" w:rsidP="00374E11">
            <w:pPr>
              <w:pStyle w:val="TAL"/>
              <w:rPr>
                <w:highlight w:val="cyan"/>
              </w:rPr>
            </w:pPr>
          </w:p>
        </w:tc>
      </w:tr>
      <w:tr w:rsidR="00374E11" w:rsidRPr="00374E11" w14:paraId="6173B287" w14:textId="77777777" w:rsidTr="00374E11">
        <w:tc>
          <w:tcPr>
            <w:tcW w:w="4786" w:type="dxa"/>
          </w:tcPr>
          <w:p w14:paraId="4A1B8E09"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onePortsPTRS</w:t>
            </w:r>
            <w:proofErr w:type="spellEnd"/>
          </w:p>
        </w:tc>
        <w:tc>
          <w:tcPr>
            <w:tcW w:w="2016" w:type="dxa"/>
          </w:tcPr>
          <w:p w14:paraId="1E24DE51" w14:textId="77777777" w:rsidR="00374E11" w:rsidRPr="00374E11" w:rsidRDefault="00374E11" w:rsidP="00374E11">
            <w:pPr>
              <w:pStyle w:val="TAL"/>
              <w:rPr>
                <w:highlight w:val="cyan"/>
              </w:rPr>
            </w:pPr>
            <w:r w:rsidRPr="00374E11">
              <w:rPr>
                <w:highlight w:val="cyan"/>
              </w:rPr>
              <w:t>Not checked</w:t>
            </w:r>
          </w:p>
        </w:tc>
        <w:tc>
          <w:tcPr>
            <w:tcW w:w="1700" w:type="dxa"/>
          </w:tcPr>
          <w:p w14:paraId="07718440" w14:textId="77777777" w:rsidR="00374E11" w:rsidRPr="00374E11" w:rsidRDefault="00374E11" w:rsidP="00374E11">
            <w:pPr>
              <w:pStyle w:val="TAL"/>
              <w:rPr>
                <w:highlight w:val="cyan"/>
              </w:rPr>
            </w:pPr>
          </w:p>
        </w:tc>
        <w:tc>
          <w:tcPr>
            <w:tcW w:w="1245" w:type="dxa"/>
          </w:tcPr>
          <w:p w14:paraId="28EB2EEB" w14:textId="77777777" w:rsidR="00374E11" w:rsidRPr="00374E11" w:rsidRDefault="00374E11" w:rsidP="00374E11">
            <w:pPr>
              <w:pStyle w:val="TAL"/>
              <w:rPr>
                <w:highlight w:val="cyan"/>
              </w:rPr>
            </w:pPr>
          </w:p>
        </w:tc>
      </w:tr>
      <w:tr w:rsidR="00374E11" w:rsidRPr="00374E11" w14:paraId="2A4AE7D2" w14:textId="77777777" w:rsidTr="00374E11">
        <w:tc>
          <w:tcPr>
            <w:tcW w:w="4786" w:type="dxa"/>
          </w:tcPr>
          <w:p w14:paraId="2E94D7FC" w14:textId="77777777" w:rsidR="00374E11" w:rsidRPr="00374E11" w:rsidRDefault="00374E11" w:rsidP="00374E11">
            <w:pPr>
              <w:pStyle w:val="TAL"/>
              <w:rPr>
                <w:highlight w:val="cyan"/>
              </w:rPr>
            </w:pPr>
            <w:r w:rsidRPr="00374E11">
              <w:rPr>
                <w:highlight w:val="cyan"/>
              </w:rPr>
              <w:t xml:space="preserve">      twoPUCCH-F0-2-ConsecSymbols</w:t>
            </w:r>
          </w:p>
        </w:tc>
        <w:tc>
          <w:tcPr>
            <w:tcW w:w="2016" w:type="dxa"/>
          </w:tcPr>
          <w:p w14:paraId="1F2EAA74" w14:textId="77777777" w:rsidR="00374E11" w:rsidRPr="00374E11" w:rsidRDefault="00374E11" w:rsidP="00374E11">
            <w:pPr>
              <w:pStyle w:val="TAL"/>
              <w:rPr>
                <w:highlight w:val="cyan"/>
              </w:rPr>
            </w:pPr>
            <w:r w:rsidRPr="00374E11">
              <w:rPr>
                <w:highlight w:val="cyan"/>
              </w:rPr>
              <w:t>Not checked</w:t>
            </w:r>
          </w:p>
        </w:tc>
        <w:tc>
          <w:tcPr>
            <w:tcW w:w="1700" w:type="dxa"/>
          </w:tcPr>
          <w:p w14:paraId="5C4DD7B1" w14:textId="77777777" w:rsidR="00374E11" w:rsidRPr="00374E11" w:rsidRDefault="00374E11" w:rsidP="00374E11">
            <w:pPr>
              <w:pStyle w:val="TAL"/>
              <w:rPr>
                <w:highlight w:val="cyan"/>
              </w:rPr>
            </w:pPr>
          </w:p>
        </w:tc>
        <w:tc>
          <w:tcPr>
            <w:tcW w:w="1245" w:type="dxa"/>
          </w:tcPr>
          <w:p w14:paraId="315879F1" w14:textId="77777777" w:rsidR="00374E11" w:rsidRPr="00374E11" w:rsidRDefault="00374E11" w:rsidP="00374E11">
            <w:pPr>
              <w:pStyle w:val="TAL"/>
              <w:rPr>
                <w:highlight w:val="cyan"/>
              </w:rPr>
            </w:pPr>
          </w:p>
        </w:tc>
      </w:tr>
      <w:tr w:rsidR="00374E11" w:rsidRPr="00374E11" w14:paraId="59EC4C70" w14:textId="77777777" w:rsidTr="00374E11">
        <w:tc>
          <w:tcPr>
            <w:tcW w:w="4786" w:type="dxa"/>
          </w:tcPr>
          <w:p w14:paraId="16AC31E4" w14:textId="77777777" w:rsidR="00374E11" w:rsidRPr="00374E11" w:rsidRDefault="00374E11" w:rsidP="00374E11">
            <w:pPr>
              <w:pStyle w:val="TAL"/>
              <w:rPr>
                <w:highlight w:val="cyan"/>
              </w:rPr>
            </w:pPr>
            <w:r w:rsidRPr="00374E11">
              <w:rPr>
                <w:highlight w:val="cyan"/>
              </w:rPr>
              <w:t xml:space="preserve">      pucch-F2-WithFH</w:t>
            </w:r>
          </w:p>
        </w:tc>
        <w:tc>
          <w:tcPr>
            <w:tcW w:w="2016" w:type="dxa"/>
          </w:tcPr>
          <w:p w14:paraId="6702C00F" w14:textId="77777777" w:rsidR="00374E11" w:rsidRPr="00374E11" w:rsidRDefault="00374E11" w:rsidP="00374E11">
            <w:pPr>
              <w:pStyle w:val="TAL"/>
              <w:rPr>
                <w:highlight w:val="cyan"/>
              </w:rPr>
            </w:pPr>
            <w:r w:rsidRPr="00374E11">
              <w:rPr>
                <w:highlight w:val="cyan"/>
              </w:rPr>
              <w:t>Not checked</w:t>
            </w:r>
          </w:p>
        </w:tc>
        <w:tc>
          <w:tcPr>
            <w:tcW w:w="1700" w:type="dxa"/>
          </w:tcPr>
          <w:p w14:paraId="6F8EDD2F" w14:textId="77777777" w:rsidR="00374E11" w:rsidRPr="00374E11" w:rsidRDefault="00374E11" w:rsidP="00374E11">
            <w:pPr>
              <w:pStyle w:val="TAL"/>
              <w:rPr>
                <w:highlight w:val="cyan"/>
              </w:rPr>
            </w:pPr>
          </w:p>
        </w:tc>
        <w:tc>
          <w:tcPr>
            <w:tcW w:w="1245" w:type="dxa"/>
          </w:tcPr>
          <w:p w14:paraId="56C836D4" w14:textId="77777777" w:rsidR="00374E11" w:rsidRPr="00374E11" w:rsidRDefault="00374E11" w:rsidP="00374E11">
            <w:pPr>
              <w:pStyle w:val="TAL"/>
              <w:rPr>
                <w:highlight w:val="cyan"/>
              </w:rPr>
            </w:pPr>
          </w:p>
        </w:tc>
      </w:tr>
      <w:tr w:rsidR="00374E11" w:rsidRPr="00374E11" w14:paraId="64B17C4A" w14:textId="77777777" w:rsidTr="00374E11">
        <w:tc>
          <w:tcPr>
            <w:tcW w:w="4786" w:type="dxa"/>
          </w:tcPr>
          <w:p w14:paraId="593D5454" w14:textId="77777777" w:rsidR="00374E11" w:rsidRPr="00374E11" w:rsidRDefault="00374E11" w:rsidP="00374E11">
            <w:pPr>
              <w:pStyle w:val="TAL"/>
              <w:rPr>
                <w:highlight w:val="cyan"/>
              </w:rPr>
            </w:pPr>
            <w:r w:rsidRPr="00374E11">
              <w:rPr>
                <w:highlight w:val="cyan"/>
              </w:rPr>
              <w:t xml:space="preserve">      pucch-F3-WithFH</w:t>
            </w:r>
          </w:p>
        </w:tc>
        <w:tc>
          <w:tcPr>
            <w:tcW w:w="2016" w:type="dxa"/>
          </w:tcPr>
          <w:p w14:paraId="20D90D15" w14:textId="77777777" w:rsidR="00374E11" w:rsidRPr="00374E11" w:rsidRDefault="00374E11" w:rsidP="00374E11">
            <w:pPr>
              <w:pStyle w:val="TAL"/>
              <w:rPr>
                <w:highlight w:val="cyan"/>
              </w:rPr>
            </w:pPr>
            <w:r w:rsidRPr="00374E11">
              <w:rPr>
                <w:highlight w:val="cyan"/>
              </w:rPr>
              <w:t>Not checked</w:t>
            </w:r>
          </w:p>
        </w:tc>
        <w:tc>
          <w:tcPr>
            <w:tcW w:w="1700" w:type="dxa"/>
          </w:tcPr>
          <w:p w14:paraId="41D7AE0E" w14:textId="77777777" w:rsidR="00374E11" w:rsidRPr="00374E11" w:rsidRDefault="00374E11" w:rsidP="00374E11">
            <w:pPr>
              <w:pStyle w:val="TAL"/>
              <w:rPr>
                <w:highlight w:val="cyan"/>
              </w:rPr>
            </w:pPr>
          </w:p>
        </w:tc>
        <w:tc>
          <w:tcPr>
            <w:tcW w:w="1245" w:type="dxa"/>
          </w:tcPr>
          <w:p w14:paraId="0A3D173F" w14:textId="77777777" w:rsidR="00374E11" w:rsidRPr="00374E11" w:rsidRDefault="00374E11" w:rsidP="00374E11">
            <w:pPr>
              <w:pStyle w:val="TAL"/>
              <w:rPr>
                <w:highlight w:val="cyan"/>
              </w:rPr>
            </w:pPr>
          </w:p>
        </w:tc>
      </w:tr>
      <w:tr w:rsidR="00374E11" w:rsidRPr="00374E11" w14:paraId="050C72F1" w14:textId="77777777" w:rsidTr="00374E11">
        <w:tc>
          <w:tcPr>
            <w:tcW w:w="4786" w:type="dxa"/>
          </w:tcPr>
          <w:p w14:paraId="07FA09C3" w14:textId="77777777" w:rsidR="00374E11" w:rsidRPr="00374E11" w:rsidRDefault="00374E11" w:rsidP="00374E11">
            <w:pPr>
              <w:pStyle w:val="TAL"/>
              <w:rPr>
                <w:highlight w:val="cyan"/>
              </w:rPr>
            </w:pPr>
            <w:r w:rsidRPr="00374E11">
              <w:rPr>
                <w:highlight w:val="cyan"/>
              </w:rPr>
              <w:t xml:space="preserve">      pucch-F4-WithFH</w:t>
            </w:r>
          </w:p>
        </w:tc>
        <w:tc>
          <w:tcPr>
            <w:tcW w:w="2016" w:type="dxa"/>
          </w:tcPr>
          <w:p w14:paraId="1E554061" w14:textId="77777777" w:rsidR="00374E11" w:rsidRPr="00374E11" w:rsidRDefault="00374E11" w:rsidP="00374E11">
            <w:pPr>
              <w:pStyle w:val="TAL"/>
              <w:rPr>
                <w:highlight w:val="cyan"/>
              </w:rPr>
            </w:pPr>
            <w:r w:rsidRPr="00374E11">
              <w:rPr>
                <w:highlight w:val="cyan"/>
              </w:rPr>
              <w:t>Not checked</w:t>
            </w:r>
          </w:p>
        </w:tc>
        <w:tc>
          <w:tcPr>
            <w:tcW w:w="1700" w:type="dxa"/>
          </w:tcPr>
          <w:p w14:paraId="4793881A" w14:textId="77777777" w:rsidR="00374E11" w:rsidRPr="00374E11" w:rsidRDefault="00374E11" w:rsidP="00374E11">
            <w:pPr>
              <w:pStyle w:val="TAL"/>
              <w:rPr>
                <w:highlight w:val="cyan"/>
              </w:rPr>
            </w:pPr>
          </w:p>
        </w:tc>
        <w:tc>
          <w:tcPr>
            <w:tcW w:w="1245" w:type="dxa"/>
          </w:tcPr>
          <w:p w14:paraId="01D93680" w14:textId="77777777" w:rsidR="00374E11" w:rsidRPr="00374E11" w:rsidRDefault="00374E11" w:rsidP="00374E11">
            <w:pPr>
              <w:pStyle w:val="TAL"/>
              <w:rPr>
                <w:highlight w:val="cyan"/>
              </w:rPr>
            </w:pPr>
          </w:p>
        </w:tc>
      </w:tr>
      <w:tr w:rsidR="00374E11" w:rsidRPr="00374E11" w14:paraId="7317AA1D" w14:textId="77777777" w:rsidTr="00374E11">
        <w:tc>
          <w:tcPr>
            <w:tcW w:w="4786" w:type="dxa"/>
          </w:tcPr>
          <w:p w14:paraId="49A241FF" w14:textId="77777777" w:rsidR="00374E11" w:rsidRPr="00374E11" w:rsidRDefault="00374E11" w:rsidP="00374E11">
            <w:pPr>
              <w:pStyle w:val="TAL"/>
              <w:rPr>
                <w:highlight w:val="cyan"/>
              </w:rPr>
            </w:pPr>
            <w:r w:rsidRPr="00374E11">
              <w:rPr>
                <w:highlight w:val="cyan"/>
              </w:rPr>
              <w:t xml:space="preserve">      freqHoppingPUCCH-F0-2</w:t>
            </w:r>
          </w:p>
        </w:tc>
        <w:tc>
          <w:tcPr>
            <w:tcW w:w="2016" w:type="dxa"/>
          </w:tcPr>
          <w:p w14:paraId="70CAB82E" w14:textId="77777777" w:rsidR="00374E11" w:rsidRPr="00374E11" w:rsidRDefault="00374E11" w:rsidP="00374E11">
            <w:pPr>
              <w:pStyle w:val="TAL"/>
              <w:rPr>
                <w:highlight w:val="cyan"/>
              </w:rPr>
            </w:pPr>
            <w:r w:rsidRPr="00374E11">
              <w:rPr>
                <w:highlight w:val="cyan"/>
              </w:rPr>
              <w:t>Not checked</w:t>
            </w:r>
          </w:p>
        </w:tc>
        <w:tc>
          <w:tcPr>
            <w:tcW w:w="1700" w:type="dxa"/>
          </w:tcPr>
          <w:p w14:paraId="2C08A47D" w14:textId="77777777" w:rsidR="00374E11" w:rsidRPr="00374E11" w:rsidRDefault="00374E11" w:rsidP="00374E11">
            <w:pPr>
              <w:pStyle w:val="TAL"/>
              <w:rPr>
                <w:highlight w:val="cyan"/>
              </w:rPr>
            </w:pPr>
          </w:p>
        </w:tc>
        <w:tc>
          <w:tcPr>
            <w:tcW w:w="1245" w:type="dxa"/>
          </w:tcPr>
          <w:p w14:paraId="629B18EA" w14:textId="77777777" w:rsidR="00374E11" w:rsidRPr="00374E11" w:rsidRDefault="00374E11" w:rsidP="00374E11">
            <w:pPr>
              <w:pStyle w:val="TAL"/>
              <w:rPr>
                <w:highlight w:val="cyan"/>
              </w:rPr>
            </w:pPr>
          </w:p>
        </w:tc>
      </w:tr>
      <w:tr w:rsidR="00374E11" w:rsidRPr="00374E11" w14:paraId="6EA527EA" w14:textId="77777777" w:rsidTr="00374E11">
        <w:tc>
          <w:tcPr>
            <w:tcW w:w="4786" w:type="dxa"/>
          </w:tcPr>
          <w:p w14:paraId="6DE603F5" w14:textId="77777777" w:rsidR="00374E11" w:rsidRPr="00374E11" w:rsidRDefault="00374E11" w:rsidP="00374E11">
            <w:pPr>
              <w:pStyle w:val="TAL"/>
              <w:rPr>
                <w:highlight w:val="cyan"/>
              </w:rPr>
            </w:pPr>
            <w:r w:rsidRPr="00374E11">
              <w:rPr>
                <w:highlight w:val="cyan"/>
              </w:rPr>
              <w:t xml:space="preserve">      freqHoppingPUCCH-F1-3-4</w:t>
            </w:r>
          </w:p>
        </w:tc>
        <w:tc>
          <w:tcPr>
            <w:tcW w:w="2016" w:type="dxa"/>
          </w:tcPr>
          <w:p w14:paraId="2C32BDB9" w14:textId="77777777" w:rsidR="00374E11" w:rsidRPr="00374E11" w:rsidRDefault="00374E11" w:rsidP="00374E11">
            <w:pPr>
              <w:pStyle w:val="TAL"/>
              <w:rPr>
                <w:highlight w:val="cyan"/>
              </w:rPr>
            </w:pPr>
            <w:r w:rsidRPr="00374E11">
              <w:rPr>
                <w:highlight w:val="cyan"/>
              </w:rPr>
              <w:t>Not checked</w:t>
            </w:r>
          </w:p>
        </w:tc>
        <w:tc>
          <w:tcPr>
            <w:tcW w:w="1700" w:type="dxa"/>
          </w:tcPr>
          <w:p w14:paraId="31A53574" w14:textId="77777777" w:rsidR="00374E11" w:rsidRPr="00374E11" w:rsidRDefault="00374E11" w:rsidP="00374E11">
            <w:pPr>
              <w:pStyle w:val="TAL"/>
              <w:rPr>
                <w:highlight w:val="cyan"/>
              </w:rPr>
            </w:pPr>
          </w:p>
        </w:tc>
        <w:tc>
          <w:tcPr>
            <w:tcW w:w="1245" w:type="dxa"/>
          </w:tcPr>
          <w:p w14:paraId="2A00756A" w14:textId="77777777" w:rsidR="00374E11" w:rsidRPr="00374E11" w:rsidRDefault="00374E11" w:rsidP="00374E11">
            <w:pPr>
              <w:pStyle w:val="TAL"/>
              <w:rPr>
                <w:highlight w:val="cyan"/>
              </w:rPr>
            </w:pPr>
          </w:p>
        </w:tc>
      </w:tr>
      <w:tr w:rsidR="00374E11" w:rsidRPr="00374E11" w14:paraId="0EA25D29" w14:textId="77777777" w:rsidTr="00374E11">
        <w:tc>
          <w:tcPr>
            <w:tcW w:w="4786" w:type="dxa"/>
          </w:tcPr>
          <w:p w14:paraId="50F935FE" w14:textId="77777777" w:rsidR="00374E11" w:rsidRPr="00374E11" w:rsidRDefault="00374E11" w:rsidP="00374E11">
            <w:pPr>
              <w:pStyle w:val="TAL"/>
              <w:rPr>
                <w:highlight w:val="cyan"/>
              </w:rPr>
            </w:pPr>
            <w:r w:rsidRPr="00374E11">
              <w:rPr>
                <w:highlight w:val="cyan"/>
              </w:rPr>
              <w:t xml:space="preserve">      mux-SR-HARQ-ACK-CSI-PUCCH</w:t>
            </w:r>
          </w:p>
        </w:tc>
        <w:tc>
          <w:tcPr>
            <w:tcW w:w="2016" w:type="dxa"/>
          </w:tcPr>
          <w:p w14:paraId="03992007" w14:textId="77777777" w:rsidR="00374E11" w:rsidRPr="00374E11" w:rsidRDefault="00374E11" w:rsidP="00374E11">
            <w:pPr>
              <w:pStyle w:val="TAL"/>
              <w:rPr>
                <w:highlight w:val="cyan"/>
              </w:rPr>
            </w:pPr>
            <w:r w:rsidRPr="00374E11">
              <w:rPr>
                <w:highlight w:val="cyan"/>
              </w:rPr>
              <w:t>Not checked</w:t>
            </w:r>
          </w:p>
        </w:tc>
        <w:tc>
          <w:tcPr>
            <w:tcW w:w="1700" w:type="dxa"/>
          </w:tcPr>
          <w:p w14:paraId="246E5C59" w14:textId="77777777" w:rsidR="00374E11" w:rsidRPr="00374E11" w:rsidRDefault="00374E11" w:rsidP="00374E11">
            <w:pPr>
              <w:pStyle w:val="TAL"/>
              <w:rPr>
                <w:highlight w:val="cyan"/>
              </w:rPr>
            </w:pPr>
          </w:p>
        </w:tc>
        <w:tc>
          <w:tcPr>
            <w:tcW w:w="1245" w:type="dxa"/>
          </w:tcPr>
          <w:p w14:paraId="38D997D3" w14:textId="77777777" w:rsidR="00374E11" w:rsidRPr="00374E11" w:rsidRDefault="00374E11" w:rsidP="00374E11">
            <w:pPr>
              <w:pStyle w:val="TAL"/>
              <w:rPr>
                <w:highlight w:val="cyan"/>
              </w:rPr>
            </w:pPr>
          </w:p>
        </w:tc>
      </w:tr>
      <w:tr w:rsidR="00374E11" w:rsidRPr="00374E11" w14:paraId="58225F74" w14:textId="77777777" w:rsidTr="00374E11">
        <w:tc>
          <w:tcPr>
            <w:tcW w:w="4786" w:type="dxa"/>
          </w:tcPr>
          <w:p w14:paraId="05DCA9C4"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uci-CodeBlockSegmentation</w:t>
            </w:r>
            <w:proofErr w:type="spellEnd"/>
          </w:p>
        </w:tc>
        <w:tc>
          <w:tcPr>
            <w:tcW w:w="2016" w:type="dxa"/>
          </w:tcPr>
          <w:p w14:paraId="7D697CB2" w14:textId="77777777" w:rsidR="00374E11" w:rsidRPr="00374E11" w:rsidRDefault="00374E11" w:rsidP="00374E11">
            <w:pPr>
              <w:pStyle w:val="TAL"/>
              <w:rPr>
                <w:highlight w:val="cyan"/>
              </w:rPr>
            </w:pPr>
            <w:r w:rsidRPr="00374E11">
              <w:rPr>
                <w:highlight w:val="cyan"/>
              </w:rPr>
              <w:t>Not checked</w:t>
            </w:r>
          </w:p>
        </w:tc>
        <w:tc>
          <w:tcPr>
            <w:tcW w:w="1700" w:type="dxa"/>
          </w:tcPr>
          <w:p w14:paraId="52E1B738" w14:textId="77777777" w:rsidR="00374E11" w:rsidRPr="00374E11" w:rsidRDefault="00374E11" w:rsidP="00374E11">
            <w:pPr>
              <w:pStyle w:val="TAL"/>
              <w:rPr>
                <w:highlight w:val="cyan"/>
              </w:rPr>
            </w:pPr>
          </w:p>
        </w:tc>
        <w:tc>
          <w:tcPr>
            <w:tcW w:w="1245" w:type="dxa"/>
          </w:tcPr>
          <w:p w14:paraId="383EB13E" w14:textId="77777777" w:rsidR="00374E11" w:rsidRPr="00374E11" w:rsidRDefault="00374E11" w:rsidP="00374E11">
            <w:pPr>
              <w:pStyle w:val="TAL"/>
              <w:rPr>
                <w:highlight w:val="cyan"/>
              </w:rPr>
            </w:pPr>
          </w:p>
        </w:tc>
      </w:tr>
      <w:tr w:rsidR="00374E11" w:rsidRPr="00374E11" w14:paraId="533CBD76" w14:textId="77777777" w:rsidTr="00374E11">
        <w:tc>
          <w:tcPr>
            <w:tcW w:w="4786" w:type="dxa"/>
          </w:tcPr>
          <w:p w14:paraId="39B4CD5E"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onePUCCH-LongAndShortFormat</w:t>
            </w:r>
            <w:proofErr w:type="spellEnd"/>
          </w:p>
        </w:tc>
        <w:tc>
          <w:tcPr>
            <w:tcW w:w="2016" w:type="dxa"/>
          </w:tcPr>
          <w:p w14:paraId="68375C06" w14:textId="77777777" w:rsidR="00374E11" w:rsidRPr="00374E11" w:rsidRDefault="00374E11" w:rsidP="00374E11">
            <w:pPr>
              <w:pStyle w:val="TAL"/>
              <w:rPr>
                <w:highlight w:val="cyan"/>
              </w:rPr>
            </w:pPr>
            <w:r w:rsidRPr="00374E11">
              <w:rPr>
                <w:highlight w:val="cyan"/>
              </w:rPr>
              <w:t>Not checked</w:t>
            </w:r>
          </w:p>
        </w:tc>
        <w:tc>
          <w:tcPr>
            <w:tcW w:w="1700" w:type="dxa"/>
          </w:tcPr>
          <w:p w14:paraId="2ED239F5" w14:textId="77777777" w:rsidR="00374E11" w:rsidRPr="00374E11" w:rsidRDefault="00374E11" w:rsidP="00374E11">
            <w:pPr>
              <w:pStyle w:val="TAL"/>
              <w:rPr>
                <w:highlight w:val="cyan"/>
              </w:rPr>
            </w:pPr>
          </w:p>
        </w:tc>
        <w:tc>
          <w:tcPr>
            <w:tcW w:w="1245" w:type="dxa"/>
          </w:tcPr>
          <w:p w14:paraId="5206356F" w14:textId="77777777" w:rsidR="00374E11" w:rsidRPr="00374E11" w:rsidRDefault="00374E11" w:rsidP="00374E11">
            <w:pPr>
              <w:pStyle w:val="TAL"/>
              <w:rPr>
                <w:highlight w:val="cyan"/>
              </w:rPr>
            </w:pPr>
          </w:p>
        </w:tc>
      </w:tr>
      <w:tr w:rsidR="00374E11" w:rsidRPr="00374E11" w14:paraId="65A6F883" w14:textId="77777777" w:rsidTr="00374E11">
        <w:tc>
          <w:tcPr>
            <w:tcW w:w="4786" w:type="dxa"/>
          </w:tcPr>
          <w:p w14:paraId="5C3D4569"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twoPUCCH-AnyOthersInSlot</w:t>
            </w:r>
            <w:proofErr w:type="spellEnd"/>
          </w:p>
        </w:tc>
        <w:tc>
          <w:tcPr>
            <w:tcW w:w="2016" w:type="dxa"/>
          </w:tcPr>
          <w:p w14:paraId="359CBC6A" w14:textId="77777777" w:rsidR="00374E11" w:rsidRPr="00374E11" w:rsidRDefault="00374E11" w:rsidP="00374E11">
            <w:pPr>
              <w:pStyle w:val="TAL"/>
              <w:rPr>
                <w:highlight w:val="cyan"/>
              </w:rPr>
            </w:pPr>
            <w:r w:rsidRPr="00374E11">
              <w:rPr>
                <w:highlight w:val="cyan"/>
              </w:rPr>
              <w:t>Not checked</w:t>
            </w:r>
          </w:p>
        </w:tc>
        <w:tc>
          <w:tcPr>
            <w:tcW w:w="1700" w:type="dxa"/>
          </w:tcPr>
          <w:p w14:paraId="58F4FE3B" w14:textId="77777777" w:rsidR="00374E11" w:rsidRPr="00374E11" w:rsidRDefault="00374E11" w:rsidP="00374E11">
            <w:pPr>
              <w:pStyle w:val="TAL"/>
              <w:rPr>
                <w:highlight w:val="cyan"/>
              </w:rPr>
            </w:pPr>
          </w:p>
        </w:tc>
        <w:tc>
          <w:tcPr>
            <w:tcW w:w="1245" w:type="dxa"/>
          </w:tcPr>
          <w:p w14:paraId="49CA0176" w14:textId="77777777" w:rsidR="00374E11" w:rsidRPr="00374E11" w:rsidRDefault="00374E11" w:rsidP="00374E11">
            <w:pPr>
              <w:pStyle w:val="TAL"/>
              <w:rPr>
                <w:highlight w:val="cyan"/>
              </w:rPr>
            </w:pPr>
          </w:p>
        </w:tc>
      </w:tr>
      <w:tr w:rsidR="00374E11" w:rsidRPr="00374E11" w14:paraId="1BD92317" w14:textId="77777777" w:rsidTr="00374E11">
        <w:tc>
          <w:tcPr>
            <w:tcW w:w="4786" w:type="dxa"/>
          </w:tcPr>
          <w:p w14:paraId="5198A1F7"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intraSlotFreqHopping</w:t>
            </w:r>
            <w:proofErr w:type="spellEnd"/>
            <w:r w:rsidRPr="00374E11">
              <w:rPr>
                <w:highlight w:val="cyan"/>
              </w:rPr>
              <w:t>-PUSCH</w:t>
            </w:r>
          </w:p>
        </w:tc>
        <w:tc>
          <w:tcPr>
            <w:tcW w:w="2016" w:type="dxa"/>
          </w:tcPr>
          <w:p w14:paraId="678A5B8B" w14:textId="77777777" w:rsidR="00374E11" w:rsidRPr="00374E11" w:rsidRDefault="00374E11" w:rsidP="00374E11">
            <w:pPr>
              <w:pStyle w:val="TAL"/>
              <w:rPr>
                <w:highlight w:val="cyan"/>
              </w:rPr>
            </w:pPr>
            <w:r w:rsidRPr="00374E11">
              <w:rPr>
                <w:highlight w:val="cyan"/>
              </w:rPr>
              <w:t>Not checked</w:t>
            </w:r>
          </w:p>
        </w:tc>
        <w:tc>
          <w:tcPr>
            <w:tcW w:w="1700" w:type="dxa"/>
          </w:tcPr>
          <w:p w14:paraId="41E6C308" w14:textId="77777777" w:rsidR="00374E11" w:rsidRPr="00374E11" w:rsidRDefault="00374E11" w:rsidP="00374E11">
            <w:pPr>
              <w:pStyle w:val="TAL"/>
              <w:rPr>
                <w:highlight w:val="cyan"/>
              </w:rPr>
            </w:pPr>
          </w:p>
        </w:tc>
        <w:tc>
          <w:tcPr>
            <w:tcW w:w="1245" w:type="dxa"/>
          </w:tcPr>
          <w:p w14:paraId="4CD4D416" w14:textId="77777777" w:rsidR="00374E11" w:rsidRPr="00374E11" w:rsidRDefault="00374E11" w:rsidP="00374E11">
            <w:pPr>
              <w:pStyle w:val="TAL"/>
              <w:rPr>
                <w:highlight w:val="cyan"/>
              </w:rPr>
            </w:pPr>
          </w:p>
        </w:tc>
      </w:tr>
      <w:tr w:rsidR="00374E11" w:rsidRPr="00374E11" w14:paraId="1E38FF82" w14:textId="77777777" w:rsidTr="00374E11">
        <w:tc>
          <w:tcPr>
            <w:tcW w:w="4786" w:type="dxa"/>
          </w:tcPr>
          <w:p w14:paraId="7423EDB0"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pusch</w:t>
            </w:r>
            <w:proofErr w:type="spellEnd"/>
            <w:r w:rsidRPr="00374E11">
              <w:rPr>
                <w:highlight w:val="cyan"/>
              </w:rPr>
              <w:t>-LBRM</w:t>
            </w:r>
          </w:p>
        </w:tc>
        <w:tc>
          <w:tcPr>
            <w:tcW w:w="2016" w:type="dxa"/>
          </w:tcPr>
          <w:p w14:paraId="21626BF4" w14:textId="77777777" w:rsidR="00374E11" w:rsidRPr="00374E11" w:rsidRDefault="00374E11" w:rsidP="00374E11">
            <w:pPr>
              <w:pStyle w:val="TAL"/>
              <w:rPr>
                <w:highlight w:val="cyan"/>
              </w:rPr>
            </w:pPr>
            <w:r w:rsidRPr="00374E11">
              <w:rPr>
                <w:highlight w:val="cyan"/>
              </w:rPr>
              <w:t>Not checked</w:t>
            </w:r>
          </w:p>
        </w:tc>
        <w:tc>
          <w:tcPr>
            <w:tcW w:w="1700" w:type="dxa"/>
          </w:tcPr>
          <w:p w14:paraId="57D44296" w14:textId="77777777" w:rsidR="00374E11" w:rsidRPr="00374E11" w:rsidRDefault="00374E11" w:rsidP="00374E11">
            <w:pPr>
              <w:pStyle w:val="TAL"/>
              <w:rPr>
                <w:highlight w:val="cyan"/>
              </w:rPr>
            </w:pPr>
          </w:p>
        </w:tc>
        <w:tc>
          <w:tcPr>
            <w:tcW w:w="1245" w:type="dxa"/>
          </w:tcPr>
          <w:p w14:paraId="050B5142" w14:textId="77777777" w:rsidR="00374E11" w:rsidRPr="00374E11" w:rsidRDefault="00374E11" w:rsidP="00374E11">
            <w:pPr>
              <w:pStyle w:val="TAL"/>
              <w:rPr>
                <w:highlight w:val="cyan"/>
              </w:rPr>
            </w:pPr>
          </w:p>
        </w:tc>
      </w:tr>
      <w:tr w:rsidR="00374E11" w:rsidRPr="00374E11" w14:paraId="07E50493" w14:textId="77777777" w:rsidTr="00374E11">
        <w:tc>
          <w:tcPr>
            <w:tcW w:w="4786" w:type="dxa"/>
          </w:tcPr>
          <w:p w14:paraId="0BAEF05A"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pdcch-BlindDetectionCA</w:t>
            </w:r>
            <w:proofErr w:type="spellEnd"/>
          </w:p>
        </w:tc>
        <w:tc>
          <w:tcPr>
            <w:tcW w:w="2016" w:type="dxa"/>
          </w:tcPr>
          <w:p w14:paraId="5147632B" w14:textId="77777777" w:rsidR="00374E11" w:rsidRPr="00374E11" w:rsidRDefault="00374E11" w:rsidP="00374E11">
            <w:pPr>
              <w:pStyle w:val="TAL"/>
              <w:rPr>
                <w:highlight w:val="cyan"/>
              </w:rPr>
            </w:pPr>
            <w:r w:rsidRPr="00374E11">
              <w:rPr>
                <w:highlight w:val="cyan"/>
              </w:rPr>
              <w:t>Not checked</w:t>
            </w:r>
          </w:p>
        </w:tc>
        <w:tc>
          <w:tcPr>
            <w:tcW w:w="1700" w:type="dxa"/>
          </w:tcPr>
          <w:p w14:paraId="3AB4447C" w14:textId="77777777" w:rsidR="00374E11" w:rsidRPr="00374E11" w:rsidRDefault="00374E11" w:rsidP="00374E11">
            <w:pPr>
              <w:pStyle w:val="TAL"/>
              <w:rPr>
                <w:highlight w:val="cyan"/>
              </w:rPr>
            </w:pPr>
          </w:p>
        </w:tc>
        <w:tc>
          <w:tcPr>
            <w:tcW w:w="1245" w:type="dxa"/>
          </w:tcPr>
          <w:p w14:paraId="30B4170C" w14:textId="77777777" w:rsidR="00374E11" w:rsidRPr="00374E11" w:rsidRDefault="00374E11" w:rsidP="00374E11">
            <w:pPr>
              <w:pStyle w:val="TAL"/>
              <w:rPr>
                <w:highlight w:val="cyan"/>
              </w:rPr>
            </w:pPr>
          </w:p>
        </w:tc>
      </w:tr>
      <w:tr w:rsidR="00374E11" w:rsidRPr="00374E11" w14:paraId="33701BCB" w14:textId="77777777" w:rsidTr="00374E11">
        <w:tc>
          <w:tcPr>
            <w:tcW w:w="4786" w:type="dxa"/>
          </w:tcPr>
          <w:p w14:paraId="77ED2D60"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tpc</w:t>
            </w:r>
            <w:proofErr w:type="spellEnd"/>
            <w:r w:rsidRPr="00374E11">
              <w:rPr>
                <w:highlight w:val="cyan"/>
              </w:rPr>
              <w:t>-PUSCH-RNTI</w:t>
            </w:r>
          </w:p>
        </w:tc>
        <w:tc>
          <w:tcPr>
            <w:tcW w:w="2016" w:type="dxa"/>
          </w:tcPr>
          <w:p w14:paraId="60F2C1FF" w14:textId="77777777" w:rsidR="00374E11" w:rsidRPr="00374E11" w:rsidRDefault="00374E11" w:rsidP="00374E11">
            <w:pPr>
              <w:pStyle w:val="TAL"/>
              <w:rPr>
                <w:highlight w:val="cyan"/>
              </w:rPr>
            </w:pPr>
            <w:r w:rsidRPr="00374E11">
              <w:rPr>
                <w:highlight w:val="cyan"/>
              </w:rPr>
              <w:t>Not checked</w:t>
            </w:r>
          </w:p>
        </w:tc>
        <w:tc>
          <w:tcPr>
            <w:tcW w:w="1700" w:type="dxa"/>
          </w:tcPr>
          <w:p w14:paraId="5C0932DF" w14:textId="77777777" w:rsidR="00374E11" w:rsidRPr="00374E11" w:rsidRDefault="00374E11" w:rsidP="00374E11">
            <w:pPr>
              <w:pStyle w:val="TAL"/>
              <w:rPr>
                <w:highlight w:val="cyan"/>
              </w:rPr>
            </w:pPr>
          </w:p>
        </w:tc>
        <w:tc>
          <w:tcPr>
            <w:tcW w:w="1245" w:type="dxa"/>
          </w:tcPr>
          <w:p w14:paraId="67F169AE" w14:textId="77777777" w:rsidR="00374E11" w:rsidRPr="00374E11" w:rsidRDefault="00374E11" w:rsidP="00374E11">
            <w:pPr>
              <w:pStyle w:val="TAL"/>
              <w:rPr>
                <w:highlight w:val="cyan"/>
              </w:rPr>
            </w:pPr>
          </w:p>
        </w:tc>
      </w:tr>
      <w:tr w:rsidR="00374E11" w:rsidRPr="00374E11" w14:paraId="0D689AC5" w14:textId="77777777" w:rsidTr="00374E11">
        <w:tc>
          <w:tcPr>
            <w:tcW w:w="4786" w:type="dxa"/>
          </w:tcPr>
          <w:p w14:paraId="6EE6FD94" w14:textId="77777777" w:rsidR="00374E11" w:rsidRPr="00374E11" w:rsidRDefault="00374E11" w:rsidP="00374E11">
            <w:pPr>
              <w:pStyle w:val="TAL"/>
              <w:rPr>
                <w:highlight w:val="cyan"/>
              </w:rPr>
            </w:pPr>
            <w:r w:rsidRPr="00374E11">
              <w:rPr>
                <w:highlight w:val="cyan"/>
              </w:rPr>
              <w:lastRenderedPageBreak/>
              <w:t xml:space="preserve">      </w:t>
            </w:r>
            <w:proofErr w:type="spellStart"/>
            <w:r w:rsidRPr="00374E11">
              <w:rPr>
                <w:highlight w:val="cyan"/>
              </w:rPr>
              <w:t>tpc</w:t>
            </w:r>
            <w:proofErr w:type="spellEnd"/>
            <w:r w:rsidRPr="00374E11">
              <w:rPr>
                <w:highlight w:val="cyan"/>
              </w:rPr>
              <w:t>-PUCCH-RNTI</w:t>
            </w:r>
          </w:p>
        </w:tc>
        <w:tc>
          <w:tcPr>
            <w:tcW w:w="2016" w:type="dxa"/>
          </w:tcPr>
          <w:p w14:paraId="2E9B17DE" w14:textId="77777777" w:rsidR="00374E11" w:rsidRPr="00374E11" w:rsidRDefault="00374E11" w:rsidP="00374E11">
            <w:pPr>
              <w:pStyle w:val="TAL"/>
              <w:rPr>
                <w:highlight w:val="cyan"/>
              </w:rPr>
            </w:pPr>
            <w:r w:rsidRPr="00374E11">
              <w:rPr>
                <w:highlight w:val="cyan"/>
              </w:rPr>
              <w:t>Not checked</w:t>
            </w:r>
          </w:p>
        </w:tc>
        <w:tc>
          <w:tcPr>
            <w:tcW w:w="1700" w:type="dxa"/>
          </w:tcPr>
          <w:p w14:paraId="0EEF784B" w14:textId="77777777" w:rsidR="00374E11" w:rsidRPr="00374E11" w:rsidRDefault="00374E11" w:rsidP="00374E11">
            <w:pPr>
              <w:pStyle w:val="TAL"/>
              <w:rPr>
                <w:highlight w:val="cyan"/>
              </w:rPr>
            </w:pPr>
          </w:p>
        </w:tc>
        <w:tc>
          <w:tcPr>
            <w:tcW w:w="1245" w:type="dxa"/>
          </w:tcPr>
          <w:p w14:paraId="13E68427" w14:textId="77777777" w:rsidR="00374E11" w:rsidRPr="00374E11" w:rsidRDefault="00374E11" w:rsidP="00374E11">
            <w:pPr>
              <w:pStyle w:val="TAL"/>
              <w:rPr>
                <w:highlight w:val="cyan"/>
              </w:rPr>
            </w:pPr>
          </w:p>
        </w:tc>
      </w:tr>
      <w:tr w:rsidR="00374E11" w:rsidRPr="00374E11" w14:paraId="0E4FB51B" w14:textId="77777777" w:rsidTr="00374E11">
        <w:tc>
          <w:tcPr>
            <w:tcW w:w="4786" w:type="dxa"/>
          </w:tcPr>
          <w:p w14:paraId="01063FCD"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tpc</w:t>
            </w:r>
            <w:proofErr w:type="spellEnd"/>
            <w:r w:rsidRPr="00374E11">
              <w:rPr>
                <w:highlight w:val="cyan"/>
              </w:rPr>
              <w:t>-SRS-RNTI</w:t>
            </w:r>
          </w:p>
        </w:tc>
        <w:tc>
          <w:tcPr>
            <w:tcW w:w="2016" w:type="dxa"/>
          </w:tcPr>
          <w:p w14:paraId="67CA52D8" w14:textId="77777777" w:rsidR="00374E11" w:rsidRPr="00374E11" w:rsidRDefault="00374E11" w:rsidP="00374E11">
            <w:pPr>
              <w:pStyle w:val="TAL"/>
              <w:rPr>
                <w:highlight w:val="cyan"/>
              </w:rPr>
            </w:pPr>
            <w:r w:rsidRPr="00374E11">
              <w:rPr>
                <w:highlight w:val="cyan"/>
              </w:rPr>
              <w:t>Not checked</w:t>
            </w:r>
          </w:p>
        </w:tc>
        <w:tc>
          <w:tcPr>
            <w:tcW w:w="1700" w:type="dxa"/>
          </w:tcPr>
          <w:p w14:paraId="57D90B39" w14:textId="77777777" w:rsidR="00374E11" w:rsidRPr="00374E11" w:rsidRDefault="00374E11" w:rsidP="00374E11">
            <w:pPr>
              <w:pStyle w:val="TAL"/>
              <w:rPr>
                <w:highlight w:val="cyan"/>
              </w:rPr>
            </w:pPr>
          </w:p>
        </w:tc>
        <w:tc>
          <w:tcPr>
            <w:tcW w:w="1245" w:type="dxa"/>
          </w:tcPr>
          <w:p w14:paraId="3C907E72" w14:textId="77777777" w:rsidR="00374E11" w:rsidRPr="00374E11" w:rsidRDefault="00374E11" w:rsidP="00374E11">
            <w:pPr>
              <w:pStyle w:val="TAL"/>
              <w:rPr>
                <w:highlight w:val="cyan"/>
              </w:rPr>
            </w:pPr>
          </w:p>
        </w:tc>
      </w:tr>
      <w:tr w:rsidR="00374E11" w:rsidRPr="00374E11" w14:paraId="48A3F85E" w14:textId="77777777" w:rsidTr="00374E11">
        <w:tc>
          <w:tcPr>
            <w:tcW w:w="4786" w:type="dxa"/>
          </w:tcPr>
          <w:p w14:paraId="22E3908C"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absoluteTPC</w:t>
            </w:r>
            <w:proofErr w:type="spellEnd"/>
            <w:r w:rsidRPr="00374E11">
              <w:rPr>
                <w:highlight w:val="cyan"/>
              </w:rPr>
              <w:t>-Command</w:t>
            </w:r>
          </w:p>
        </w:tc>
        <w:tc>
          <w:tcPr>
            <w:tcW w:w="2016" w:type="dxa"/>
          </w:tcPr>
          <w:p w14:paraId="0F2D0622" w14:textId="77777777" w:rsidR="00374E11" w:rsidRPr="00374E11" w:rsidRDefault="00374E11" w:rsidP="00374E11">
            <w:pPr>
              <w:pStyle w:val="TAL"/>
              <w:rPr>
                <w:highlight w:val="cyan"/>
              </w:rPr>
            </w:pPr>
            <w:r w:rsidRPr="00374E11">
              <w:rPr>
                <w:highlight w:val="cyan"/>
              </w:rPr>
              <w:t>Not checked</w:t>
            </w:r>
          </w:p>
        </w:tc>
        <w:tc>
          <w:tcPr>
            <w:tcW w:w="1700" w:type="dxa"/>
          </w:tcPr>
          <w:p w14:paraId="4D50ED77" w14:textId="77777777" w:rsidR="00374E11" w:rsidRPr="00374E11" w:rsidRDefault="00374E11" w:rsidP="00374E11">
            <w:pPr>
              <w:pStyle w:val="TAL"/>
              <w:rPr>
                <w:highlight w:val="cyan"/>
              </w:rPr>
            </w:pPr>
          </w:p>
        </w:tc>
        <w:tc>
          <w:tcPr>
            <w:tcW w:w="1245" w:type="dxa"/>
          </w:tcPr>
          <w:p w14:paraId="34B2C107" w14:textId="77777777" w:rsidR="00374E11" w:rsidRPr="00374E11" w:rsidRDefault="00374E11" w:rsidP="00374E11">
            <w:pPr>
              <w:pStyle w:val="TAL"/>
              <w:rPr>
                <w:highlight w:val="cyan"/>
              </w:rPr>
            </w:pPr>
          </w:p>
        </w:tc>
      </w:tr>
      <w:tr w:rsidR="00374E11" w:rsidRPr="00374E11" w14:paraId="2B92A37C" w14:textId="77777777" w:rsidTr="00374E11">
        <w:tc>
          <w:tcPr>
            <w:tcW w:w="4786" w:type="dxa"/>
          </w:tcPr>
          <w:p w14:paraId="557C0B49"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twoDifferentTPC</w:t>
            </w:r>
            <w:proofErr w:type="spellEnd"/>
            <w:r w:rsidRPr="00374E11">
              <w:rPr>
                <w:highlight w:val="cyan"/>
              </w:rPr>
              <w:t>-Loop-PUSCH</w:t>
            </w:r>
          </w:p>
        </w:tc>
        <w:tc>
          <w:tcPr>
            <w:tcW w:w="2016" w:type="dxa"/>
          </w:tcPr>
          <w:p w14:paraId="12C9C0E5" w14:textId="77777777" w:rsidR="00374E11" w:rsidRPr="00374E11" w:rsidRDefault="00374E11" w:rsidP="00374E11">
            <w:pPr>
              <w:pStyle w:val="TAL"/>
              <w:rPr>
                <w:highlight w:val="cyan"/>
              </w:rPr>
            </w:pPr>
            <w:r w:rsidRPr="00374E11">
              <w:rPr>
                <w:highlight w:val="cyan"/>
              </w:rPr>
              <w:t>Not checked</w:t>
            </w:r>
          </w:p>
        </w:tc>
        <w:tc>
          <w:tcPr>
            <w:tcW w:w="1700" w:type="dxa"/>
          </w:tcPr>
          <w:p w14:paraId="60F9CEB5" w14:textId="77777777" w:rsidR="00374E11" w:rsidRPr="00374E11" w:rsidRDefault="00374E11" w:rsidP="00374E11">
            <w:pPr>
              <w:pStyle w:val="TAL"/>
              <w:rPr>
                <w:highlight w:val="cyan"/>
              </w:rPr>
            </w:pPr>
          </w:p>
        </w:tc>
        <w:tc>
          <w:tcPr>
            <w:tcW w:w="1245" w:type="dxa"/>
          </w:tcPr>
          <w:p w14:paraId="6A7BD476" w14:textId="77777777" w:rsidR="00374E11" w:rsidRPr="00374E11" w:rsidRDefault="00374E11" w:rsidP="00374E11">
            <w:pPr>
              <w:pStyle w:val="TAL"/>
              <w:rPr>
                <w:highlight w:val="cyan"/>
              </w:rPr>
            </w:pPr>
          </w:p>
        </w:tc>
      </w:tr>
      <w:tr w:rsidR="00374E11" w:rsidRPr="00374E11" w14:paraId="64D29821" w14:textId="77777777" w:rsidTr="00374E11">
        <w:tc>
          <w:tcPr>
            <w:tcW w:w="4786" w:type="dxa"/>
          </w:tcPr>
          <w:p w14:paraId="3396A61D"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twoDifferentTPC</w:t>
            </w:r>
            <w:proofErr w:type="spellEnd"/>
            <w:r w:rsidRPr="00374E11">
              <w:rPr>
                <w:highlight w:val="cyan"/>
              </w:rPr>
              <w:t>-Loop-PUCCH</w:t>
            </w:r>
          </w:p>
        </w:tc>
        <w:tc>
          <w:tcPr>
            <w:tcW w:w="2016" w:type="dxa"/>
          </w:tcPr>
          <w:p w14:paraId="356F66C0" w14:textId="77777777" w:rsidR="00374E11" w:rsidRPr="00374E11" w:rsidRDefault="00374E11" w:rsidP="00374E11">
            <w:pPr>
              <w:pStyle w:val="TAL"/>
              <w:rPr>
                <w:highlight w:val="cyan"/>
              </w:rPr>
            </w:pPr>
            <w:r w:rsidRPr="00374E11">
              <w:rPr>
                <w:highlight w:val="cyan"/>
              </w:rPr>
              <w:t>Not checked</w:t>
            </w:r>
          </w:p>
        </w:tc>
        <w:tc>
          <w:tcPr>
            <w:tcW w:w="1700" w:type="dxa"/>
          </w:tcPr>
          <w:p w14:paraId="0DC5A0C8" w14:textId="77777777" w:rsidR="00374E11" w:rsidRPr="00374E11" w:rsidRDefault="00374E11" w:rsidP="00374E11">
            <w:pPr>
              <w:pStyle w:val="TAL"/>
              <w:rPr>
                <w:highlight w:val="cyan"/>
              </w:rPr>
            </w:pPr>
          </w:p>
        </w:tc>
        <w:tc>
          <w:tcPr>
            <w:tcW w:w="1245" w:type="dxa"/>
          </w:tcPr>
          <w:p w14:paraId="71B5C1A4" w14:textId="77777777" w:rsidR="00374E11" w:rsidRPr="00374E11" w:rsidRDefault="00374E11" w:rsidP="00374E11">
            <w:pPr>
              <w:pStyle w:val="TAL"/>
              <w:rPr>
                <w:highlight w:val="cyan"/>
              </w:rPr>
            </w:pPr>
          </w:p>
        </w:tc>
      </w:tr>
      <w:tr w:rsidR="00374E11" w:rsidRPr="00374E11" w14:paraId="3C8F0476" w14:textId="77777777" w:rsidTr="00374E11">
        <w:tc>
          <w:tcPr>
            <w:tcW w:w="4786" w:type="dxa"/>
          </w:tcPr>
          <w:p w14:paraId="7E230506"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pusch</w:t>
            </w:r>
            <w:proofErr w:type="spellEnd"/>
            <w:r w:rsidRPr="00374E11">
              <w:rPr>
                <w:highlight w:val="cyan"/>
              </w:rPr>
              <w:t>-</w:t>
            </w:r>
            <w:proofErr w:type="spellStart"/>
            <w:r w:rsidRPr="00374E11">
              <w:rPr>
                <w:highlight w:val="cyan"/>
              </w:rPr>
              <w:t>HalfPi</w:t>
            </w:r>
            <w:proofErr w:type="spellEnd"/>
            <w:r w:rsidRPr="00374E11">
              <w:rPr>
                <w:highlight w:val="cyan"/>
              </w:rPr>
              <w:t>-BPSK</w:t>
            </w:r>
          </w:p>
        </w:tc>
        <w:tc>
          <w:tcPr>
            <w:tcW w:w="2016" w:type="dxa"/>
          </w:tcPr>
          <w:p w14:paraId="2084AB9F" w14:textId="77777777" w:rsidR="00374E11" w:rsidRPr="00374E11" w:rsidRDefault="00374E11" w:rsidP="00374E11">
            <w:pPr>
              <w:pStyle w:val="TAL"/>
              <w:rPr>
                <w:highlight w:val="cyan"/>
              </w:rPr>
            </w:pPr>
            <w:r w:rsidRPr="00374E11">
              <w:rPr>
                <w:highlight w:val="cyan"/>
              </w:rPr>
              <w:t>Not checked</w:t>
            </w:r>
          </w:p>
        </w:tc>
        <w:tc>
          <w:tcPr>
            <w:tcW w:w="1700" w:type="dxa"/>
          </w:tcPr>
          <w:p w14:paraId="1CB8B0BB" w14:textId="77777777" w:rsidR="00374E11" w:rsidRPr="00374E11" w:rsidRDefault="00374E11" w:rsidP="00374E11">
            <w:pPr>
              <w:pStyle w:val="TAL"/>
              <w:rPr>
                <w:highlight w:val="cyan"/>
              </w:rPr>
            </w:pPr>
          </w:p>
        </w:tc>
        <w:tc>
          <w:tcPr>
            <w:tcW w:w="1245" w:type="dxa"/>
          </w:tcPr>
          <w:p w14:paraId="7460B1B9" w14:textId="77777777" w:rsidR="00374E11" w:rsidRPr="00374E11" w:rsidRDefault="00374E11" w:rsidP="00374E11">
            <w:pPr>
              <w:pStyle w:val="TAL"/>
              <w:rPr>
                <w:highlight w:val="cyan"/>
              </w:rPr>
            </w:pPr>
          </w:p>
        </w:tc>
      </w:tr>
      <w:tr w:rsidR="00374E11" w:rsidRPr="00374E11" w14:paraId="27160C04" w14:textId="77777777" w:rsidTr="00374E11">
        <w:tc>
          <w:tcPr>
            <w:tcW w:w="4786" w:type="dxa"/>
          </w:tcPr>
          <w:p w14:paraId="55AAFF41" w14:textId="77777777" w:rsidR="00374E11" w:rsidRPr="00374E11" w:rsidRDefault="00374E11" w:rsidP="00374E11">
            <w:pPr>
              <w:pStyle w:val="TAL"/>
              <w:rPr>
                <w:highlight w:val="cyan"/>
              </w:rPr>
            </w:pPr>
            <w:r w:rsidRPr="00374E11">
              <w:rPr>
                <w:highlight w:val="cyan"/>
              </w:rPr>
              <w:t xml:space="preserve">      pucch-F3-4-HalfPi-BPSK</w:t>
            </w:r>
          </w:p>
        </w:tc>
        <w:tc>
          <w:tcPr>
            <w:tcW w:w="2016" w:type="dxa"/>
          </w:tcPr>
          <w:p w14:paraId="1C0F3908" w14:textId="77777777" w:rsidR="00374E11" w:rsidRPr="00374E11" w:rsidRDefault="00374E11" w:rsidP="00374E11">
            <w:pPr>
              <w:pStyle w:val="TAL"/>
              <w:rPr>
                <w:highlight w:val="cyan"/>
              </w:rPr>
            </w:pPr>
            <w:r w:rsidRPr="00374E11">
              <w:rPr>
                <w:highlight w:val="cyan"/>
              </w:rPr>
              <w:t>Not checked</w:t>
            </w:r>
          </w:p>
        </w:tc>
        <w:tc>
          <w:tcPr>
            <w:tcW w:w="1700" w:type="dxa"/>
          </w:tcPr>
          <w:p w14:paraId="0F0BA846" w14:textId="77777777" w:rsidR="00374E11" w:rsidRPr="00374E11" w:rsidRDefault="00374E11" w:rsidP="00374E11">
            <w:pPr>
              <w:pStyle w:val="TAL"/>
              <w:rPr>
                <w:highlight w:val="cyan"/>
              </w:rPr>
            </w:pPr>
          </w:p>
        </w:tc>
        <w:tc>
          <w:tcPr>
            <w:tcW w:w="1245" w:type="dxa"/>
          </w:tcPr>
          <w:p w14:paraId="4D433A07" w14:textId="77777777" w:rsidR="00374E11" w:rsidRPr="00374E11" w:rsidRDefault="00374E11" w:rsidP="00374E11">
            <w:pPr>
              <w:pStyle w:val="TAL"/>
              <w:rPr>
                <w:highlight w:val="cyan"/>
              </w:rPr>
            </w:pPr>
          </w:p>
        </w:tc>
      </w:tr>
      <w:tr w:rsidR="00374E11" w:rsidRPr="00374E11" w14:paraId="7C5F594A" w14:textId="77777777" w:rsidTr="00374E11">
        <w:tc>
          <w:tcPr>
            <w:tcW w:w="4786" w:type="dxa"/>
          </w:tcPr>
          <w:p w14:paraId="13D7B765"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almostContiguousCP</w:t>
            </w:r>
            <w:proofErr w:type="spellEnd"/>
            <w:r w:rsidRPr="00374E11">
              <w:rPr>
                <w:highlight w:val="cyan"/>
              </w:rPr>
              <w:t>-OFDM-UL</w:t>
            </w:r>
          </w:p>
        </w:tc>
        <w:tc>
          <w:tcPr>
            <w:tcW w:w="2016" w:type="dxa"/>
          </w:tcPr>
          <w:p w14:paraId="55A34B2C" w14:textId="77777777" w:rsidR="00374E11" w:rsidRPr="00374E11" w:rsidRDefault="00374E11" w:rsidP="00374E11">
            <w:pPr>
              <w:pStyle w:val="TAL"/>
              <w:rPr>
                <w:highlight w:val="cyan"/>
              </w:rPr>
            </w:pPr>
            <w:r w:rsidRPr="00374E11">
              <w:rPr>
                <w:highlight w:val="cyan"/>
              </w:rPr>
              <w:t>Not checked</w:t>
            </w:r>
          </w:p>
        </w:tc>
        <w:tc>
          <w:tcPr>
            <w:tcW w:w="1700" w:type="dxa"/>
          </w:tcPr>
          <w:p w14:paraId="7487BAA3" w14:textId="77777777" w:rsidR="00374E11" w:rsidRPr="00374E11" w:rsidRDefault="00374E11" w:rsidP="00374E11">
            <w:pPr>
              <w:pStyle w:val="TAL"/>
              <w:rPr>
                <w:highlight w:val="cyan"/>
              </w:rPr>
            </w:pPr>
          </w:p>
        </w:tc>
        <w:tc>
          <w:tcPr>
            <w:tcW w:w="1245" w:type="dxa"/>
          </w:tcPr>
          <w:p w14:paraId="160FEF63" w14:textId="77777777" w:rsidR="00374E11" w:rsidRPr="00374E11" w:rsidRDefault="00374E11" w:rsidP="00374E11">
            <w:pPr>
              <w:pStyle w:val="TAL"/>
              <w:rPr>
                <w:highlight w:val="cyan"/>
              </w:rPr>
            </w:pPr>
          </w:p>
        </w:tc>
      </w:tr>
      <w:tr w:rsidR="00374E11" w:rsidRPr="00374E11" w14:paraId="1CD7D550" w14:textId="77777777" w:rsidTr="00374E11">
        <w:tc>
          <w:tcPr>
            <w:tcW w:w="4786" w:type="dxa"/>
          </w:tcPr>
          <w:p w14:paraId="70F17227"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sp</w:t>
            </w:r>
            <w:proofErr w:type="spellEnd"/>
            <w:r w:rsidRPr="00374E11">
              <w:rPr>
                <w:highlight w:val="cyan"/>
              </w:rPr>
              <w:t>-CSI-RS</w:t>
            </w:r>
          </w:p>
        </w:tc>
        <w:tc>
          <w:tcPr>
            <w:tcW w:w="2016" w:type="dxa"/>
          </w:tcPr>
          <w:p w14:paraId="79B52F2F" w14:textId="77777777" w:rsidR="00374E11" w:rsidRPr="00374E11" w:rsidRDefault="00374E11" w:rsidP="00374E11">
            <w:pPr>
              <w:pStyle w:val="TAL"/>
              <w:rPr>
                <w:highlight w:val="cyan"/>
              </w:rPr>
            </w:pPr>
            <w:r w:rsidRPr="00374E11">
              <w:rPr>
                <w:highlight w:val="cyan"/>
              </w:rPr>
              <w:t>Not checked</w:t>
            </w:r>
          </w:p>
        </w:tc>
        <w:tc>
          <w:tcPr>
            <w:tcW w:w="1700" w:type="dxa"/>
          </w:tcPr>
          <w:p w14:paraId="36E0295E" w14:textId="77777777" w:rsidR="00374E11" w:rsidRPr="00374E11" w:rsidRDefault="00374E11" w:rsidP="00374E11">
            <w:pPr>
              <w:pStyle w:val="TAL"/>
              <w:rPr>
                <w:highlight w:val="cyan"/>
              </w:rPr>
            </w:pPr>
          </w:p>
        </w:tc>
        <w:tc>
          <w:tcPr>
            <w:tcW w:w="1245" w:type="dxa"/>
          </w:tcPr>
          <w:p w14:paraId="509FC866" w14:textId="77777777" w:rsidR="00374E11" w:rsidRPr="00374E11" w:rsidRDefault="00374E11" w:rsidP="00374E11">
            <w:pPr>
              <w:pStyle w:val="TAL"/>
              <w:rPr>
                <w:highlight w:val="cyan"/>
              </w:rPr>
            </w:pPr>
          </w:p>
        </w:tc>
      </w:tr>
      <w:tr w:rsidR="00374E11" w:rsidRPr="00374E11" w14:paraId="664F4B00" w14:textId="77777777" w:rsidTr="00374E11">
        <w:tc>
          <w:tcPr>
            <w:tcW w:w="4786" w:type="dxa"/>
          </w:tcPr>
          <w:p w14:paraId="1F1F12E4"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sp</w:t>
            </w:r>
            <w:proofErr w:type="spellEnd"/>
            <w:r w:rsidRPr="00374E11">
              <w:rPr>
                <w:highlight w:val="cyan"/>
              </w:rPr>
              <w:t>-CSI-IM</w:t>
            </w:r>
          </w:p>
        </w:tc>
        <w:tc>
          <w:tcPr>
            <w:tcW w:w="2016" w:type="dxa"/>
          </w:tcPr>
          <w:p w14:paraId="06246A7B" w14:textId="77777777" w:rsidR="00374E11" w:rsidRPr="00374E11" w:rsidRDefault="00374E11" w:rsidP="00374E11">
            <w:pPr>
              <w:pStyle w:val="TAL"/>
              <w:rPr>
                <w:highlight w:val="cyan"/>
              </w:rPr>
            </w:pPr>
            <w:r w:rsidRPr="00374E11">
              <w:rPr>
                <w:highlight w:val="cyan"/>
              </w:rPr>
              <w:t>Not checked</w:t>
            </w:r>
          </w:p>
        </w:tc>
        <w:tc>
          <w:tcPr>
            <w:tcW w:w="1700" w:type="dxa"/>
          </w:tcPr>
          <w:p w14:paraId="3E15A642" w14:textId="77777777" w:rsidR="00374E11" w:rsidRPr="00374E11" w:rsidRDefault="00374E11" w:rsidP="00374E11">
            <w:pPr>
              <w:pStyle w:val="TAL"/>
              <w:rPr>
                <w:highlight w:val="cyan"/>
              </w:rPr>
            </w:pPr>
          </w:p>
        </w:tc>
        <w:tc>
          <w:tcPr>
            <w:tcW w:w="1245" w:type="dxa"/>
          </w:tcPr>
          <w:p w14:paraId="5F9806F2" w14:textId="77777777" w:rsidR="00374E11" w:rsidRPr="00374E11" w:rsidRDefault="00374E11" w:rsidP="00374E11">
            <w:pPr>
              <w:pStyle w:val="TAL"/>
              <w:rPr>
                <w:highlight w:val="cyan"/>
              </w:rPr>
            </w:pPr>
          </w:p>
        </w:tc>
      </w:tr>
      <w:tr w:rsidR="00374E11" w:rsidRPr="00374E11" w14:paraId="7A96359D" w14:textId="77777777" w:rsidTr="00374E11">
        <w:tc>
          <w:tcPr>
            <w:tcW w:w="4786" w:type="dxa"/>
          </w:tcPr>
          <w:p w14:paraId="0AFD3E15"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tdd</w:t>
            </w:r>
            <w:proofErr w:type="spellEnd"/>
            <w:r w:rsidRPr="00374E11">
              <w:rPr>
                <w:highlight w:val="cyan"/>
              </w:rPr>
              <w:t>-</w:t>
            </w:r>
            <w:proofErr w:type="spellStart"/>
            <w:r w:rsidRPr="00374E11">
              <w:rPr>
                <w:highlight w:val="cyan"/>
              </w:rPr>
              <w:t>MultiDL</w:t>
            </w:r>
            <w:proofErr w:type="spellEnd"/>
            <w:r w:rsidRPr="00374E11">
              <w:rPr>
                <w:highlight w:val="cyan"/>
              </w:rPr>
              <w:t>-UL-</w:t>
            </w:r>
            <w:proofErr w:type="spellStart"/>
            <w:r w:rsidRPr="00374E11">
              <w:rPr>
                <w:highlight w:val="cyan"/>
              </w:rPr>
              <w:t>SwitchPerSlot</w:t>
            </w:r>
            <w:proofErr w:type="spellEnd"/>
          </w:p>
        </w:tc>
        <w:tc>
          <w:tcPr>
            <w:tcW w:w="2016" w:type="dxa"/>
          </w:tcPr>
          <w:p w14:paraId="30436181" w14:textId="77777777" w:rsidR="00374E11" w:rsidRPr="00374E11" w:rsidRDefault="00374E11" w:rsidP="00374E11">
            <w:pPr>
              <w:pStyle w:val="TAL"/>
              <w:rPr>
                <w:highlight w:val="cyan"/>
              </w:rPr>
            </w:pPr>
            <w:r w:rsidRPr="00374E11">
              <w:rPr>
                <w:highlight w:val="cyan"/>
              </w:rPr>
              <w:t>Not checked</w:t>
            </w:r>
          </w:p>
        </w:tc>
        <w:tc>
          <w:tcPr>
            <w:tcW w:w="1700" w:type="dxa"/>
          </w:tcPr>
          <w:p w14:paraId="24005C58" w14:textId="77777777" w:rsidR="00374E11" w:rsidRPr="00374E11" w:rsidRDefault="00374E11" w:rsidP="00374E11">
            <w:pPr>
              <w:pStyle w:val="TAL"/>
              <w:rPr>
                <w:highlight w:val="cyan"/>
              </w:rPr>
            </w:pPr>
          </w:p>
        </w:tc>
        <w:tc>
          <w:tcPr>
            <w:tcW w:w="1245" w:type="dxa"/>
          </w:tcPr>
          <w:p w14:paraId="3CE36493" w14:textId="77777777" w:rsidR="00374E11" w:rsidRPr="00374E11" w:rsidRDefault="00374E11" w:rsidP="00374E11">
            <w:pPr>
              <w:pStyle w:val="TAL"/>
              <w:rPr>
                <w:highlight w:val="cyan"/>
              </w:rPr>
            </w:pPr>
          </w:p>
        </w:tc>
      </w:tr>
      <w:tr w:rsidR="00374E11" w:rsidRPr="00374E11" w14:paraId="733AD02D" w14:textId="77777777" w:rsidTr="00374E11">
        <w:tc>
          <w:tcPr>
            <w:tcW w:w="4786" w:type="dxa"/>
          </w:tcPr>
          <w:p w14:paraId="6F93BC8C"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multipleCORESET</w:t>
            </w:r>
            <w:proofErr w:type="spellEnd"/>
          </w:p>
        </w:tc>
        <w:tc>
          <w:tcPr>
            <w:tcW w:w="2016" w:type="dxa"/>
          </w:tcPr>
          <w:p w14:paraId="11B53216" w14:textId="77777777" w:rsidR="00374E11" w:rsidRPr="00374E11" w:rsidRDefault="00374E11" w:rsidP="00374E11">
            <w:pPr>
              <w:pStyle w:val="TAL"/>
              <w:rPr>
                <w:highlight w:val="cyan"/>
              </w:rPr>
            </w:pPr>
            <w:r w:rsidRPr="00374E11">
              <w:rPr>
                <w:highlight w:val="cyan"/>
              </w:rPr>
              <w:t>Not checked</w:t>
            </w:r>
          </w:p>
        </w:tc>
        <w:tc>
          <w:tcPr>
            <w:tcW w:w="1700" w:type="dxa"/>
          </w:tcPr>
          <w:p w14:paraId="6F4F26C5" w14:textId="77777777" w:rsidR="00374E11" w:rsidRPr="00374E11" w:rsidRDefault="00374E11" w:rsidP="00374E11">
            <w:pPr>
              <w:pStyle w:val="TAL"/>
              <w:rPr>
                <w:highlight w:val="cyan"/>
              </w:rPr>
            </w:pPr>
          </w:p>
        </w:tc>
        <w:tc>
          <w:tcPr>
            <w:tcW w:w="1245" w:type="dxa"/>
          </w:tcPr>
          <w:p w14:paraId="4A8F36EC" w14:textId="77777777" w:rsidR="00374E11" w:rsidRPr="00374E11" w:rsidRDefault="00374E11" w:rsidP="00374E11">
            <w:pPr>
              <w:pStyle w:val="TAL"/>
              <w:rPr>
                <w:highlight w:val="cyan"/>
              </w:rPr>
            </w:pPr>
          </w:p>
        </w:tc>
      </w:tr>
      <w:tr w:rsidR="00374E11" w:rsidRPr="00374E11" w14:paraId="667130FA" w14:textId="77777777" w:rsidTr="00374E11">
        <w:tc>
          <w:tcPr>
            <w:tcW w:w="4786" w:type="dxa"/>
          </w:tcPr>
          <w:p w14:paraId="32514363" w14:textId="77777777" w:rsidR="00374E11" w:rsidRPr="00374E11" w:rsidRDefault="00374E11" w:rsidP="00374E11">
            <w:pPr>
              <w:pStyle w:val="TAL"/>
              <w:rPr>
                <w:highlight w:val="cyan"/>
              </w:rPr>
            </w:pPr>
            <w:r w:rsidRPr="00374E11">
              <w:rPr>
                <w:rFonts w:eastAsia="Yu Mincho"/>
                <w:highlight w:val="cyan"/>
                <w:lang w:eastAsia="ja-JP"/>
              </w:rPr>
              <w:t xml:space="preserve">    }</w:t>
            </w:r>
          </w:p>
        </w:tc>
        <w:tc>
          <w:tcPr>
            <w:tcW w:w="2016" w:type="dxa"/>
          </w:tcPr>
          <w:p w14:paraId="7292FC50" w14:textId="77777777" w:rsidR="00374E11" w:rsidRPr="00374E11" w:rsidRDefault="00374E11" w:rsidP="00374E11">
            <w:pPr>
              <w:pStyle w:val="TAL"/>
              <w:rPr>
                <w:highlight w:val="cyan"/>
              </w:rPr>
            </w:pPr>
          </w:p>
        </w:tc>
        <w:tc>
          <w:tcPr>
            <w:tcW w:w="1700" w:type="dxa"/>
          </w:tcPr>
          <w:p w14:paraId="0BE6709E" w14:textId="77777777" w:rsidR="00374E11" w:rsidRPr="00374E11" w:rsidRDefault="00374E11" w:rsidP="00374E11">
            <w:pPr>
              <w:pStyle w:val="TAL"/>
              <w:rPr>
                <w:highlight w:val="cyan"/>
              </w:rPr>
            </w:pPr>
          </w:p>
        </w:tc>
        <w:tc>
          <w:tcPr>
            <w:tcW w:w="1245" w:type="dxa"/>
          </w:tcPr>
          <w:p w14:paraId="227B1213" w14:textId="77777777" w:rsidR="00374E11" w:rsidRPr="00374E11" w:rsidRDefault="00374E11" w:rsidP="00374E11">
            <w:pPr>
              <w:pStyle w:val="TAL"/>
              <w:rPr>
                <w:highlight w:val="cyan"/>
              </w:rPr>
            </w:pPr>
          </w:p>
        </w:tc>
      </w:tr>
      <w:tr w:rsidR="00374E11" w:rsidRPr="00374E11" w14:paraId="7D39B097" w14:textId="77777777" w:rsidTr="00374E11">
        <w:tc>
          <w:tcPr>
            <w:tcW w:w="4786" w:type="dxa"/>
          </w:tcPr>
          <w:p w14:paraId="1F70CB00" w14:textId="77777777" w:rsidR="00374E11" w:rsidRPr="00374E11" w:rsidRDefault="00374E11" w:rsidP="00374E11">
            <w:pPr>
              <w:pStyle w:val="TAL"/>
              <w:rPr>
                <w:highlight w:val="cyan"/>
              </w:rPr>
            </w:pPr>
            <w:r w:rsidRPr="00374E11">
              <w:rPr>
                <w:rFonts w:eastAsia="Malgun Gothic"/>
                <w:highlight w:val="cyan"/>
                <w:lang w:eastAsia="ko-KR"/>
              </w:rPr>
              <w:t xml:space="preserve">    </w:t>
            </w:r>
            <w:proofErr w:type="spellStart"/>
            <w:r w:rsidRPr="00374E11">
              <w:rPr>
                <w:rFonts w:eastAsia="Malgun Gothic"/>
                <w:highlight w:val="cyan"/>
                <w:lang w:eastAsia="ko-KR"/>
              </w:rPr>
              <w:t>measAndMobParametersFRX</w:t>
            </w:r>
            <w:proofErr w:type="spellEnd"/>
            <w:r w:rsidRPr="00374E11">
              <w:rPr>
                <w:rFonts w:eastAsia="Malgun Gothic"/>
                <w:highlight w:val="cyan"/>
                <w:lang w:eastAsia="ko-KR"/>
              </w:rPr>
              <w:t>-Diff SEQUENCE {</w:t>
            </w:r>
          </w:p>
        </w:tc>
        <w:tc>
          <w:tcPr>
            <w:tcW w:w="2016" w:type="dxa"/>
          </w:tcPr>
          <w:p w14:paraId="45289338" w14:textId="77777777" w:rsidR="00374E11" w:rsidRPr="00374E11" w:rsidRDefault="00374E11" w:rsidP="00374E11">
            <w:pPr>
              <w:pStyle w:val="TAL"/>
              <w:rPr>
                <w:highlight w:val="cyan"/>
              </w:rPr>
            </w:pPr>
          </w:p>
        </w:tc>
        <w:tc>
          <w:tcPr>
            <w:tcW w:w="1700" w:type="dxa"/>
          </w:tcPr>
          <w:p w14:paraId="40A4AB7A" w14:textId="77777777" w:rsidR="00374E11" w:rsidRPr="00374E11" w:rsidRDefault="00374E11" w:rsidP="00374E11">
            <w:pPr>
              <w:pStyle w:val="TAL"/>
              <w:rPr>
                <w:highlight w:val="cyan"/>
              </w:rPr>
            </w:pPr>
          </w:p>
        </w:tc>
        <w:tc>
          <w:tcPr>
            <w:tcW w:w="1245" w:type="dxa"/>
          </w:tcPr>
          <w:p w14:paraId="085342E3" w14:textId="77777777" w:rsidR="00374E11" w:rsidRPr="00374E11" w:rsidRDefault="00374E11" w:rsidP="00374E11">
            <w:pPr>
              <w:pStyle w:val="TAL"/>
              <w:rPr>
                <w:highlight w:val="cyan"/>
              </w:rPr>
            </w:pPr>
          </w:p>
        </w:tc>
      </w:tr>
      <w:tr w:rsidR="00374E11" w:rsidRPr="00374E11" w14:paraId="3615B88B" w14:textId="77777777" w:rsidTr="00374E11">
        <w:tc>
          <w:tcPr>
            <w:tcW w:w="4786" w:type="dxa"/>
          </w:tcPr>
          <w:p w14:paraId="29387E8D" w14:textId="77777777" w:rsidR="00374E11" w:rsidRPr="00374E11" w:rsidRDefault="00374E11" w:rsidP="00374E11">
            <w:pPr>
              <w:pStyle w:val="TAL"/>
              <w:rPr>
                <w:highlight w:val="cyan"/>
              </w:rPr>
            </w:pPr>
            <w:r w:rsidRPr="00374E11">
              <w:rPr>
                <w:highlight w:val="cyan"/>
              </w:rPr>
              <w:t xml:space="preserve">      ss-SINR-</w:t>
            </w:r>
            <w:proofErr w:type="spellStart"/>
            <w:r w:rsidRPr="00374E11">
              <w:rPr>
                <w:highlight w:val="cyan"/>
              </w:rPr>
              <w:t>Meas</w:t>
            </w:r>
            <w:proofErr w:type="spellEnd"/>
          </w:p>
        </w:tc>
        <w:tc>
          <w:tcPr>
            <w:tcW w:w="2016" w:type="dxa"/>
          </w:tcPr>
          <w:p w14:paraId="775BBE10" w14:textId="77777777" w:rsidR="00374E11" w:rsidRPr="00374E11" w:rsidRDefault="00374E11" w:rsidP="00374E11">
            <w:pPr>
              <w:pStyle w:val="TAL"/>
              <w:rPr>
                <w:highlight w:val="cyan"/>
              </w:rPr>
            </w:pPr>
            <w:r w:rsidRPr="00374E11">
              <w:rPr>
                <w:highlight w:val="cyan"/>
              </w:rPr>
              <w:t>Not checked</w:t>
            </w:r>
          </w:p>
        </w:tc>
        <w:tc>
          <w:tcPr>
            <w:tcW w:w="1700" w:type="dxa"/>
          </w:tcPr>
          <w:p w14:paraId="159759A9" w14:textId="77777777" w:rsidR="00374E11" w:rsidRPr="00374E11" w:rsidRDefault="00374E11" w:rsidP="00374E11">
            <w:pPr>
              <w:pStyle w:val="TAL"/>
              <w:rPr>
                <w:highlight w:val="cyan"/>
              </w:rPr>
            </w:pPr>
          </w:p>
        </w:tc>
        <w:tc>
          <w:tcPr>
            <w:tcW w:w="1245" w:type="dxa"/>
          </w:tcPr>
          <w:p w14:paraId="6A5766F5" w14:textId="77777777" w:rsidR="00374E11" w:rsidRPr="00374E11" w:rsidRDefault="00374E11" w:rsidP="00374E11">
            <w:pPr>
              <w:pStyle w:val="TAL"/>
              <w:rPr>
                <w:highlight w:val="cyan"/>
              </w:rPr>
            </w:pPr>
          </w:p>
        </w:tc>
      </w:tr>
      <w:tr w:rsidR="00374E11" w:rsidRPr="00374E11" w14:paraId="1FDA47E3" w14:textId="77777777" w:rsidTr="00374E11">
        <w:tc>
          <w:tcPr>
            <w:tcW w:w="4786" w:type="dxa"/>
          </w:tcPr>
          <w:p w14:paraId="7A5589C7"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csi</w:t>
            </w:r>
            <w:proofErr w:type="spellEnd"/>
            <w:r w:rsidRPr="00374E11">
              <w:rPr>
                <w:highlight w:val="cyan"/>
              </w:rPr>
              <w:t>-RSRP-</w:t>
            </w:r>
            <w:proofErr w:type="spellStart"/>
            <w:r w:rsidRPr="00374E11">
              <w:rPr>
                <w:highlight w:val="cyan"/>
              </w:rPr>
              <w:t>AndRSRQ</w:t>
            </w:r>
            <w:proofErr w:type="spellEnd"/>
            <w:r w:rsidRPr="00374E11">
              <w:rPr>
                <w:highlight w:val="cyan"/>
              </w:rPr>
              <w:t>-</w:t>
            </w:r>
            <w:proofErr w:type="spellStart"/>
            <w:r w:rsidRPr="00374E11">
              <w:rPr>
                <w:highlight w:val="cyan"/>
              </w:rPr>
              <w:t>MeasWithSSB</w:t>
            </w:r>
            <w:proofErr w:type="spellEnd"/>
          </w:p>
        </w:tc>
        <w:tc>
          <w:tcPr>
            <w:tcW w:w="2016" w:type="dxa"/>
          </w:tcPr>
          <w:p w14:paraId="3E939CF7" w14:textId="77777777" w:rsidR="00374E11" w:rsidRPr="00374E11" w:rsidRDefault="00374E11" w:rsidP="00374E11">
            <w:pPr>
              <w:pStyle w:val="TAL"/>
              <w:rPr>
                <w:highlight w:val="cyan"/>
              </w:rPr>
            </w:pPr>
            <w:r w:rsidRPr="00374E11">
              <w:rPr>
                <w:highlight w:val="cyan"/>
              </w:rPr>
              <w:t>Not checked</w:t>
            </w:r>
          </w:p>
        </w:tc>
        <w:tc>
          <w:tcPr>
            <w:tcW w:w="1700" w:type="dxa"/>
          </w:tcPr>
          <w:p w14:paraId="3FF98B5E" w14:textId="77777777" w:rsidR="00374E11" w:rsidRPr="00374E11" w:rsidRDefault="00374E11" w:rsidP="00374E11">
            <w:pPr>
              <w:pStyle w:val="TAL"/>
              <w:rPr>
                <w:highlight w:val="cyan"/>
              </w:rPr>
            </w:pPr>
          </w:p>
        </w:tc>
        <w:tc>
          <w:tcPr>
            <w:tcW w:w="1245" w:type="dxa"/>
          </w:tcPr>
          <w:p w14:paraId="6364749B" w14:textId="77777777" w:rsidR="00374E11" w:rsidRPr="00374E11" w:rsidRDefault="00374E11" w:rsidP="00374E11">
            <w:pPr>
              <w:pStyle w:val="TAL"/>
              <w:rPr>
                <w:highlight w:val="cyan"/>
              </w:rPr>
            </w:pPr>
          </w:p>
        </w:tc>
      </w:tr>
      <w:tr w:rsidR="00374E11" w:rsidRPr="00374E11" w14:paraId="4F54BA89" w14:textId="77777777" w:rsidTr="00374E11">
        <w:tc>
          <w:tcPr>
            <w:tcW w:w="4786" w:type="dxa"/>
          </w:tcPr>
          <w:p w14:paraId="14048052"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csi</w:t>
            </w:r>
            <w:proofErr w:type="spellEnd"/>
            <w:r w:rsidRPr="00374E11">
              <w:rPr>
                <w:highlight w:val="cyan"/>
              </w:rPr>
              <w:t>-RSRP-</w:t>
            </w:r>
            <w:proofErr w:type="spellStart"/>
            <w:r w:rsidRPr="00374E11">
              <w:rPr>
                <w:highlight w:val="cyan"/>
              </w:rPr>
              <w:t>AndRSRQ</w:t>
            </w:r>
            <w:proofErr w:type="spellEnd"/>
            <w:r w:rsidRPr="00374E11">
              <w:rPr>
                <w:highlight w:val="cyan"/>
              </w:rPr>
              <w:t>-</w:t>
            </w:r>
            <w:proofErr w:type="spellStart"/>
            <w:r w:rsidRPr="00374E11">
              <w:rPr>
                <w:highlight w:val="cyan"/>
              </w:rPr>
              <w:t>MeasWithoutSSB</w:t>
            </w:r>
            <w:proofErr w:type="spellEnd"/>
          </w:p>
        </w:tc>
        <w:tc>
          <w:tcPr>
            <w:tcW w:w="2016" w:type="dxa"/>
          </w:tcPr>
          <w:p w14:paraId="0BBB8DC1" w14:textId="77777777" w:rsidR="00374E11" w:rsidRPr="00374E11" w:rsidRDefault="00374E11" w:rsidP="00374E11">
            <w:pPr>
              <w:pStyle w:val="TAL"/>
              <w:rPr>
                <w:highlight w:val="cyan"/>
              </w:rPr>
            </w:pPr>
            <w:r w:rsidRPr="00374E11">
              <w:rPr>
                <w:highlight w:val="cyan"/>
              </w:rPr>
              <w:t>Not checked</w:t>
            </w:r>
          </w:p>
        </w:tc>
        <w:tc>
          <w:tcPr>
            <w:tcW w:w="1700" w:type="dxa"/>
          </w:tcPr>
          <w:p w14:paraId="3539CEED" w14:textId="77777777" w:rsidR="00374E11" w:rsidRPr="00374E11" w:rsidRDefault="00374E11" w:rsidP="00374E11">
            <w:pPr>
              <w:pStyle w:val="TAL"/>
              <w:rPr>
                <w:highlight w:val="cyan"/>
              </w:rPr>
            </w:pPr>
          </w:p>
        </w:tc>
        <w:tc>
          <w:tcPr>
            <w:tcW w:w="1245" w:type="dxa"/>
          </w:tcPr>
          <w:p w14:paraId="05C41B37" w14:textId="77777777" w:rsidR="00374E11" w:rsidRPr="00374E11" w:rsidRDefault="00374E11" w:rsidP="00374E11">
            <w:pPr>
              <w:pStyle w:val="TAL"/>
              <w:rPr>
                <w:highlight w:val="cyan"/>
              </w:rPr>
            </w:pPr>
          </w:p>
        </w:tc>
      </w:tr>
      <w:tr w:rsidR="00374E11" w:rsidRPr="00374E11" w14:paraId="3AD8A3DD" w14:textId="77777777" w:rsidTr="00374E11">
        <w:tc>
          <w:tcPr>
            <w:tcW w:w="4786" w:type="dxa"/>
          </w:tcPr>
          <w:p w14:paraId="00850466"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csi</w:t>
            </w:r>
            <w:proofErr w:type="spellEnd"/>
            <w:r w:rsidRPr="00374E11">
              <w:rPr>
                <w:highlight w:val="cyan"/>
              </w:rPr>
              <w:t>-SINR-</w:t>
            </w:r>
            <w:proofErr w:type="spellStart"/>
            <w:r w:rsidRPr="00374E11">
              <w:rPr>
                <w:highlight w:val="cyan"/>
              </w:rPr>
              <w:t>Meas</w:t>
            </w:r>
            <w:proofErr w:type="spellEnd"/>
          </w:p>
        </w:tc>
        <w:tc>
          <w:tcPr>
            <w:tcW w:w="2016" w:type="dxa"/>
          </w:tcPr>
          <w:p w14:paraId="0A065C61" w14:textId="77777777" w:rsidR="00374E11" w:rsidRPr="00374E11" w:rsidRDefault="00374E11" w:rsidP="00374E11">
            <w:pPr>
              <w:pStyle w:val="TAL"/>
              <w:rPr>
                <w:highlight w:val="cyan"/>
              </w:rPr>
            </w:pPr>
            <w:r w:rsidRPr="00374E11">
              <w:rPr>
                <w:highlight w:val="cyan"/>
              </w:rPr>
              <w:t>Not checked</w:t>
            </w:r>
          </w:p>
        </w:tc>
        <w:tc>
          <w:tcPr>
            <w:tcW w:w="1700" w:type="dxa"/>
          </w:tcPr>
          <w:p w14:paraId="3112A5DF" w14:textId="77777777" w:rsidR="00374E11" w:rsidRPr="00374E11" w:rsidRDefault="00374E11" w:rsidP="00374E11">
            <w:pPr>
              <w:pStyle w:val="TAL"/>
              <w:rPr>
                <w:highlight w:val="cyan"/>
              </w:rPr>
            </w:pPr>
          </w:p>
        </w:tc>
        <w:tc>
          <w:tcPr>
            <w:tcW w:w="1245" w:type="dxa"/>
          </w:tcPr>
          <w:p w14:paraId="33721692" w14:textId="77777777" w:rsidR="00374E11" w:rsidRPr="00374E11" w:rsidRDefault="00374E11" w:rsidP="00374E11">
            <w:pPr>
              <w:pStyle w:val="TAL"/>
              <w:rPr>
                <w:highlight w:val="cyan"/>
              </w:rPr>
            </w:pPr>
          </w:p>
        </w:tc>
      </w:tr>
      <w:tr w:rsidR="00374E11" w:rsidRPr="00374E11" w14:paraId="33FFE1F3" w14:textId="77777777" w:rsidTr="00374E11">
        <w:tc>
          <w:tcPr>
            <w:tcW w:w="4786" w:type="dxa"/>
          </w:tcPr>
          <w:p w14:paraId="241315B0"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csi</w:t>
            </w:r>
            <w:proofErr w:type="spellEnd"/>
            <w:r w:rsidRPr="00374E11">
              <w:rPr>
                <w:highlight w:val="cyan"/>
              </w:rPr>
              <w:t>-RS-RLM</w:t>
            </w:r>
          </w:p>
        </w:tc>
        <w:tc>
          <w:tcPr>
            <w:tcW w:w="2016" w:type="dxa"/>
          </w:tcPr>
          <w:p w14:paraId="0B33CC2B" w14:textId="77777777" w:rsidR="00374E11" w:rsidRPr="00374E11" w:rsidRDefault="00374E11" w:rsidP="00374E11">
            <w:pPr>
              <w:pStyle w:val="TAL"/>
              <w:rPr>
                <w:highlight w:val="cyan"/>
              </w:rPr>
            </w:pPr>
            <w:r w:rsidRPr="00374E11">
              <w:rPr>
                <w:highlight w:val="cyan"/>
              </w:rPr>
              <w:t>Not checked</w:t>
            </w:r>
          </w:p>
        </w:tc>
        <w:tc>
          <w:tcPr>
            <w:tcW w:w="1700" w:type="dxa"/>
          </w:tcPr>
          <w:p w14:paraId="5D2C4F2F" w14:textId="77777777" w:rsidR="00374E11" w:rsidRPr="00374E11" w:rsidRDefault="00374E11" w:rsidP="00374E11">
            <w:pPr>
              <w:pStyle w:val="TAL"/>
              <w:rPr>
                <w:highlight w:val="cyan"/>
              </w:rPr>
            </w:pPr>
          </w:p>
        </w:tc>
        <w:tc>
          <w:tcPr>
            <w:tcW w:w="1245" w:type="dxa"/>
          </w:tcPr>
          <w:p w14:paraId="07E69572" w14:textId="77777777" w:rsidR="00374E11" w:rsidRPr="00374E11" w:rsidRDefault="00374E11" w:rsidP="00374E11">
            <w:pPr>
              <w:pStyle w:val="TAL"/>
              <w:rPr>
                <w:highlight w:val="cyan"/>
              </w:rPr>
            </w:pPr>
          </w:p>
        </w:tc>
      </w:tr>
      <w:tr w:rsidR="00374E11" w:rsidRPr="00374E11" w14:paraId="41F1A2E4" w14:textId="77777777" w:rsidTr="00374E11">
        <w:tc>
          <w:tcPr>
            <w:tcW w:w="4786" w:type="dxa"/>
          </w:tcPr>
          <w:p w14:paraId="7A8BEF35" w14:textId="77777777" w:rsidR="00374E11" w:rsidRPr="00374E11" w:rsidRDefault="00374E11" w:rsidP="00374E11">
            <w:pPr>
              <w:pStyle w:val="TAL"/>
              <w:rPr>
                <w:highlight w:val="cyan"/>
              </w:rPr>
            </w:pPr>
            <w:r w:rsidRPr="00374E11">
              <w:rPr>
                <w:rFonts w:eastAsia="Malgun Gothic"/>
                <w:highlight w:val="cyan"/>
                <w:lang w:eastAsia="ko-KR"/>
              </w:rPr>
              <w:t xml:space="preserve">    }</w:t>
            </w:r>
          </w:p>
        </w:tc>
        <w:tc>
          <w:tcPr>
            <w:tcW w:w="2016" w:type="dxa"/>
          </w:tcPr>
          <w:p w14:paraId="6564AC7A" w14:textId="77777777" w:rsidR="00374E11" w:rsidRPr="00374E11" w:rsidRDefault="00374E11" w:rsidP="00374E11">
            <w:pPr>
              <w:pStyle w:val="TAL"/>
              <w:rPr>
                <w:highlight w:val="cyan"/>
              </w:rPr>
            </w:pPr>
          </w:p>
        </w:tc>
        <w:tc>
          <w:tcPr>
            <w:tcW w:w="1700" w:type="dxa"/>
          </w:tcPr>
          <w:p w14:paraId="6239B7A2" w14:textId="77777777" w:rsidR="00374E11" w:rsidRPr="00374E11" w:rsidRDefault="00374E11" w:rsidP="00374E11">
            <w:pPr>
              <w:pStyle w:val="TAL"/>
              <w:rPr>
                <w:highlight w:val="cyan"/>
              </w:rPr>
            </w:pPr>
          </w:p>
        </w:tc>
        <w:tc>
          <w:tcPr>
            <w:tcW w:w="1245" w:type="dxa"/>
          </w:tcPr>
          <w:p w14:paraId="5B46B098" w14:textId="77777777" w:rsidR="00374E11" w:rsidRPr="00374E11" w:rsidRDefault="00374E11" w:rsidP="00374E11">
            <w:pPr>
              <w:pStyle w:val="TAL"/>
              <w:rPr>
                <w:highlight w:val="cyan"/>
              </w:rPr>
            </w:pPr>
          </w:p>
        </w:tc>
      </w:tr>
      <w:tr w:rsidR="00374E11" w:rsidRPr="00374E11" w14:paraId="7513C162" w14:textId="77777777" w:rsidTr="00374E11">
        <w:tc>
          <w:tcPr>
            <w:tcW w:w="4786" w:type="dxa"/>
          </w:tcPr>
          <w:p w14:paraId="6E02DF57" w14:textId="77777777" w:rsidR="00374E11" w:rsidRPr="00374E11" w:rsidRDefault="00374E11" w:rsidP="00374E11">
            <w:pPr>
              <w:pStyle w:val="TAL"/>
              <w:rPr>
                <w:highlight w:val="cyan"/>
              </w:rPr>
            </w:pPr>
            <w:r w:rsidRPr="00374E11">
              <w:rPr>
                <w:highlight w:val="cyan"/>
              </w:rPr>
              <w:t xml:space="preserve">  }</w:t>
            </w:r>
          </w:p>
        </w:tc>
        <w:tc>
          <w:tcPr>
            <w:tcW w:w="2016" w:type="dxa"/>
          </w:tcPr>
          <w:p w14:paraId="7F3EF6A0" w14:textId="77777777" w:rsidR="00374E11" w:rsidRPr="00374E11" w:rsidRDefault="00374E11" w:rsidP="00374E11">
            <w:pPr>
              <w:pStyle w:val="TAL"/>
              <w:rPr>
                <w:highlight w:val="cyan"/>
              </w:rPr>
            </w:pPr>
          </w:p>
        </w:tc>
        <w:tc>
          <w:tcPr>
            <w:tcW w:w="1700" w:type="dxa"/>
          </w:tcPr>
          <w:p w14:paraId="2D88593A" w14:textId="77777777" w:rsidR="00374E11" w:rsidRPr="00374E11" w:rsidRDefault="00374E11" w:rsidP="00374E11">
            <w:pPr>
              <w:pStyle w:val="TAL"/>
              <w:rPr>
                <w:highlight w:val="cyan"/>
              </w:rPr>
            </w:pPr>
          </w:p>
        </w:tc>
        <w:tc>
          <w:tcPr>
            <w:tcW w:w="1245" w:type="dxa"/>
          </w:tcPr>
          <w:p w14:paraId="62D3DEB5" w14:textId="77777777" w:rsidR="00374E11" w:rsidRPr="00374E11" w:rsidRDefault="00374E11" w:rsidP="00374E11">
            <w:pPr>
              <w:pStyle w:val="TAL"/>
              <w:rPr>
                <w:highlight w:val="cyan"/>
              </w:rPr>
            </w:pPr>
          </w:p>
        </w:tc>
      </w:tr>
      <w:tr w:rsidR="00374E11" w:rsidRPr="00374E11" w14:paraId="4A7E83CE" w14:textId="77777777" w:rsidTr="00374E11">
        <w:tc>
          <w:tcPr>
            <w:tcW w:w="4786" w:type="dxa"/>
          </w:tcPr>
          <w:p w14:paraId="11EEC191"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lang w:eastAsia="ja-JP"/>
              </w:rPr>
              <w:t>featureSets</w:t>
            </w:r>
            <w:proofErr w:type="spellEnd"/>
          </w:p>
        </w:tc>
        <w:tc>
          <w:tcPr>
            <w:tcW w:w="2016" w:type="dxa"/>
          </w:tcPr>
          <w:p w14:paraId="0F849FFC" w14:textId="77777777" w:rsidR="00374E11" w:rsidRPr="00374E11" w:rsidRDefault="00374E11" w:rsidP="00374E11">
            <w:pPr>
              <w:pStyle w:val="TAL"/>
              <w:rPr>
                <w:highlight w:val="cyan"/>
              </w:rPr>
            </w:pPr>
            <w:r w:rsidRPr="00374E11">
              <w:rPr>
                <w:highlight w:val="cyan"/>
              </w:rPr>
              <w:t>Not checked</w:t>
            </w:r>
          </w:p>
        </w:tc>
        <w:tc>
          <w:tcPr>
            <w:tcW w:w="1700" w:type="dxa"/>
          </w:tcPr>
          <w:p w14:paraId="6DFA44E2" w14:textId="77777777" w:rsidR="00374E11" w:rsidRPr="00374E11" w:rsidRDefault="00374E11" w:rsidP="00374E11">
            <w:pPr>
              <w:pStyle w:val="TAL"/>
              <w:rPr>
                <w:highlight w:val="cyan"/>
              </w:rPr>
            </w:pPr>
          </w:p>
        </w:tc>
        <w:tc>
          <w:tcPr>
            <w:tcW w:w="1245" w:type="dxa"/>
          </w:tcPr>
          <w:p w14:paraId="3531971A" w14:textId="77777777" w:rsidR="00374E11" w:rsidRPr="00374E11" w:rsidRDefault="00374E11" w:rsidP="00374E11">
            <w:pPr>
              <w:pStyle w:val="TAL"/>
              <w:rPr>
                <w:highlight w:val="cyan"/>
              </w:rPr>
            </w:pPr>
          </w:p>
        </w:tc>
      </w:tr>
      <w:tr w:rsidR="00374E11" w:rsidRPr="00374E11" w14:paraId="4AEC688B" w14:textId="77777777" w:rsidTr="00374E11">
        <w:tc>
          <w:tcPr>
            <w:tcW w:w="4786" w:type="dxa"/>
          </w:tcPr>
          <w:p w14:paraId="72935AFD"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featureSetCombinations</w:t>
            </w:r>
            <w:proofErr w:type="spellEnd"/>
          </w:p>
        </w:tc>
        <w:tc>
          <w:tcPr>
            <w:tcW w:w="2016" w:type="dxa"/>
          </w:tcPr>
          <w:p w14:paraId="1A167DFE" w14:textId="77777777" w:rsidR="00374E11" w:rsidRPr="00374E11" w:rsidRDefault="00374E11" w:rsidP="00374E11">
            <w:pPr>
              <w:pStyle w:val="TAL"/>
              <w:rPr>
                <w:highlight w:val="cyan"/>
              </w:rPr>
            </w:pPr>
            <w:r w:rsidRPr="00374E11">
              <w:rPr>
                <w:highlight w:val="cyan"/>
              </w:rPr>
              <w:t>Not checked</w:t>
            </w:r>
          </w:p>
        </w:tc>
        <w:tc>
          <w:tcPr>
            <w:tcW w:w="1700" w:type="dxa"/>
          </w:tcPr>
          <w:p w14:paraId="6BEC4A45" w14:textId="77777777" w:rsidR="00374E11" w:rsidRPr="00374E11" w:rsidRDefault="00374E11" w:rsidP="00374E11">
            <w:pPr>
              <w:pStyle w:val="TAL"/>
              <w:rPr>
                <w:highlight w:val="cyan"/>
              </w:rPr>
            </w:pPr>
          </w:p>
        </w:tc>
        <w:tc>
          <w:tcPr>
            <w:tcW w:w="1245" w:type="dxa"/>
          </w:tcPr>
          <w:p w14:paraId="62EA2077" w14:textId="77777777" w:rsidR="00374E11" w:rsidRPr="00374E11" w:rsidRDefault="00374E11" w:rsidP="00374E11">
            <w:pPr>
              <w:pStyle w:val="TAL"/>
              <w:rPr>
                <w:highlight w:val="cyan"/>
              </w:rPr>
            </w:pPr>
          </w:p>
        </w:tc>
      </w:tr>
      <w:tr w:rsidR="00374E11" w:rsidRPr="00374E11" w14:paraId="3C3F3CDC" w14:textId="77777777" w:rsidTr="00374E11">
        <w:tc>
          <w:tcPr>
            <w:tcW w:w="4786" w:type="dxa"/>
          </w:tcPr>
          <w:p w14:paraId="6A738B3D"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lateNonCriticalExtension</w:t>
            </w:r>
            <w:proofErr w:type="spellEnd"/>
          </w:p>
        </w:tc>
        <w:tc>
          <w:tcPr>
            <w:tcW w:w="2016" w:type="dxa"/>
          </w:tcPr>
          <w:p w14:paraId="6DB18ED4" w14:textId="77777777" w:rsidR="00374E11" w:rsidRPr="00374E11" w:rsidRDefault="00374E11" w:rsidP="00374E11">
            <w:pPr>
              <w:pStyle w:val="TAL"/>
              <w:rPr>
                <w:highlight w:val="cyan"/>
              </w:rPr>
            </w:pPr>
            <w:r w:rsidRPr="00374E11">
              <w:rPr>
                <w:highlight w:val="cyan"/>
              </w:rPr>
              <w:t>Not checked</w:t>
            </w:r>
          </w:p>
        </w:tc>
        <w:tc>
          <w:tcPr>
            <w:tcW w:w="1700" w:type="dxa"/>
          </w:tcPr>
          <w:p w14:paraId="4FC15BE4" w14:textId="77777777" w:rsidR="00374E11" w:rsidRPr="00374E11" w:rsidRDefault="00374E11" w:rsidP="00374E11">
            <w:pPr>
              <w:pStyle w:val="TAL"/>
              <w:rPr>
                <w:highlight w:val="cyan"/>
              </w:rPr>
            </w:pPr>
          </w:p>
        </w:tc>
        <w:tc>
          <w:tcPr>
            <w:tcW w:w="1245" w:type="dxa"/>
          </w:tcPr>
          <w:p w14:paraId="47EF23DA" w14:textId="77777777" w:rsidR="00374E11" w:rsidRPr="00374E11" w:rsidRDefault="00374E11" w:rsidP="00374E11">
            <w:pPr>
              <w:pStyle w:val="TAL"/>
              <w:rPr>
                <w:highlight w:val="cyan"/>
              </w:rPr>
            </w:pPr>
          </w:p>
        </w:tc>
      </w:tr>
      <w:tr w:rsidR="00374E11" w:rsidRPr="00374E11" w14:paraId="47800575" w14:textId="77777777" w:rsidTr="00374E11">
        <w:tc>
          <w:tcPr>
            <w:tcW w:w="4786" w:type="dxa"/>
          </w:tcPr>
          <w:p w14:paraId="610E9584"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nonCriticalExtension</w:t>
            </w:r>
            <w:proofErr w:type="spellEnd"/>
            <w:r w:rsidRPr="00374E11">
              <w:rPr>
                <w:highlight w:val="cyan"/>
              </w:rPr>
              <w:t xml:space="preserve"> SEQUENCE</w:t>
            </w:r>
            <w:r w:rsidRPr="00374E11">
              <w:rPr>
                <w:rFonts w:eastAsia="Malgun Gothic"/>
                <w:highlight w:val="cyan"/>
              </w:rPr>
              <w:t xml:space="preserve"> {</w:t>
            </w:r>
          </w:p>
        </w:tc>
        <w:tc>
          <w:tcPr>
            <w:tcW w:w="2016" w:type="dxa"/>
          </w:tcPr>
          <w:p w14:paraId="078AE1BE" w14:textId="77777777" w:rsidR="00374E11" w:rsidRPr="00374E11" w:rsidRDefault="00374E11" w:rsidP="00374E11">
            <w:pPr>
              <w:pStyle w:val="TAL"/>
              <w:rPr>
                <w:highlight w:val="cyan"/>
              </w:rPr>
            </w:pPr>
          </w:p>
        </w:tc>
        <w:tc>
          <w:tcPr>
            <w:tcW w:w="1700" w:type="dxa"/>
          </w:tcPr>
          <w:p w14:paraId="7602E201" w14:textId="77777777" w:rsidR="00374E11" w:rsidRPr="00374E11" w:rsidRDefault="00374E11" w:rsidP="00374E11">
            <w:pPr>
              <w:pStyle w:val="TAL"/>
              <w:rPr>
                <w:highlight w:val="cyan"/>
              </w:rPr>
            </w:pPr>
          </w:p>
        </w:tc>
        <w:tc>
          <w:tcPr>
            <w:tcW w:w="1245" w:type="dxa"/>
          </w:tcPr>
          <w:p w14:paraId="67A5321A" w14:textId="77777777" w:rsidR="00374E11" w:rsidRPr="00374E11" w:rsidRDefault="00374E11" w:rsidP="00374E11">
            <w:pPr>
              <w:pStyle w:val="TAL"/>
              <w:rPr>
                <w:highlight w:val="cyan"/>
              </w:rPr>
            </w:pPr>
          </w:p>
        </w:tc>
      </w:tr>
      <w:tr w:rsidR="00374E11" w:rsidRPr="00374E11" w14:paraId="6CE8CE68" w14:textId="77777777" w:rsidTr="00374E11">
        <w:tc>
          <w:tcPr>
            <w:tcW w:w="4786" w:type="dxa"/>
          </w:tcPr>
          <w:p w14:paraId="155E3691" w14:textId="77777777" w:rsidR="00374E11" w:rsidRPr="00374E11" w:rsidRDefault="00374E11" w:rsidP="00374E11">
            <w:pPr>
              <w:pStyle w:val="TAL"/>
              <w:rPr>
                <w:highlight w:val="cyan"/>
              </w:rPr>
            </w:pPr>
            <w:r w:rsidRPr="00374E11">
              <w:rPr>
                <w:highlight w:val="cyan"/>
              </w:rPr>
              <w:t xml:space="preserve">    fdd-Add-UE-NR-Capabilities-1530 SEQUENCE {</w:t>
            </w:r>
          </w:p>
        </w:tc>
        <w:tc>
          <w:tcPr>
            <w:tcW w:w="2016" w:type="dxa"/>
          </w:tcPr>
          <w:p w14:paraId="5A602314" w14:textId="77777777" w:rsidR="00374E11" w:rsidRPr="00374E11" w:rsidRDefault="00374E11" w:rsidP="00374E11">
            <w:pPr>
              <w:pStyle w:val="TAL"/>
              <w:rPr>
                <w:highlight w:val="cyan"/>
              </w:rPr>
            </w:pPr>
          </w:p>
        </w:tc>
        <w:tc>
          <w:tcPr>
            <w:tcW w:w="1700" w:type="dxa"/>
          </w:tcPr>
          <w:p w14:paraId="352E9E44" w14:textId="77777777" w:rsidR="00374E11" w:rsidRPr="00374E11" w:rsidRDefault="00374E11" w:rsidP="00374E11">
            <w:pPr>
              <w:pStyle w:val="TAL"/>
              <w:rPr>
                <w:highlight w:val="cyan"/>
              </w:rPr>
            </w:pPr>
          </w:p>
        </w:tc>
        <w:tc>
          <w:tcPr>
            <w:tcW w:w="1245" w:type="dxa"/>
          </w:tcPr>
          <w:p w14:paraId="587A7509" w14:textId="77777777" w:rsidR="00374E11" w:rsidRPr="00374E11" w:rsidRDefault="00374E11" w:rsidP="00374E11">
            <w:pPr>
              <w:pStyle w:val="TAL"/>
              <w:rPr>
                <w:highlight w:val="cyan"/>
              </w:rPr>
            </w:pPr>
          </w:p>
        </w:tc>
      </w:tr>
      <w:tr w:rsidR="00374E11" w:rsidRPr="00374E11" w14:paraId="63994F4A" w14:textId="77777777" w:rsidTr="00374E11">
        <w:tc>
          <w:tcPr>
            <w:tcW w:w="4786" w:type="dxa"/>
          </w:tcPr>
          <w:p w14:paraId="3A435A73"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eutra</w:t>
            </w:r>
            <w:proofErr w:type="spellEnd"/>
            <w:r w:rsidRPr="00374E11">
              <w:rPr>
                <w:highlight w:val="cyan"/>
              </w:rPr>
              <w:t>-</w:t>
            </w:r>
            <w:proofErr w:type="spellStart"/>
            <w:r w:rsidRPr="00374E11">
              <w:rPr>
                <w:highlight w:val="cyan"/>
              </w:rPr>
              <w:t>ParametersXDD</w:t>
            </w:r>
            <w:proofErr w:type="spellEnd"/>
            <w:r w:rsidRPr="00374E11">
              <w:rPr>
                <w:highlight w:val="cyan"/>
              </w:rPr>
              <w:t>-Diff SEQUENCE {</w:t>
            </w:r>
          </w:p>
        </w:tc>
        <w:tc>
          <w:tcPr>
            <w:tcW w:w="2016" w:type="dxa"/>
          </w:tcPr>
          <w:p w14:paraId="44F1D28E" w14:textId="77777777" w:rsidR="00374E11" w:rsidRPr="00374E11" w:rsidRDefault="00374E11" w:rsidP="00374E11">
            <w:pPr>
              <w:pStyle w:val="TAL"/>
              <w:rPr>
                <w:highlight w:val="cyan"/>
              </w:rPr>
            </w:pPr>
          </w:p>
        </w:tc>
        <w:tc>
          <w:tcPr>
            <w:tcW w:w="1700" w:type="dxa"/>
          </w:tcPr>
          <w:p w14:paraId="0C277731" w14:textId="77777777" w:rsidR="00374E11" w:rsidRPr="00374E11" w:rsidRDefault="00374E11" w:rsidP="00374E11">
            <w:pPr>
              <w:pStyle w:val="TAL"/>
              <w:rPr>
                <w:highlight w:val="cyan"/>
              </w:rPr>
            </w:pPr>
          </w:p>
        </w:tc>
        <w:tc>
          <w:tcPr>
            <w:tcW w:w="1245" w:type="dxa"/>
          </w:tcPr>
          <w:p w14:paraId="611451F7" w14:textId="77777777" w:rsidR="00374E11" w:rsidRPr="00374E11" w:rsidRDefault="00374E11" w:rsidP="00374E11">
            <w:pPr>
              <w:pStyle w:val="TAL"/>
              <w:rPr>
                <w:highlight w:val="cyan"/>
              </w:rPr>
            </w:pPr>
          </w:p>
        </w:tc>
      </w:tr>
      <w:tr w:rsidR="00374E11" w:rsidRPr="00374E11" w14:paraId="376FAD46" w14:textId="77777777" w:rsidTr="00374E11">
        <w:tc>
          <w:tcPr>
            <w:tcW w:w="4786" w:type="dxa"/>
          </w:tcPr>
          <w:p w14:paraId="0B83AC91"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rsrqMeasWidebandEUTRA</w:t>
            </w:r>
            <w:proofErr w:type="spellEnd"/>
          </w:p>
        </w:tc>
        <w:tc>
          <w:tcPr>
            <w:tcW w:w="2016" w:type="dxa"/>
          </w:tcPr>
          <w:p w14:paraId="557FF29E" w14:textId="77777777" w:rsidR="00374E11" w:rsidRPr="00374E11" w:rsidRDefault="00374E11" w:rsidP="00374E11">
            <w:pPr>
              <w:pStyle w:val="TAL"/>
              <w:rPr>
                <w:highlight w:val="cyan"/>
              </w:rPr>
            </w:pPr>
            <w:r w:rsidRPr="00374E11">
              <w:rPr>
                <w:highlight w:val="cyan"/>
              </w:rPr>
              <w:t>Not checked</w:t>
            </w:r>
          </w:p>
        </w:tc>
        <w:tc>
          <w:tcPr>
            <w:tcW w:w="1700" w:type="dxa"/>
          </w:tcPr>
          <w:p w14:paraId="288B7D3A" w14:textId="77777777" w:rsidR="00374E11" w:rsidRPr="00374E11" w:rsidRDefault="00374E11" w:rsidP="00374E11">
            <w:pPr>
              <w:pStyle w:val="TAL"/>
              <w:rPr>
                <w:highlight w:val="cyan"/>
              </w:rPr>
            </w:pPr>
          </w:p>
        </w:tc>
        <w:tc>
          <w:tcPr>
            <w:tcW w:w="1245" w:type="dxa"/>
          </w:tcPr>
          <w:p w14:paraId="0A4FEE25" w14:textId="77777777" w:rsidR="00374E11" w:rsidRPr="00374E11" w:rsidRDefault="00374E11" w:rsidP="00374E11">
            <w:pPr>
              <w:pStyle w:val="TAL"/>
              <w:rPr>
                <w:highlight w:val="cyan"/>
              </w:rPr>
            </w:pPr>
          </w:p>
        </w:tc>
      </w:tr>
      <w:tr w:rsidR="00374E11" w:rsidRPr="00374E11" w14:paraId="02A41DDB" w14:textId="77777777" w:rsidTr="00374E11">
        <w:tc>
          <w:tcPr>
            <w:tcW w:w="4786" w:type="dxa"/>
          </w:tcPr>
          <w:p w14:paraId="52573A3C" w14:textId="77777777" w:rsidR="00374E11" w:rsidRPr="00374E11" w:rsidRDefault="00374E11" w:rsidP="00374E11">
            <w:pPr>
              <w:pStyle w:val="TAL"/>
              <w:rPr>
                <w:highlight w:val="cyan"/>
              </w:rPr>
            </w:pPr>
            <w:r w:rsidRPr="00374E11">
              <w:rPr>
                <w:highlight w:val="cyan"/>
              </w:rPr>
              <w:t xml:space="preserve">      }</w:t>
            </w:r>
          </w:p>
        </w:tc>
        <w:tc>
          <w:tcPr>
            <w:tcW w:w="2016" w:type="dxa"/>
          </w:tcPr>
          <w:p w14:paraId="7761E789" w14:textId="77777777" w:rsidR="00374E11" w:rsidRPr="00374E11" w:rsidRDefault="00374E11" w:rsidP="00374E11">
            <w:pPr>
              <w:pStyle w:val="TAL"/>
              <w:rPr>
                <w:highlight w:val="cyan"/>
              </w:rPr>
            </w:pPr>
          </w:p>
        </w:tc>
        <w:tc>
          <w:tcPr>
            <w:tcW w:w="1700" w:type="dxa"/>
          </w:tcPr>
          <w:p w14:paraId="01FC6783" w14:textId="77777777" w:rsidR="00374E11" w:rsidRPr="00374E11" w:rsidRDefault="00374E11" w:rsidP="00374E11">
            <w:pPr>
              <w:pStyle w:val="TAL"/>
              <w:rPr>
                <w:highlight w:val="cyan"/>
              </w:rPr>
            </w:pPr>
          </w:p>
        </w:tc>
        <w:tc>
          <w:tcPr>
            <w:tcW w:w="1245" w:type="dxa"/>
          </w:tcPr>
          <w:p w14:paraId="4B1BC011" w14:textId="77777777" w:rsidR="00374E11" w:rsidRPr="00374E11" w:rsidRDefault="00374E11" w:rsidP="00374E11">
            <w:pPr>
              <w:pStyle w:val="TAL"/>
              <w:rPr>
                <w:highlight w:val="cyan"/>
              </w:rPr>
            </w:pPr>
          </w:p>
        </w:tc>
      </w:tr>
      <w:tr w:rsidR="00374E11" w:rsidRPr="00374E11" w14:paraId="13BEDCA0" w14:textId="77777777" w:rsidTr="00374E11">
        <w:tc>
          <w:tcPr>
            <w:tcW w:w="4786" w:type="dxa"/>
          </w:tcPr>
          <w:p w14:paraId="6D19FE39" w14:textId="77777777" w:rsidR="00374E11" w:rsidRPr="00374E11" w:rsidRDefault="00374E11" w:rsidP="00374E11">
            <w:pPr>
              <w:pStyle w:val="TAL"/>
              <w:rPr>
                <w:highlight w:val="cyan"/>
              </w:rPr>
            </w:pPr>
            <w:r w:rsidRPr="00374E11">
              <w:rPr>
                <w:highlight w:val="cyan"/>
              </w:rPr>
              <w:t xml:space="preserve">    }</w:t>
            </w:r>
          </w:p>
        </w:tc>
        <w:tc>
          <w:tcPr>
            <w:tcW w:w="2016" w:type="dxa"/>
          </w:tcPr>
          <w:p w14:paraId="193ABC3C" w14:textId="77777777" w:rsidR="00374E11" w:rsidRPr="00374E11" w:rsidRDefault="00374E11" w:rsidP="00374E11">
            <w:pPr>
              <w:pStyle w:val="TAL"/>
              <w:rPr>
                <w:highlight w:val="cyan"/>
              </w:rPr>
            </w:pPr>
          </w:p>
        </w:tc>
        <w:tc>
          <w:tcPr>
            <w:tcW w:w="1700" w:type="dxa"/>
          </w:tcPr>
          <w:p w14:paraId="7D540703" w14:textId="77777777" w:rsidR="00374E11" w:rsidRPr="00374E11" w:rsidRDefault="00374E11" w:rsidP="00374E11">
            <w:pPr>
              <w:pStyle w:val="TAL"/>
              <w:rPr>
                <w:highlight w:val="cyan"/>
              </w:rPr>
            </w:pPr>
          </w:p>
        </w:tc>
        <w:tc>
          <w:tcPr>
            <w:tcW w:w="1245" w:type="dxa"/>
          </w:tcPr>
          <w:p w14:paraId="1B9DE74B" w14:textId="77777777" w:rsidR="00374E11" w:rsidRPr="00374E11" w:rsidRDefault="00374E11" w:rsidP="00374E11">
            <w:pPr>
              <w:pStyle w:val="TAL"/>
              <w:rPr>
                <w:highlight w:val="cyan"/>
              </w:rPr>
            </w:pPr>
          </w:p>
        </w:tc>
      </w:tr>
      <w:tr w:rsidR="00374E11" w:rsidRPr="00374E11" w14:paraId="03F25E28" w14:textId="77777777" w:rsidTr="00374E11">
        <w:tc>
          <w:tcPr>
            <w:tcW w:w="4786" w:type="dxa"/>
          </w:tcPr>
          <w:p w14:paraId="1C229854" w14:textId="77777777" w:rsidR="00374E11" w:rsidRPr="00374E11" w:rsidRDefault="00374E11" w:rsidP="00374E11">
            <w:pPr>
              <w:pStyle w:val="TAL"/>
              <w:rPr>
                <w:highlight w:val="cyan"/>
              </w:rPr>
            </w:pPr>
            <w:r w:rsidRPr="00374E11">
              <w:rPr>
                <w:highlight w:val="cyan"/>
              </w:rPr>
              <w:t xml:space="preserve">    tdd-Add-UE-NR-Capabilities-v1530 SEQUENCE {</w:t>
            </w:r>
          </w:p>
        </w:tc>
        <w:tc>
          <w:tcPr>
            <w:tcW w:w="2016" w:type="dxa"/>
          </w:tcPr>
          <w:p w14:paraId="763A9CD0" w14:textId="77777777" w:rsidR="00374E11" w:rsidRPr="00374E11" w:rsidRDefault="00374E11" w:rsidP="00374E11">
            <w:pPr>
              <w:pStyle w:val="TAL"/>
              <w:rPr>
                <w:highlight w:val="cyan"/>
              </w:rPr>
            </w:pPr>
          </w:p>
        </w:tc>
        <w:tc>
          <w:tcPr>
            <w:tcW w:w="1700" w:type="dxa"/>
          </w:tcPr>
          <w:p w14:paraId="419ED0A6" w14:textId="77777777" w:rsidR="00374E11" w:rsidRPr="00374E11" w:rsidRDefault="00374E11" w:rsidP="00374E11">
            <w:pPr>
              <w:pStyle w:val="TAL"/>
              <w:rPr>
                <w:highlight w:val="cyan"/>
              </w:rPr>
            </w:pPr>
          </w:p>
        </w:tc>
        <w:tc>
          <w:tcPr>
            <w:tcW w:w="1245" w:type="dxa"/>
          </w:tcPr>
          <w:p w14:paraId="04B7382A" w14:textId="77777777" w:rsidR="00374E11" w:rsidRPr="00374E11" w:rsidRDefault="00374E11" w:rsidP="00374E11">
            <w:pPr>
              <w:pStyle w:val="TAL"/>
              <w:rPr>
                <w:highlight w:val="cyan"/>
              </w:rPr>
            </w:pPr>
          </w:p>
        </w:tc>
      </w:tr>
      <w:tr w:rsidR="00374E11" w:rsidRPr="00374E11" w14:paraId="2BBC30CA" w14:textId="77777777" w:rsidTr="00374E11">
        <w:tc>
          <w:tcPr>
            <w:tcW w:w="4786" w:type="dxa"/>
          </w:tcPr>
          <w:p w14:paraId="0412CF2B"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eutra</w:t>
            </w:r>
            <w:proofErr w:type="spellEnd"/>
            <w:r w:rsidRPr="00374E11">
              <w:rPr>
                <w:highlight w:val="cyan"/>
              </w:rPr>
              <w:t>-</w:t>
            </w:r>
            <w:proofErr w:type="spellStart"/>
            <w:r w:rsidRPr="00374E11">
              <w:rPr>
                <w:highlight w:val="cyan"/>
              </w:rPr>
              <w:t>ParametersXDD</w:t>
            </w:r>
            <w:proofErr w:type="spellEnd"/>
            <w:r w:rsidRPr="00374E11">
              <w:rPr>
                <w:highlight w:val="cyan"/>
              </w:rPr>
              <w:t>-</w:t>
            </w:r>
            <w:proofErr w:type="gramStart"/>
            <w:r w:rsidRPr="00374E11">
              <w:rPr>
                <w:highlight w:val="cyan"/>
              </w:rPr>
              <w:t>Diff  SEQUENCE</w:t>
            </w:r>
            <w:proofErr w:type="gramEnd"/>
            <w:r w:rsidRPr="00374E11">
              <w:rPr>
                <w:highlight w:val="cyan"/>
              </w:rPr>
              <w:t xml:space="preserve"> {</w:t>
            </w:r>
          </w:p>
        </w:tc>
        <w:tc>
          <w:tcPr>
            <w:tcW w:w="2016" w:type="dxa"/>
          </w:tcPr>
          <w:p w14:paraId="60A265A8" w14:textId="77777777" w:rsidR="00374E11" w:rsidRPr="00374E11" w:rsidRDefault="00374E11" w:rsidP="00374E11">
            <w:pPr>
              <w:pStyle w:val="TAL"/>
              <w:rPr>
                <w:highlight w:val="cyan"/>
              </w:rPr>
            </w:pPr>
          </w:p>
        </w:tc>
        <w:tc>
          <w:tcPr>
            <w:tcW w:w="1700" w:type="dxa"/>
          </w:tcPr>
          <w:p w14:paraId="5122D158" w14:textId="77777777" w:rsidR="00374E11" w:rsidRPr="00374E11" w:rsidRDefault="00374E11" w:rsidP="00374E11">
            <w:pPr>
              <w:pStyle w:val="TAL"/>
              <w:rPr>
                <w:highlight w:val="cyan"/>
              </w:rPr>
            </w:pPr>
          </w:p>
        </w:tc>
        <w:tc>
          <w:tcPr>
            <w:tcW w:w="1245" w:type="dxa"/>
          </w:tcPr>
          <w:p w14:paraId="3FC60BB7" w14:textId="77777777" w:rsidR="00374E11" w:rsidRPr="00374E11" w:rsidRDefault="00374E11" w:rsidP="00374E11">
            <w:pPr>
              <w:pStyle w:val="TAL"/>
              <w:rPr>
                <w:highlight w:val="cyan"/>
              </w:rPr>
            </w:pPr>
          </w:p>
        </w:tc>
      </w:tr>
      <w:tr w:rsidR="00374E11" w:rsidRPr="00374E11" w14:paraId="7E220750" w14:textId="77777777" w:rsidTr="00374E11">
        <w:tc>
          <w:tcPr>
            <w:tcW w:w="4786" w:type="dxa"/>
          </w:tcPr>
          <w:p w14:paraId="6DA88FE5"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rsrqMeasWidebandEUTRA</w:t>
            </w:r>
            <w:proofErr w:type="spellEnd"/>
            <w:r w:rsidRPr="00374E11">
              <w:rPr>
                <w:highlight w:val="cyan"/>
              </w:rPr>
              <w:t xml:space="preserve"> Not Checked</w:t>
            </w:r>
          </w:p>
        </w:tc>
        <w:tc>
          <w:tcPr>
            <w:tcW w:w="2016" w:type="dxa"/>
          </w:tcPr>
          <w:p w14:paraId="76A52E36" w14:textId="77777777" w:rsidR="00374E11" w:rsidRPr="00374E11" w:rsidRDefault="00374E11" w:rsidP="00374E11">
            <w:pPr>
              <w:pStyle w:val="TAL"/>
              <w:rPr>
                <w:highlight w:val="cyan"/>
              </w:rPr>
            </w:pPr>
          </w:p>
        </w:tc>
        <w:tc>
          <w:tcPr>
            <w:tcW w:w="1700" w:type="dxa"/>
          </w:tcPr>
          <w:p w14:paraId="39EACEB8" w14:textId="77777777" w:rsidR="00374E11" w:rsidRPr="00374E11" w:rsidRDefault="00374E11" w:rsidP="00374E11">
            <w:pPr>
              <w:pStyle w:val="TAL"/>
              <w:rPr>
                <w:highlight w:val="cyan"/>
              </w:rPr>
            </w:pPr>
          </w:p>
        </w:tc>
        <w:tc>
          <w:tcPr>
            <w:tcW w:w="1245" w:type="dxa"/>
          </w:tcPr>
          <w:p w14:paraId="0009417D" w14:textId="77777777" w:rsidR="00374E11" w:rsidRPr="00374E11" w:rsidRDefault="00374E11" w:rsidP="00374E11">
            <w:pPr>
              <w:pStyle w:val="TAL"/>
              <w:rPr>
                <w:highlight w:val="cyan"/>
              </w:rPr>
            </w:pPr>
          </w:p>
        </w:tc>
      </w:tr>
      <w:tr w:rsidR="00374E11" w:rsidRPr="00374E11" w14:paraId="645B77DC" w14:textId="77777777" w:rsidTr="00374E11">
        <w:tc>
          <w:tcPr>
            <w:tcW w:w="4786" w:type="dxa"/>
          </w:tcPr>
          <w:p w14:paraId="7A7F7D06" w14:textId="77777777" w:rsidR="00374E11" w:rsidRPr="00374E11" w:rsidRDefault="00374E11" w:rsidP="00374E11">
            <w:pPr>
              <w:pStyle w:val="TAL"/>
              <w:rPr>
                <w:highlight w:val="cyan"/>
              </w:rPr>
            </w:pPr>
            <w:r w:rsidRPr="00374E11">
              <w:rPr>
                <w:highlight w:val="cyan"/>
              </w:rPr>
              <w:t xml:space="preserve">        }</w:t>
            </w:r>
          </w:p>
        </w:tc>
        <w:tc>
          <w:tcPr>
            <w:tcW w:w="2016" w:type="dxa"/>
          </w:tcPr>
          <w:p w14:paraId="07EC4B7D" w14:textId="77777777" w:rsidR="00374E11" w:rsidRPr="00374E11" w:rsidRDefault="00374E11" w:rsidP="00374E11">
            <w:pPr>
              <w:pStyle w:val="TAL"/>
              <w:rPr>
                <w:highlight w:val="cyan"/>
              </w:rPr>
            </w:pPr>
          </w:p>
        </w:tc>
        <w:tc>
          <w:tcPr>
            <w:tcW w:w="1700" w:type="dxa"/>
          </w:tcPr>
          <w:p w14:paraId="0F18BB14" w14:textId="77777777" w:rsidR="00374E11" w:rsidRPr="00374E11" w:rsidRDefault="00374E11" w:rsidP="00374E11">
            <w:pPr>
              <w:pStyle w:val="TAL"/>
              <w:rPr>
                <w:highlight w:val="cyan"/>
              </w:rPr>
            </w:pPr>
          </w:p>
        </w:tc>
        <w:tc>
          <w:tcPr>
            <w:tcW w:w="1245" w:type="dxa"/>
          </w:tcPr>
          <w:p w14:paraId="42CD9860" w14:textId="77777777" w:rsidR="00374E11" w:rsidRPr="00374E11" w:rsidRDefault="00374E11" w:rsidP="00374E11">
            <w:pPr>
              <w:pStyle w:val="TAL"/>
              <w:rPr>
                <w:highlight w:val="cyan"/>
              </w:rPr>
            </w:pPr>
          </w:p>
        </w:tc>
      </w:tr>
      <w:tr w:rsidR="00374E11" w:rsidRPr="00374E11" w14:paraId="1BE6607F" w14:textId="77777777" w:rsidTr="00374E11">
        <w:tc>
          <w:tcPr>
            <w:tcW w:w="4786" w:type="dxa"/>
          </w:tcPr>
          <w:p w14:paraId="24121CB9" w14:textId="77777777" w:rsidR="00374E11" w:rsidRPr="00374E11" w:rsidRDefault="00374E11" w:rsidP="00374E11">
            <w:pPr>
              <w:pStyle w:val="TAL"/>
              <w:rPr>
                <w:highlight w:val="cyan"/>
              </w:rPr>
            </w:pPr>
            <w:r w:rsidRPr="00374E11">
              <w:rPr>
                <w:highlight w:val="cyan"/>
              </w:rPr>
              <w:t xml:space="preserve">      }</w:t>
            </w:r>
          </w:p>
        </w:tc>
        <w:tc>
          <w:tcPr>
            <w:tcW w:w="2016" w:type="dxa"/>
          </w:tcPr>
          <w:p w14:paraId="65E4AAF7" w14:textId="77777777" w:rsidR="00374E11" w:rsidRPr="00374E11" w:rsidRDefault="00374E11" w:rsidP="00374E11">
            <w:pPr>
              <w:pStyle w:val="TAL"/>
              <w:rPr>
                <w:highlight w:val="cyan"/>
              </w:rPr>
            </w:pPr>
          </w:p>
        </w:tc>
        <w:tc>
          <w:tcPr>
            <w:tcW w:w="1700" w:type="dxa"/>
          </w:tcPr>
          <w:p w14:paraId="107FA3B2" w14:textId="77777777" w:rsidR="00374E11" w:rsidRPr="00374E11" w:rsidRDefault="00374E11" w:rsidP="00374E11">
            <w:pPr>
              <w:pStyle w:val="TAL"/>
              <w:rPr>
                <w:highlight w:val="cyan"/>
              </w:rPr>
            </w:pPr>
          </w:p>
        </w:tc>
        <w:tc>
          <w:tcPr>
            <w:tcW w:w="1245" w:type="dxa"/>
          </w:tcPr>
          <w:p w14:paraId="0BB78E9A" w14:textId="77777777" w:rsidR="00374E11" w:rsidRPr="00374E11" w:rsidRDefault="00374E11" w:rsidP="00374E11">
            <w:pPr>
              <w:pStyle w:val="TAL"/>
              <w:rPr>
                <w:highlight w:val="cyan"/>
              </w:rPr>
            </w:pPr>
          </w:p>
        </w:tc>
      </w:tr>
      <w:tr w:rsidR="00374E11" w:rsidRPr="00374E11" w14:paraId="3E914D16" w14:textId="77777777" w:rsidTr="00374E11">
        <w:tc>
          <w:tcPr>
            <w:tcW w:w="4786" w:type="dxa"/>
          </w:tcPr>
          <w:p w14:paraId="7010A49A" w14:textId="77777777" w:rsidR="00374E11" w:rsidRPr="00374E11" w:rsidRDefault="00374E11" w:rsidP="00374E11">
            <w:pPr>
              <w:pStyle w:val="TAL"/>
              <w:rPr>
                <w:highlight w:val="cyan"/>
              </w:rPr>
            </w:pPr>
            <w:r w:rsidRPr="00374E11">
              <w:rPr>
                <w:highlight w:val="cyan"/>
              </w:rPr>
              <w:t xml:space="preserve">    dummy</w:t>
            </w:r>
          </w:p>
        </w:tc>
        <w:tc>
          <w:tcPr>
            <w:tcW w:w="2016" w:type="dxa"/>
          </w:tcPr>
          <w:p w14:paraId="49879830" w14:textId="77777777" w:rsidR="00374E11" w:rsidRPr="00374E11" w:rsidRDefault="00374E11" w:rsidP="00374E11">
            <w:pPr>
              <w:pStyle w:val="TAL"/>
              <w:rPr>
                <w:highlight w:val="cyan"/>
              </w:rPr>
            </w:pPr>
            <w:r w:rsidRPr="00374E11">
              <w:rPr>
                <w:highlight w:val="cyan"/>
              </w:rPr>
              <w:t>Not checked</w:t>
            </w:r>
          </w:p>
        </w:tc>
        <w:tc>
          <w:tcPr>
            <w:tcW w:w="1700" w:type="dxa"/>
          </w:tcPr>
          <w:p w14:paraId="71E6472C" w14:textId="77777777" w:rsidR="00374E11" w:rsidRPr="00374E11" w:rsidRDefault="00374E11" w:rsidP="00374E11">
            <w:pPr>
              <w:pStyle w:val="TAL"/>
              <w:rPr>
                <w:highlight w:val="cyan"/>
              </w:rPr>
            </w:pPr>
          </w:p>
        </w:tc>
        <w:tc>
          <w:tcPr>
            <w:tcW w:w="1245" w:type="dxa"/>
          </w:tcPr>
          <w:p w14:paraId="2A4545BE" w14:textId="77777777" w:rsidR="00374E11" w:rsidRPr="00374E11" w:rsidRDefault="00374E11" w:rsidP="00374E11">
            <w:pPr>
              <w:pStyle w:val="TAL"/>
              <w:rPr>
                <w:highlight w:val="cyan"/>
              </w:rPr>
            </w:pPr>
          </w:p>
        </w:tc>
      </w:tr>
      <w:tr w:rsidR="00374E11" w:rsidRPr="00374E11" w14:paraId="1312410C" w14:textId="77777777" w:rsidTr="00374E11">
        <w:tc>
          <w:tcPr>
            <w:tcW w:w="4786" w:type="dxa"/>
          </w:tcPr>
          <w:p w14:paraId="67470E45"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interRAT</w:t>
            </w:r>
            <w:proofErr w:type="spellEnd"/>
            <w:r w:rsidRPr="00374E11">
              <w:rPr>
                <w:highlight w:val="cyan"/>
              </w:rPr>
              <w:t>-Parameters</w:t>
            </w:r>
          </w:p>
        </w:tc>
        <w:tc>
          <w:tcPr>
            <w:tcW w:w="2016" w:type="dxa"/>
          </w:tcPr>
          <w:p w14:paraId="2BFB5FA2" w14:textId="77777777" w:rsidR="00374E11" w:rsidRPr="00374E11" w:rsidRDefault="00374E11" w:rsidP="00374E11">
            <w:pPr>
              <w:pStyle w:val="TAL"/>
              <w:rPr>
                <w:highlight w:val="cyan"/>
              </w:rPr>
            </w:pPr>
            <w:r w:rsidRPr="00374E11">
              <w:rPr>
                <w:highlight w:val="cyan"/>
              </w:rPr>
              <w:t>Not checked</w:t>
            </w:r>
          </w:p>
        </w:tc>
        <w:tc>
          <w:tcPr>
            <w:tcW w:w="1700" w:type="dxa"/>
          </w:tcPr>
          <w:p w14:paraId="65909946" w14:textId="77777777" w:rsidR="00374E11" w:rsidRPr="00374E11" w:rsidRDefault="00374E11" w:rsidP="00374E11">
            <w:pPr>
              <w:pStyle w:val="TAL"/>
              <w:rPr>
                <w:highlight w:val="cyan"/>
              </w:rPr>
            </w:pPr>
          </w:p>
        </w:tc>
        <w:tc>
          <w:tcPr>
            <w:tcW w:w="1245" w:type="dxa"/>
          </w:tcPr>
          <w:p w14:paraId="775500F2" w14:textId="77777777" w:rsidR="00374E11" w:rsidRPr="00374E11" w:rsidRDefault="00374E11" w:rsidP="00374E11">
            <w:pPr>
              <w:pStyle w:val="TAL"/>
              <w:rPr>
                <w:highlight w:val="cyan"/>
              </w:rPr>
            </w:pPr>
          </w:p>
        </w:tc>
      </w:tr>
      <w:tr w:rsidR="00374E11" w:rsidRPr="00374E11" w14:paraId="4E90045A" w14:textId="77777777" w:rsidTr="00374E11">
        <w:tc>
          <w:tcPr>
            <w:tcW w:w="4786" w:type="dxa"/>
          </w:tcPr>
          <w:p w14:paraId="3E562A06"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inactiveState</w:t>
            </w:r>
            <w:proofErr w:type="spellEnd"/>
          </w:p>
        </w:tc>
        <w:tc>
          <w:tcPr>
            <w:tcW w:w="2016" w:type="dxa"/>
          </w:tcPr>
          <w:p w14:paraId="0A96F8A8" w14:textId="77777777" w:rsidR="00374E11" w:rsidRPr="00374E11" w:rsidRDefault="00374E11" w:rsidP="00374E11">
            <w:pPr>
              <w:pStyle w:val="TAL"/>
              <w:rPr>
                <w:highlight w:val="cyan"/>
              </w:rPr>
            </w:pPr>
            <w:r w:rsidRPr="00374E11">
              <w:rPr>
                <w:highlight w:val="cyan"/>
              </w:rPr>
              <w:t>Not checked</w:t>
            </w:r>
          </w:p>
        </w:tc>
        <w:tc>
          <w:tcPr>
            <w:tcW w:w="1700" w:type="dxa"/>
          </w:tcPr>
          <w:p w14:paraId="5CCDFBA7" w14:textId="77777777" w:rsidR="00374E11" w:rsidRPr="00374E11" w:rsidRDefault="00374E11" w:rsidP="00374E11">
            <w:pPr>
              <w:pStyle w:val="TAL"/>
              <w:rPr>
                <w:highlight w:val="cyan"/>
              </w:rPr>
            </w:pPr>
          </w:p>
        </w:tc>
        <w:tc>
          <w:tcPr>
            <w:tcW w:w="1245" w:type="dxa"/>
          </w:tcPr>
          <w:p w14:paraId="653C1F77" w14:textId="77777777" w:rsidR="00374E11" w:rsidRPr="00374E11" w:rsidRDefault="00374E11" w:rsidP="00374E11">
            <w:pPr>
              <w:pStyle w:val="TAL"/>
              <w:rPr>
                <w:highlight w:val="cyan"/>
              </w:rPr>
            </w:pPr>
          </w:p>
        </w:tc>
      </w:tr>
      <w:tr w:rsidR="00374E11" w:rsidRPr="00374E11" w14:paraId="6A180CD7" w14:textId="77777777" w:rsidTr="00374E11">
        <w:tc>
          <w:tcPr>
            <w:tcW w:w="4786" w:type="dxa"/>
          </w:tcPr>
          <w:p w14:paraId="0603CEA9"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delayBudgetReporting</w:t>
            </w:r>
            <w:proofErr w:type="spellEnd"/>
          </w:p>
        </w:tc>
        <w:tc>
          <w:tcPr>
            <w:tcW w:w="2016" w:type="dxa"/>
          </w:tcPr>
          <w:p w14:paraId="5B1BD454" w14:textId="77777777" w:rsidR="00374E11" w:rsidRPr="00374E11" w:rsidRDefault="00374E11" w:rsidP="00374E11">
            <w:pPr>
              <w:pStyle w:val="TAL"/>
              <w:rPr>
                <w:highlight w:val="cyan"/>
              </w:rPr>
            </w:pPr>
            <w:r w:rsidRPr="00374E11">
              <w:rPr>
                <w:highlight w:val="cyan"/>
              </w:rPr>
              <w:t>Not checked</w:t>
            </w:r>
          </w:p>
        </w:tc>
        <w:tc>
          <w:tcPr>
            <w:tcW w:w="1700" w:type="dxa"/>
          </w:tcPr>
          <w:p w14:paraId="55AD776D" w14:textId="77777777" w:rsidR="00374E11" w:rsidRPr="00374E11" w:rsidRDefault="00374E11" w:rsidP="00374E11">
            <w:pPr>
              <w:pStyle w:val="TAL"/>
              <w:rPr>
                <w:highlight w:val="cyan"/>
              </w:rPr>
            </w:pPr>
          </w:p>
        </w:tc>
        <w:tc>
          <w:tcPr>
            <w:tcW w:w="1245" w:type="dxa"/>
          </w:tcPr>
          <w:p w14:paraId="7ACB736D" w14:textId="77777777" w:rsidR="00374E11" w:rsidRPr="00374E11" w:rsidRDefault="00374E11" w:rsidP="00374E11">
            <w:pPr>
              <w:pStyle w:val="TAL"/>
              <w:rPr>
                <w:highlight w:val="cyan"/>
              </w:rPr>
            </w:pPr>
          </w:p>
        </w:tc>
      </w:tr>
      <w:tr w:rsidR="00374E11" w:rsidRPr="00374E11" w14:paraId="3B572E75" w14:textId="77777777" w:rsidTr="00374E11">
        <w:tc>
          <w:tcPr>
            <w:tcW w:w="4786" w:type="dxa"/>
          </w:tcPr>
          <w:p w14:paraId="37B171D7"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nonCriticalExtension</w:t>
            </w:r>
            <w:proofErr w:type="spellEnd"/>
            <w:r w:rsidRPr="00374E11">
              <w:rPr>
                <w:highlight w:val="cyan"/>
              </w:rPr>
              <w:t xml:space="preserve"> SEQUENCE {</w:t>
            </w:r>
          </w:p>
        </w:tc>
        <w:tc>
          <w:tcPr>
            <w:tcW w:w="2016" w:type="dxa"/>
          </w:tcPr>
          <w:p w14:paraId="2D6927DD" w14:textId="77777777" w:rsidR="00374E11" w:rsidRPr="00374E11" w:rsidRDefault="00374E11" w:rsidP="00374E11">
            <w:pPr>
              <w:pStyle w:val="TAL"/>
              <w:rPr>
                <w:highlight w:val="cyan"/>
              </w:rPr>
            </w:pPr>
          </w:p>
        </w:tc>
        <w:tc>
          <w:tcPr>
            <w:tcW w:w="1700" w:type="dxa"/>
          </w:tcPr>
          <w:p w14:paraId="362B0C32" w14:textId="77777777" w:rsidR="00374E11" w:rsidRPr="00374E11" w:rsidRDefault="00374E11" w:rsidP="00374E11">
            <w:pPr>
              <w:pStyle w:val="TAL"/>
              <w:rPr>
                <w:highlight w:val="cyan"/>
              </w:rPr>
            </w:pPr>
          </w:p>
        </w:tc>
        <w:tc>
          <w:tcPr>
            <w:tcW w:w="1245" w:type="dxa"/>
          </w:tcPr>
          <w:p w14:paraId="2C7FBBDF" w14:textId="77777777" w:rsidR="00374E11" w:rsidRPr="00374E11" w:rsidRDefault="00374E11" w:rsidP="00374E11">
            <w:pPr>
              <w:pStyle w:val="TAL"/>
              <w:rPr>
                <w:highlight w:val="cyan"/>
              </w:rPr>
            </w:pPr>
          </w:p>
        </w:tc>
      </w:tr>
      <w:tr w:rsidR="00374E11" w:rsidRPr="00374E11" w14:paraId="12943C90" w14:textId="77777777" w:rsidTr="00374E11">
        <w:tc>
          <w:tcPr>
            <w:tcW w:w="4786" w:type="dxa"/>
          </w:tcPr>
          <w:p w14:paraId="1A9E0D2E"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sdap</w:t>
            </w:r>
            <w:proofErr w:type="spellEnd"/>
            <w:r w:rsidRPr="00374E11">
              <w:rPr>
                <w:highlight w:val="cyan"/>
              </w:rPr>
              <w:t>-Parameters</w:t>
            </w:r>
          </w:p>
        </w:tc>
        <w:tc>
          <w:tcPr>
            <w:tcW w:w="2016" w:type="dxa"/>
          </w:tcPr>
          <w:p w14:paraId="3C6C6CE9" w14:textId="77777777" w:rsidR="00374E11" w:rsidRPr="00374E11" w:rsidRDefault="00374E11" w:rsidP="00374E11">
            <w:pPr>
              <w:pStyle w:val="TAL"/>
              <w:rPr>
                <w:highlight w:val="cyan"/>
              </w:rPr>
            </w:pPr>
            <w:r w:rsidRPr="00374E11">
              <w:rPr>
                <w:highlight w:val="cyan"/>
              </w:rPr>
              <w:t>Not checked</w:t>
            </w:r>
          </w:p>
        </w:tc>
        <w:tc>
          <w:tcPr>
            <w:tcW w:w="1700" w:type="dxa"/>
          </w:tcPr>
          <w:p w14:paraId="269B0043" w14:textId="77777777" w:rsidR="00374E11" w:rsidRPr="00374E11" w:rsidRDefault="00374E11" w:rsidP="00374E11">
            <w:pPr>
              <w:pStyle w:val="TAL"/>
              <w:rPr>
                <w:highlight w:val="cyan"/>
              </w:rPr>
            </w:pPr>
          </w:p>
        </w:tc>
        <w:tc>
          <w:tcPr>
            <w:tcW w:w="1245" w:type="dxa"/>
          </w:tcPr>
          <w:p w14:paraId="2365C71C" w14:textId="77777777" w:rsidR="00374E11" w:rsidRPr="00374E11" w:rsidRDefault="00374E11" w:rsidP="00374E11">
            <w:pPr>
              <w:pStyle w:val="TAL"/>
              <w:rPr>
                <w:highlight w:val="cyan"/>
              </w:rPr>
            </w:pPr>
          </w:p>
        </w:tc>
      </w:tr>
      <w:tr w:rsidR="00374E11" w:rsidRPr="00374E11" w14:paraId="129E74D0" w14:textId="77777777" w:rsidTr="00374E11">
        <w:tc>
          <w:tcPr>
            <w:tcW w:w="4786" w:type="dxa"/>
          </w:tcPr>
          <w:p w14:paraId="5BE42D6A"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overheatingInd</w:t>
            </w:r>
            <w:proofErr w:type="spellEnd"/>
          </w:p>
        </w:tc>
        <w:tc>
          <w:tcPr>
            <w:tcW w:w="2016" w:type="dxa"/>
          </w:tcPr>
          <w:p w14:paraId="5BAF11D3" w14:textId="77777777" w:rsidR="00374E11" w:rsidRPr="00374E11" w:rsidRDefault="00374E11" w:rsidP="00374E11">
            <w:pPr>
              <w:pStyle w:val="TAL"/>
              <w:rPr>
                <w:highlight w:val="cyan"/>
              </w:rPr>
            </w:pPr>
            <w:r w:rsidRPr="00374E11">
              <w:rPr>
                <w:highlight w:val="cyan"/>
              </w:rPr>
              <w:t>Not checked</w:t>
            </w:r>
          </w:p>
        </w:tc>
        <w:tc>
          <w:tcPr>
            <w:tcW w:w="1700" w:type="dxa"/>
          </w:tcPr>
          <w:p w14:paraId="664BAF15" w14:textId="77777777" w:rsidR="00374E11" w:rsidRPr="00374E11" w:rsidRDefault="00374E11" w:rsidP="00374E11">
            <w:pPr>
              <w:pStyle w:val="TAL"/>
              <w:rPr>
                <w:highlight w:val="cyan"/>
              </w:rPr>
            </w:pPr>
          </w:p>
        </w:tc>
        <w:tc>
          <w:tcPr>
            <w:tcW w:w="1245" w:type="dxa"/>
          </w:tcPr>
          <w:p w14:paraId="008893E5" w14:textId="77777777" w:rsidR="00374E11" w:rsidRPr="00374E11" w:rsidRDefault="00374E11" w:rsidP="00374E11">
            <w:pPr>
              <w:pStyle w:val="TAL"/>
              <w:rPr>
                <w:highlight w:val="cyan"/>
              </w:rPr>
            </w:pPr>
          </w:p>
        </w:tc>
      </w:tr>
      <w:tr w:rsidR="00374E11" w:rsidRPr="00374E11" w14:paraId="7C7264F7" w14:textId="77777777" w:rsidTr="00374E11">
        <w:tc>
          <w:tcPr>
            <w:tcW w:w="4786" w:type="dxa"/>
          </w:tcPr>
          <w:p w14:paraId="63F40104"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ims</w:t>
            </w:r>
            <w:proofErr w:type="spellEnd"/>
            <w:r w:rsidRPr="00374E11">
              <w:rPr>
                <w:highlight w:val="cyan"/>
              </w:rPr>
              <w:t>-Parameters</w:t>
            </w:r>
          </w:p>
        </w:tc>
        <w:tc>
          <w:tcPr>
            <w:tcW w:w="2016" w:type="dxa"/>
          </w:tcPr>
          <w:p w14:paraId="22D7D74D" w14:textId="77777777" w:rsidR="00374E11" w:rsidRPr="00374E11" w:rsidRDefault="00374E11" w:rsidP="00374E11">
            <w:pPr>
              <w:pStyle w:val="TAL"/>
              <w:rPr>
                <w:highlight w:val="cyan"/>
              </w:rPr>
            </w:pPr>
            <w:r w:rsidRPr="00374E11">
              <w:rPr>
                <w:highlight w:val="cyan"/>
              </w:rPr>
              <w:t>Not checked</w:t>
            </w:r>
          </w:p>
        </w:tc>
        <w:tc>
          <w:tcPr>
            <w:tcW w:w="1700" w:type="dxa"/>
          </w:tcPr>
          <w:p w14:paraId="4D6B62DD" w14:textId="77777777" w:rsidR="00374E11" w:rsidRPr="00374E11" w:rsidRDefault="00374E11" w:rsidP="00374E11">
            <w:pPr>
              <w:pStyle w:val="TAL"/>
              <w:rPr>
                <w:highlight w:val="cyan"/>
              </w:rPr>
            </w:pPr>
          </w:p>
        </w:tc>
        <w:tc>
          <w:tcPr>
            <w:tcW w:w="1245" w:type="dxa"/>
          </w:tcPr>
          <w:p w14:paraId="2BBC9379" w14:textId="77777777" w:rsidR="00374E11" w:rsidRPr="00374E11" w:rsidRDefault="00374E11" w:rsidP="00374E11">
            <w:pPr>
              <w:pStyle w:val="TAL"/>
              <w:rPr>
                <w:highlight w:val="cyan"/>
              </w:rPr>
            </w:pPr>
          </w:p>
        </w:tc>
      </w:tr>
      <w:tr w:rsidR="00374E11" w:rsidRPr="00374E11" w14:paraId="3D59206E" w14:textId="77777777" w:rsidTr="00374E11">
        <w:tc>
          <w:tcPr>
            <w:tcW w:w="4786" w:type="dxa"/>
          </w:tcPr>
          <w:p w14:paraId="4B985A08" w14:textId="77777777" w:rsidR="00374E11" w:rsidRPr="00374E11" w:rsidRDefault="00374E11" w:rsidP="00374E11">
            <w:pPr>
              <w:pStyle w:val="TAL"/>
              <w:rPr>
                <w:highlight w:val="cyan"/>
              </w:rPr>
            </w:pPr>
            <w:r w:rsidRPr="00374E11">
              <w:rPr>
                <w:highlight w:val="cyan"/>
              </w:rPr>
              <w:t xml:space="preserve">      fr1-Add-UE-NR-Capabilities-v1540 SEQUENCE {</w:t>
            </w:r>
          </w:p>
        </w:tc>
        <w:tc>
          <w:tcPr>
            <w:tcW w:w="2016" w:type="dxa"/>
          </w:tcPr>
          <w:p w14:paraId="2EC2B9F4" w14:textId="77777777" w:rsidR="00374E11" w:rsidRPr="00374E11" w:rsidRDefault="00374E11" w:rsidP="00374E11">
            <w:pPr>
              <w:pStyle w:val="TAL"/>
              <w:rPr>
                <w:highlight w:val="cyan"/>
              </w:rPr>
            </w:pPr>
          </w:p>
        </w:tc>
        <w:tc>
          <w:tcPr>
            <w:tcW w:w="1700" w:type="dxa"/>
          </w:tcPr>
          <w:p w14:paraId="7F647F55" w14:textId="77777777" w:rsidR="00374E11" w:rsidRPr="00374E11" w:rsidRDefault="00374E11" w:rsidP="00374E11">
            <w:pPr>
              <w:pStyle w:val="TAL"/>
              <w:rPr>
                <w:highlight w:val="cyan"/>
              </w:rPr>
            </w:pPr>
          </w:p>
        </w:tc>
        <w:tc>
          <w:tcPr>
            <w:tcW w:w="1245" w:type="dxa"/>
          </w:tcPr>
          <w:p w14:paraId="4D75DAD6" w14:textId="77777777" w:rsidR="00374E11" w:rsidRPr="00374E11" w:rsidRDefault="00374E11" w:rsidP="00374E11">
            <w:pPr>
              <w:pStyle w:val="TAL"/>
              <w:rPr>
                <w:highlight w:val="cyan"/>
              </w:rPr>
            </w:pPr>
          </w:p>
        </w:tc>
      </w:tr>
      <w:tr w:rsidR="00374E11" w:rsidRPr="00374E11" w14:paraId="4A09B265" w14:textId="77777777" w:rsidTr="00374E11">
        <w:tc>
          <w:tcPr>
            <w:tcW w:w="4786" w:type="dxa"/>
          </w:tcPr>
          <w:p w14:paraId="1F3DE9E4"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ims</w:t>
            </w:r>
            <w:proofErr w:type="spellEnd"/>
            <w:r w:rsidRPr="00374E11">
              <w:rPr>
                <w:highlight w:val="cyan"/>
              </w:rPr>
              <w:t>-</w:t>
            </w:r>
            <w:proofErr w:type="spellStart"/>
            <w:r w:rsidRPr="00374E11">
              <w:rPr>
                <w:highlight w:val="cyan"/>
              </w:rPr>
              <w:t>ParametersFRX</w:t>
            </w:r>
            <w:proofErr w:type="spellEnd"/>
            <w:r w:rsidRPr="00374E11">
              <w:rPr>
                <w:highlight w:val="cyan"/>
              </w:rPr>
              <w:t>-Diff SEQUENCE {</w:t>
            </w:r>
          </w:p>
        </w:tc>
        <w:tc>
          <w:tcPr>
            <w:tcW w:w="2016" w:type="dxa"/>
          </w:tcPr>
          <w:p w14:paraId="25427FB6" w14:textId="77777777" w:rsidR="00374E11" w:rsidRPr="00374E11" w:rsidRDefault="00374E11" w:rsidP="00374E11">
            <w:pPr>
              <w:pStyle w:val="TAL"/>
              <w:rPr>
                <w:highlight w:val="cyan"/>
              </w:rPr>
            </w:pPr>
          </w:p>
        </w:tc>
        <w:tc>
          <w:tcPr>
            <w:tcW w:w="1700" w:type="dxa"/>
          </w:tcPr>
          <w:p w14:paraId="032A1F38" w14:textId="77777777" w:rsidR="00374E11" w:rsidRPr="00374E11" w:rsidRDefault="00374E11" w:rsidP="00374E11">
            <w:pPr>
              <w:pStyle w:val="TAL"/>
              <w:rPr>
                <w:highlight w:val="cyan"/>
              </w:rPr>
            </w:pPr>
          </w:p>
        </w:tc>
        <w:tc>
          <w:tcPr>
            <w:tcW w:w="1245" w:type="dxa"/>
          </w:tcPr>
          <w:p w14:paraId="01FC605E" w14:textId="77777777" w:rsidR="00374E11" w:rsidRPr="00374E11" w:rsidRDefault="00374E11" w:rsidP="00374E11">
            <w:pPr>
              <w:pStyle w:val="TAL"/>
              <w:rPr>
                <w:highlight w:val="cyan"/>
              </w:rPr>
            </w:pPr>
          </w:p>
        </w:tc>
      </w:tr>
      <w:tr w:rsidR="00374E11" w:rsidRPr="00374E11" w14:paraId="7A7C65DB" w14:textId="77777777" w:rsidTr="00374E11">
        <w:tc>
          <w:tcPr>
            <w:tcW w:w="4786" w:type="dxa"/>
          </w:tcPr>
          <w:p w14:paraId="710D98A9"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voiceOverNR</w:t>
            </w:r>
            <w:proofErr w:type="spellEnd"/>
          </w:p>
        </w:tc>
        <w:tc>
          <w:tcPr>
            <w:tcW w:w="2016" w:type="dxa"/>
          </w:tcPr>
          <w:p w14:paraId="31A68B00" w14:textId="77777777" w:rsidR="00374E11" w:rsidRPr="00374E11" w:rsidRDefault="00374E11" w:rsidP="00374E11">
            <w:pPr>
              <w:pStyle w:val="TAL"/>
              <w:rPr>
                <w:highlight w:val="cyan"/>
              </w:rPr>
            </w:pPr>
            <w:r w:rsidRPr="00374E11">
              <w:rPr>
                <w:highlight w:val="cyan"/>
              </w:rPr>
              <w:t>Not checked</w:t>
            </w:r>
          </w:p>
        </w:tc>
        <w:tc>
          <w:tcPr>
            <w:tcW w:w="1700" w:type="dxa"/>
          </w:tcPr>
          <w:p w14:paraId="5D2F3F5D" w14:textId="77777777" w:rsidR="00374E11" w:rsidRPr="00374E11" w:rsidRDefault="00374E11" w:rsidP="00374E11">
            <w:pPr>
              <w:pStyle w:val="TAL"/>
              <w:rPr>
                <w:highlight w:val="cyan"/>
              </w:rPr>
            </w:pPr>
          </w:p>
        </w:tc>
        <w:tc>
          <w:tcPr>
            <w:tcW w:w="1245" w:type="dxa"/>
          </w:tcPr>
          <w:p w14:paraId="789EADBF" w14:textId="77777777" w:rsidR="00374E11" w:rsidRPr="00374E11" w:rsidRDefault="00374E11" w:rsidP="00374E11">
            <w:pPr>
              <w:pStyle w:val="TAL"/>
              <w:rPr>
                <w:highlight w:val="cyan"/>
              </w:rPr>
            </w:pPr>
          </w:p>
        </w:tc>
      </w:tr>
      <w:tr w:rsidR="00374E11" w:rsidRPr="00374E11" w14:paraId="4ED84DC2" w14:textId="77777777" w:rsidTr="00374E11">
        <w:tc>
          <w:tcPr>
            <w:tcW w:w="4786" w:type="dxa"/>
          </w:tcPr>
          <w:p w14:paraId="115C6AF0" w14:textId="77777777" w:rsidR="00374E11" w:rsidRPr="00374E11" w:rsidRDefault="00374E11" w:rsidP="00374E11">
            <w:pPr>
              <w:pStyle w:val="TAL"/>
              <w:rPr>
                <w:highlight w:val="cyan"/>
              </w:rPr>
            </w:pPr>
            <w:r w:rsidRPr="00374E11">
              <w:rPr>
                <w:highlight w:val="cyan"/>
              </w:rPr>
              <w:t xml:space="preserve">        }</w:t>
            </w:r>
          </w:p>
        </w:tc>
        <w:tc>
          <w:tcPr>
            <w:tcW w:w="2016" w:type="dxa"/>
          </w:tcPr>
          <w:p w14:paraId="217F2DB7" w14:textId="77777777" w:rsidR="00374E11" w:rsidRPr="00374E11" w:rsidRDefault="00374E11" w:rsidP="00374E11">
            <w:pPr>
              <w:pStyle w:val="TAL"/>
              <w:rPr>
                <w:highlight w:val="cyan"/>
              </w:rPr>
            </w:pPr>
          </w:p>
        </w:tc>
        <w:tc>
          <w:tcPr>
            <w:tcW w:w="1700" w:type="dxa"/>
          </w:tcPr>
          <w:p w14:paraId="2709859F" w14:textId="77777777" w:rsidR="00374E11" w:rsidRPr="00374E11" w:rsidRDefault="00374E11" w:rsidP="00374E11">
            <w:pPr>
              <w:pStyle w:val="TAL"/>
              <w:rPr>
                <w:highlight w:val="cyan"/>
              </w:rPr>
            </w:pPr>
          </w:p>
        </w:tc>
        <w:tc>
          <w:tcPr>
            <w:tcW w:w="1245" w:type="dxa"/>
          </w:tcPr>
          <w:p w14:paraId="3357EAD2" w14:textId="77777777" w:rsidR="00374E11" w:rsidRPr="00374E11" w:rsidRDefault="00374E11" w:rsidP="00374E11">
            <w:pPr>
              <w:pStyle w:val="TAL"/>
              <w:rPr>
                <w:highlight w:val="cyan"/>
              </w:rPr>
            </w:pPr>
          </w:p>
        </w:tc>
      </w:tr>
      <w:tr w:rsidR="00374E11" w:rsidRPr="00374E11" w14:paraId="3EE3DC82" w14:textId="77777777" w:rsidTr="00374E11">
        <w:tc>
          <w:tcPr>
            <w:tcW w:w="4786" w:type="dxa"/>
          </w:tcPr>
          <w:p w14:paraId="5B2BF2A7" w14:textId="77777777" w:rsidR="00374E11" w:rsidRPr="00374E11" w:rsidRDefault="00374E11" w:rsidP="00374E11">
            <w:pPr>
              <w:pStyle w:val="TAL"/>
              <w:rPr>
                <w:highlight w:val="cyan"/>
              </w:rPr>
            </w:pPr>
            <w:r w:rsidRPr="00374E11">
              <w:rPr>
                <w:highlight w:val="cyan"/>
              </w:rPr>
              <w:t xml:space="preserve">      }</w:t>
            </w:r>
          </w:p>
        </w:tc>
        <w:tc>
          <w:tcPr>
            <w:tcW w:w="2016" w:type="dxa"/>
          </w:tcPr>
          <w:p w14:paraId="4008CF14" w14:textId="77777777" w:rsidR="00374E11" w:rsidRPr="00374E11" w:rsidRDefault="00374E11" w:rsidP="00374E11">
            <w:pPr>
              <w:pStyle w:val="TAL"/>
              <w:rPr>
                <w:highlight w:val="cyan"/>
              </w:rPr>
            </w:pPr>
          </w:p>
        </w:tc>
        <w:tc>
          <w:tcPr>
            <w:tcW w:w="1700" w:type="dxa"/>
          </w:tcPr>
          <w:p w14:paraId="2CFD0703" w14:textId="77777777" w:rsidR="00374E11" w:rsidRPr="00374E11" w:rsidRDefault="00374E11" w:rsidP="00374E11">
            <w:pPr>
              <w:pStyle w:val="TAL"/>
              <w:rPr>
                <w:highlight w:val="cyan"/>
              </w:rPr>
            </w:pPr>
          </w:p>
        </w:tc>
        <w:tc>
          <w:tcPr>
            <w:tcW w:w="1245" w:type="dxa"/>
          </w:tcPr>
          <w:p w14:paraId="0202C247" w14:textId="77777777" w:rsidR="00374E11" w:rsidRPr="00374E11" w:rsidRDefault="00374E11" w:rsidP="00374E11">
            <w:pPr>
              <w:pStyle w:val="TAL"/>
              <w:rPr>
                <w:highlight w:val="cyan"/>
              </w:rPr>
            </w:pPr>
          </w:p>
        </w:tc>
      </w:tr>
      <w:tr w:rsidR="00374E11" w:rsidRPr="00374E11" w14:paraId="0648CB91" w14:textId="77777777" w:rsidTr="00374E11">
        <w:tc>
          <w:tcPr>
            <w:tcW w:w="4786" w:type="dxa"/>
          </w:tcPr>
          <w:p w14:paraId="468F4257" w14:textId="77777777" w:rsidR="00374E11" w:rsidRPr="00374E11" w:rsidRDefault="00374E11" w:rsidP="00374E11">
            <w:pPr>
              <w:pStyle w:val="TAL"/>
              <w:rPr>
                <w:highlight w:val="cyan"/>
              </w:rPr>
            </w:pPr>
            <w:r w:rsidRPr="00374E11">
              <w:rPr>
                <w:highlight w:val="cyan"/>
              </w:rPr>
              <w:t xml:space="preserve">      fr2-Add-UE-NR-Capabilities-v1540 SEQUENCE {</w:t>
            </w:r>
          </w:p>
        </w:tc>
        <w:tc>
          <w:tcPr>
            <w:tcW w:w="2016" w:type="dxa"/>
          </w:tcPr>
          <w:p w14:paraId="00F0EFA8" w14:textId="77777777" w:rsidR="00374E11" w:rsidRPr="00374E11" w:rsidRDefault="00374E11" w:rsidP="00374E11">
            <w:pPr>
              <w:pStyle w:val="TAL"/>
              <w:rPr>
                <w:highlight w:val="cyan"/>
              </w:rPr>
            </w:pPr>
          </w:p>
        </w:tc>
        <w:tc>
          <w:tcPr>
            <w:tcW w:w="1700" w:type="dxa"/>
          </w:tcPr>
          <w:p w14:paraId="3626B0A9" w14:textId="77777777" w:rsidR="00374E11" w:rsidRPr="00374E11" w:rsidRDefault="00374E11" w:rsidP="00374E11">
            <w:pPr>
              <w:pStyle w:val="TAL"/>
              <w:rPr>
                <w:highlight w:val="cyan"/>
              </w:rPr>
            </w:pPr>
          </w:p>
        </w:tc>
        <w:tc>
          <w:tcPr>
            <w:tcW w:w="1245" w:type="dxa"/>
          </w:tcPr>
          <w:p w14:paraId="055418D1" w14:textId="77777777" w:rsidR="00374E11" w:rsidRPr="00374E11" w:rsidRDefault="00374E11" w:rsidP="00374E11">
            <w:pPr>
              <w:pStyle w:val="TAL"/>
              <w:rPr>
                <w:highlight w:val="cyan"/>
              </w:rPr>
            </w:pPr>
          </w:p>
        </w:tc>
      </w:tr>
      <w:tr w:rsidR="00374E11" w:rsidRPr="00374E11" w14:paraId="704C56AD" w14:textId="77777777" w:rsidTr="00374E11">
        <w:tc>
          <w:tcPr>
            <w:tcW w:w="4786" w:type="dxa"/>
          </w:tcPr>
          <w:p w14:paraId="31B631A6"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ims</w:t>
            </w:r>
            <w:proofErr w:type="spellEnd"/>
            <w:r w:rsidRPr="00374E11">
              <w:rPr>
                <w:highlight w:val="cyan"/>
              </w:rPr>
              <w:t>-</w:t>
            </w:r>
            <w:proofErr w:type="spellStart"/>
            <w:r w:rsidRPr="00374E11">
              <w:rPr>
                <w:highlight w:val="cyan"/>
              </w:rPr>
              <w:t>ParametersFRX</w:t>
            </w:r>
            <w:proofErr w:type="spellEnd"/>
            <w:r w:rsidRPr="00374E11">
              <w:rPr>
                <w:highlight w:val="cyan"/>
              </w:rPr>
              <w:t>-Diff SEQUENCE {</w:t>
            </w:r>
          </w:p>
        </w:tc>
        <w:tc>
          <w:tcPr>
            <w:tcW w:w="2016" w:type="dxa"/>
          </w:tcPr>
          <w:p w14:paraId="359B7B15" w14:textId="77777777" w:rsidR="00374E11" w:rsidRPr="00374E11" w:rsidRDefault="00374E11" w:rsidP="00374E11">
            <w:pPr>
              <w:pStyle w:val="TAL"/>
              <w:rPr>
                <w:highlight w:val="cyan"/>
              </w:rPr>
            </w:pPr>
          </w:p>
        </w:tc>
        <w:tc>
          <w:tcPr>
            <w:tcW w:w="1700" w:type="dxa"/>
          </w:tcPr>
          <w:p w14:paraId="28CD9CF0" w14:textId="77777777" w:rsidR="00374E11" w:rsidRPr="00374E11" w:rsidRDefault="00374E11" w:rsidP="00374E11">
            <w:pPr>
              <w:pStyle w:val="TAL"/>
              <w:rPr>
                <w:highlight w:val="cyan"/>
              </w:rPr>
            </w:pPr>
          </w:p>
        </w:tc>
        <w:tc>
          <w:tcPr>
            <w:tcW w:w="1245" w:type="dxa"/>
          </w:tcPr>
          <w:p w14:paraId="730A6186" w14:textId="77777777" w:rsidR="00374E11" w:rsidRPr="00374E11" w:rsidRDefault="00374E11" w:rsidP="00374E11">
            <w:pPr>
              <w:pStyle w:val="TAL"/>
              <w:rPr>
                <w:highlight w:val="cyan"/>
              </w:rPr>
            </w:pPr>
          </w:p>
        </w:tc>
      </w:tr>
      <w:tr w:rsidR="00374E11" w:rsidRPr="00374E11" w14:paraId="0D455CA3" w14:textId="77777777" w:rsidTr="00374E11">
        <w:tc>
          <w:tcPr>
            <w:tcW w:w="4786" w:type="dxa"/>
          </w:tcPr>
          <w:p w14:paraId="3BA61492"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voiceOverNR</w:t>
            </w:r>
            <w:proofErr w:type="spellEnd"/>
          </w:p>
        </w:tc>
        <w:tc>
          <w:tcPr>
            <w:tcW w:w="2016" w:type="dxa"/>
          </w:tcPr>
          <w:p w14:paraId="6D700A44" w14:textId="77777777" w:rsidR="00374E11" w:rsidRPr="00374E11" w:rsidRDefault="00374E11" w:rsidP="00374E11">
            <w:pPr>
              <w:pStyle w:val="TAL"/>
              <w:rPr>
                <w:highlight w:val="cyan"/>
              </w:rPr>
            </w:pPr>
            <w:r w:rsidRPr="00374E11">
              <w:rPr>
                <w:highlight w:val="cyan"/>
              </w:rPr>
              <w:t>Not checked</w:t>
            </w:r>
          </w:p>
        </w:tc>
        <w:tc>
          <w:tcPr>
            <w:tcW w:w="1700" w:type="dxa"/>
          </w:tcPr>
          <w:p w14:paraId="7E46BBC0" w14:textId="77777777" w:rsidR="00374E11" w:rsidRPr="00374E11" w:rsidRDefault="00374E11" w:rsidP="00374E11">
            <w:pPr>
              <w:pStyle w:val="TAL"/>
              <w:rPr>
                <w:highlight w:val="cyan"/>
              </w:rPr>
            </w:pPr>
          </w:p>
        </w:tc>
        <w:tc>
          <w:tcPr>
            <w:tcW w:w="1245" w:type="dxa"/>
          </w:tcPr>
          <w:p w14:paraId="7A9DA810" w14:textId="77777777" w:rsidR="00374E11" w:rsidRPr="00374E11" w:rsidRDefault="00374E11" w:rsidP="00374E11">
            <w:pPr>
              <w:pStyle w:val="TAL"/>
              <w:rPr>
                <w:highlight w:val="cyan"/>
              </w:rPr>
            </w:pPr>
          </w:p>
        </w:tc>
      </w:tr>
      <w:tr w:rsidR="00374E11" w:rsidRPr="00374E11" w14:paraId="5819F3C8" w14:textId="77777777" w:rsidTr="00374E11">
        <w:tc>
          <w:tcPr>
            <w:tcW w:w="4786" w:type="dxa"/>
          </w:tcPr>
          <w:p w14:paraId="38FF7F34" w14:textId="77777777" w:rsidR="00374E11" w:rsidRPr="00374E11" w:rsidRDefault="00374E11" w:rsidP="00374E11">
            <w:pPr>
              <w:pStyle w:val="TAL"/>
              <w:rPr>
                <w:highlight w:val="cyan"/>
              </w:rPr>
            </w:pPr>
            <w:r w:rsidRPr="00374E11">
              <w:rPr>
                <w:highlight w:val="cyan"/>
              </w:rPr>
              <w:t xml:space="preserve">        }</w:t>
            </w:r>
          </w:p>
        </w:tc>
        <w:tc>
          <w:tcPr>
            <w:tcW w:w="2016" w:type="dxa"/>
          </w:tcPr>
          <w:p w14:paraId="3CBFCB40" w14:textId="77777777" w:rsidR="00374E11" w:rsidRPr="00374E11" w:rsidRDefault="00374E11" w:rsidP="00374E11">
            <w:pPr>
              <w:pStyle w:val="TAL"/>
              <w:rPr>
                <w:highlight w:val="cyan"/>
              </w:rPr>
            </w:pPr>
          </w:p>
        </w:tc>
        <w:tc>
          <w:tcPr>
            <w:tcW w:w="1700" w:type="dxa"/>
          </w:tcPr>
          <w:p w14:paraId="24E53C87" w14:textId="77777777" w:rsidR="00374E11" w:rsidRPr="00374E11" w:rsidRDefault="00374E11" w:rsidP="00374E11">
            <w:pPr>
              <w:pStyle w:val="TAL"/>
              <w:rPr>
                <w:highlight w:val="cyan"/>
              </w:rPr>
            </w:pPr>
          </w:p>
        </w:tc>
        <w:tc>
          <w:tcPr>
            <w:tcW w:w="1245" w:type="dxa"/>
          </w:tcPr>
          <w:p w14:paraId="094FDE90" w14:textId="77777777" w:rsidR="00374E11" w:rsidRPr="00374E11" w:rsidRDefault="00374E11" w:rsidP="00374E11">
            <w:pPr>
              <w:pStyle w:val="TAL"/>
              <w:rPr>
                <w:highlight w:val="cyan"/>
              </w:rPr>
            </w:pPr>
          </w:p>
        </w:tc>
      </w:tr>
      <w:tr w:rsidR="00374E11" w:rsidRPr="00374E11" w14:paraId="6F87A349" w14:textId="77777777" w:rsidTr="00374E11">
        <w:tc>
          <w:tcPr>
            <w:tcW w:w="4786" w:type="dxa"/>
          </w:tcPr>
          <w:p w14:paraId="76AA25B5" w14:textId="77777777" w:rsidR="00374E11" w:rsidRPr="00374E11" w:rsidRDefault="00374E11" w:rsidP="00374E11">
            <w:pPr>
              <w:pStyle w:val="TAL"/>
              <w:rPr>
                <w:highlight w:val="cyan"/>
              </w:rPr>
            </w:pPr>
            <w:r w:rsidRPr="00374E11">
              <w:rPr>
                <w:highlight w:val="cyan"/>
              </w:rPr>
              <w:t xml:space="preserve">      }</w:t>
            </w:r>
          </w:p>
        </w:tc>
        <w:tc>
          <w:tcPr>
            <w:tcW w:w="2016" w:type="dxa"/>
          </w:tcPr>
          <w:p w14:paraId="787579BA" w14:textId="77777777" w:rsidR="00374E11" w:rsidRPr="00374E11" w:rsidRDefault="00374E11" w:rsidP="00374E11">
            <w:pPr>
              <w:pStyle w:val="TAL"/>
              <w:rPr>
                <w:highlight w:val="cyan"/>
              </w:rPr>
            </w:pPr>
          </w:p>
        </w:tc>
        <w:tc>
          <w:tcPr>
            <w:tcW w:w="1700" w:type="dxa"/>
          </w:tcPr>
          <w:p w14:paraId="4DCBC0D7" w14:textId="77777777" w:rsidR="00374E11" w:rsidRPr="00374E11" w:rsidRDefault="00374E11" w:rsidP="00374E11">
            <w:pPr>
              <w:pStyle w:val="TAL"/>
              <w:rPr>
                <w:highlight w:val="cyan"/>
              </w:rPr>
            </w:pPr>
          </w:p>
        </w:tc>
        <w:tc>
          <w:tcPr>
            <w:tcW w:w="1245" w:type="dxa"/>
          </w:tcPr>
          <w:p w14:paraId="1CB1E414" w14:textId="77777777" w:rsidR="00374E11" w:rsidRPr="00374E11" w:rsidRDefault="00374E11" w:rsidP="00374E11">
            <w:pPr>
              <w:pStyle w:val="TAL"/>
              <w:rPr>
                <w:highlight w:val="cyan"/>
              </w:rPr>
            </w:pPr>
          </w:p>
        </w:tc>
      </w:tr>
      <w:tr w:rsidR="00374E11" w:rsidRPr="00374E11" w14:paraId="3B691E76" w14:textId="77777777" w:rsidTr="00374E11">
        <w:tc>
          <w:tcPr>
            <w:tcW w:w="4786" w:type="dxa"/>
          </w:tcPr>
          <w:p w14:paraId="4190276C" w14:textId="77777777" w:rsidR="00374E11" w:rsidRPr="00374E11" w:rsidRDefault="00374E11" w:rsidP="00374E11">
            <w:pPr>
              <w:pStyle w:val="TAL"/>
              <w:rPr>
                <w:highlight w:val="cyan"/>
              </w:rPr>
            </w:pPr>
            <w:r w:rsidRPr="00374E11">
              <w:rPr>
                <w:highlight w:val="cyan"/>
              </w:rPr>
              <w:t xml:space="preserve">      fr1-fr2-Add-UE-NR-Capabilities SEQUENCE {</w:t>
            </w:r>
          </w:p>
        </w:tc>
        <w:tc>
          <w:tcPr>
            <w:tcW w:w="2016" w:type="dxa"/>
          </w:tcPr>
          <w:p w14:paraId="52453678" w14:textId="77777777" w:rsidR="00374E11" w:rsidRPr="00374E11" w:rsidRDefault="00374E11" w:rsidP="00374E11">
            <w:pPr>
              <w:pStyle w:val="TAL"/>
              <w:rPr>
                <w:highlight w:val="cyan"/>
              </w:rPr>
            </w:pPr>
          </w:p>
        </w:tc>
        <w:tc>
          <w:tcPr>
            <w:tcW w:w="1700" w:type="dxa"/>
          </w:tcPr>
          <w:p w14:paraId="44478A70" w14:textId="77777777" w:rsidR="00374E11" w:rsidRPr="00374E11" w:rsidRDefault="00374E11" w:rsidP="00374E11">
            <w:pPr>
              <w:pStyle w:val="TAL"/>
              <w:rPr>
                <w:highlight w:val="cyan"/>
              </w:rPr>
            </w:pPr>
          </w:p>
        </w:tc>
        <w:tc>
          <w:tcPr>
            <w:tcW w:w="1245" w:type="dxa"/>
          </w:tcPr>
          <w:p w14:paraId="0796B34C" w14:textId="77777777" w:rsidR="00374E11" w:rsidRPr="00374E11" w:rsidRDefault="00374E11" w:rsidP="00374E11">
            <w:pPr>
              <w:pStyle w:val="TAL"/>
              <w:rPr>
                <w:highlight w:val="cyan"/>
              </w:rPr>
            </w:pPr>
          </w:p>
        </w:tc>
      </w:tr>
      <w:tr w:rsidR="00374E11" w:rsidRPr="00374E11" w14:paraId="02B845E8" w14:textId="77777777" w:rsidTr="00374E11">
        <w:tc>
          <w:tcPr>
            <w:tcW w:w="4786" w:type="dxa"/>
          </w:tcPr>
          <w:p w14:paraId="4AC26304"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phy</w:t>
            </w:r>
            <w:proofErr w:type="spellEnd"/>
            <w:r w:rsidRPr="00374E11">
              <w:rPr>
                <w:highlight w:val="cyan"/>
              </w:rPr>
              <w:t>-</w:t>
            </w:r>
            <w:proofErr w:type="spellStart"/>
            <w:r w:rsidRPr="00374E11">
              <w:rPr>
                <w:highlight w:val="cyan"/>
              </w:rPr>
              <w:t>ParametersFRX</w:t>
            </w:r>
            <w:proofErr w:type="spellEnd"/>
            <w:r w:rsidRPr="00374E11">
              <w:rPr>
                <w:highlight w:val="cyan"/>
              </w:rPr>
              <w:t>-Diff SEQUENCE {</w:t>
            </w:r>
          </w:p>
        </w:tc>
        <w:tc>
          <w:tcPr>
            <w:tcW w:w="2016" w:type="dxa"/>
          </w:tcPr>
          <w:p w14:paraId="1E5D7B9A" w14:textId="77777777" w:rsidR="00374E11" w:rsidRPr="00374E11" w:rsidRDefault="00374E11" w:rsidP="00374E11">
            <w:pPr>
              <w:pStyle w:val="TAL"/>
              <w:rPr>
                <w:highlight w:val="cyan"/>
              </w:rPr>
            </w:pPr>
          </w:p>
        </w:tc>
        <w:tc>
          <w:tcPr>
            <w:tcW w:w="1700" w:type="dxa"/>
          </w:tcPr>
          <w:p w14:paraId="035B930C" w14:textId="77777777" w:rsidR="00374E11" w:rsidRPr="00374E11" w:rsidRDefault="00374E11" w:rsidP="00374E11">
            <w:pPr>
              <w:pStyle w:val="TAL"/>
              <w:rPr>
                <w:highlight w:val="cyan"/>
              </w:rPr>
            </w:pPr>
          </w:p>
        </w:tc>
        <w:tc>
          <w:tcPr>
            <w:tcW w:w="1245" w:type="dxa"/>
          </w:tcPr>
          <w:p w14:paraId="6B24ED80" w14:textId="77777777" w:rsidR="00374E11" w:rsidRPr="00374E11" w:rsidRDefault="00374E11" w:rsidP="00374E11">
            <w:pPr>
              <w:pStyle w:val="TAL"/>
              <w:rPr>
                <w:highlight w:val="cyan"/>
              </w:rPr>
            </w:pPr>
          </w:p>
        </w:tc>
      </w:tr>
      <w:tr w:rsidR="00374E11" w:rsidRPr="00374E11" w14:paraId="10B87E96" w14:textId="77777777" w:rsidTr="00374E11">
        <w:tc>
          <w:tcPr>
            <w:tcW w:w="4786" w:type="dxa"/>
          </w:tcPr>
          <w:p w14:paraId="725E993D"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dynamicSFI</w:t>
            </w:r>
            <w:proofErr w:type="spellEnd"/>
          </w:p>
        </w:tc>
        <w:tc>
          <w:tcPr>
            <w:tcW w:w="2016" w:type="dxa"/>
          </w:tcPr>
          <w:p w14:paraId="3229AFB3" w14:textId="77777777" w:rsidR="00374E11" w:rsidRPr="00374E11" w:rsidRDefault="00374E11" w:rsidP="00374E11">
            <w:pPr>
              <w:pStyle w:val="TAL"/>
              <w:rPr>
                <w:highlight w:val="cyan"/>
              </w:rPr>
            </w:pPr>
            <w:r w:rsidRPr="00374E11">
              <w:rPr>
                <w:highlight w:val="cyan"/>
              </w:rPr>
              <w:t>Not checked</w:t>
            </w:r>
          </w:p>
        </w:tc>
        <w:tc>
          <w:tcPr>
            <w:tcW w:w="1700" w:type="dxa"/>
          </w:tcPr>
          <w:p w14:paraId="04463E39" w14:textId="77777777" w:rsidR="00374E11" w:rsidRPr="00374E11" w:rsidRDefault="00374E11" w:rsidP="00374E11">
            <w:pPr>
              <w:pStyle w:val="TAL"/>
              <w:rPr>
                <w:highlight w:val="cyan"/>
              </w:rPr>
            </w:pPr>
          </w:p>
        </w:tc>
        <w:tc>
          <w:tcPr>
            <w:tcW w:w="1245" w:type="dxa"/>
          </w:tcPr>
          <w:p w14:paraId="15CDBC2B" w14:textId="77777777" w:rsidR="00374E11" w:rsidRPr="00374E11" w:rsidRDefault="00374E11" w:rsidP="00374E11">
            <w:pPr>
              <w:pStyle w:val="TAL"/>
              <w:rPr>
                <w:highlight w:val="cyan"/>
              </w:rPr>
            </w:pPr>
          </w:p>
        </w:tc>
      </w:tr>
      <w:tr w:rsidR="00374E11" w:rsidRPr="00374E11" w14:paraId="6B101062" w14:textId="77777777" w:rsidTr="00374E11">
        <w:tc>
          <w:tcPr>
            <w:tcW w:w="4786" w:type="dxa"/>
          </w:tcPr>
          <w:p w14:paraId="10DD067A" w14:textId="77777777" w:rsidR="00374E11" w:rsidRPr="00374E11" w:rsidRDefault="00374E11" w:rsidP="00374E11">
            <w:pPr>
              <w:pStyle w:val="TAL"/>
              <w:rPr>
                <w:highlight w:val="cyan"/>
              </w:rPr>
            </w:pPr>
            <w:r w:rsidRPr="00374E11">
              <w:rPr>
                <w:highlight w:val="cyan"/>
              </w:rPr>
              <w:t xml:space="preserve">          dummy1</w:t>
            </w:r>
          </w:p>
        </w:tc>
        <w:tc>
          <w:tcPr>
            <w:tcW w:w="2016" w:type="dxa"/>
          </w:tcPr>
          <w:p w14:paraId="0A4E42D3" w14:textId="77777777" w:rsidR="00374E11" w:rsidRPr="00374E11" w:rsidRDefault="00374E11" w:rsidP="00374E11">
            <w:pPr>
              <w:pStyle w:val="TAL"/>
              <w:rPr>
                <w:highlight w:val="cyan"/>
              </w:rPr>
            </w:pPr>
            <w:r w:rsidRPr="00374E11">
              <w:rPr>
                <w:highlight w:val="cyan"/>
              </w:rPr>
              <w:t>Not checked</w:t>
            </w:r>
          </w:p>
        </w:tc>
        <w:tc>
          <w:tcPr>
            <w:tcW w:w="1700" w:type="dxa"/>
          </w:tcPr>
          <w:p w14:paraId="77665D95" w14:textId="77777777" w:rsidR="00374E11" w:rsidRPr="00374E11" w:rsidRDefault="00374E11" w:rsidP="00374E11">
            <w:pPr>
              <w:pStyle w:val="TAL"/>
              <w:rPr>
                <w:highlight w:val="cyan"/>
              </w:rPr>
            </w:pPr>
          </w:p>
        </w:tc>
        <w:tc>
          <w:tcPr>
            <w:tcW w:w="1245" w:type="dxa"/>
          </w:tcPr>
          <w:p w14:paraId="2D212187" w14:textId="77777777" w:rsidR="00374E11" w:rsidRPr="00374E11" w:rsidRDefault="00374E11" w:rsidP="00374E11">
            <w:pPr>
              <w:pStyle w:val="TAL"/>
              <w:rPr>
                <w:highlight w:val="cyan"/>
              </w:rPr>
            </w:pPr>
          </w:p>
        </w:tc>
      </w:tr>
      <w:tr w:rsidR="00374E11" w:rsidRPr="00374E11" w14:paraId="3095E182" w14:textId="77777777" w:rsidTr="00374E11">
        <w:tc>
          <w:tcPr>
            <w:tcW w:w="4786" w:type="dxa"/>
          </w:tcPr>
          <w:p w14:paraId="62515F5C"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twoFL</w:t>
            </w:r>
            <w:proofErr w:type="spellEnd"/>
            <w:r w:rsidRPr="00374E11">
              <w:rPr>
                <w:highlight w:val="cyan"/>
              </w:rPr>
              <w:t>-DMRS</w:t>
            </w:r>
          </w:p>
        </w:tc>
        <w:tc>
          <w:tcPr>
            <w:tcW w:w="2016" w:type="dxa"/>
          </w:tcPr>
          <w:p w14:paraId="66C42BA7" w14:textId="77777777" w:rsidR="00374E11" w:rsidRPr="00374E11" w:rsidRDefault="00374E11" w:rsidP="00374E11">
            <w:pPr>
              <w:pStyle w:val="TAL"/>
              <w:rPr>
                <w:highlight w:val="cyan"/>
              </w:rPr>
            </w:pPr>
            <w:r w:rsidRPr="00374E11">
              <w:rPr>
                <w:highlight w:val="cyan"/>
              </w:rPr>
              <w:t>Not checked</w:t>
            </w:r>
          </w:p>
        </w:tc>
        <w:tc>
          <w:tcPr>
            <w:tcW w:w="1700" w:type="dxa"/>
          </w:tcPr>
          <w:p w14:paraId="0ECBA0B4" w14:textId="77777777" w:rsidR="00374E11" w:rsidRPr="00374E11" w:rsidRDefault="00374E11" w:rsidP="00374E11">
            <w:pPr>
              <w:pStyle w:val="TAL"/>
              <w:rPr>
                <w:highlight w:val="cyan"/>
              </w:rPr>
            </w:pPr>
          </w:p>
        </w:tc>
        <w:tc>
          <w:tcPr>
            <w:tcW w:w="1245" w:type="dxa"/>
          </w:tcPr>
          <w:p w14:paraId="34E0D69C" w14:textId="77777777" w:rsidR="00374E11" w:rsidRPr="00374E11" w:rsidRDefault="00374E11" w:rsidP="00374E11">
            <w:pPr>
              <w:pStyle w:val="TAL"/>
              <w:rPr>
                <w:highlight w:val="cyan"/>
              </w:rPr>
            </w:pPr>
          </w:p>
        </w:tc>
      </w:tr>
      <w:tr w:rsidR="00374E11" w:rsidRPr="00374E11" w14:paraId="55D88A08" w14:textId="77777777" w:rsidTr="00374E11">
        <w:tc>
          <w:tcPr>
            <w:tcW w:w="4786" w:type="dxa"/>
          </w:tcPr>
          <w:p w14:paraId="00F912F8" w14:textId="77777777" w:rsidR="00374E11" w:rsidRPr="00374E11" w:rsidRDefault="00374E11" w:rsidP="00374E11">
            <w:pPr>
              <w:pStyle w:val="TAL"/>
              <w:rPr>
                <w:highlight w:val="cyan"/>
              </w:rPr>
            </w:pPr>
            <w:r w:rsidRPr="00374E11">
              <w:rPr>
                <w:highlight w:val="cyan"/>
              </w:rPr>
              <w:t xml:space="preserve">          dummy2</w:t>
            </w:r>
          </w:p>
        </w:tc>
        <w:tc>
          <w:tcPr>
            <w:tcW w:w="2016" w:type="dxa"/>
          </w:tcPr>
          <w:p w14:paraId="6E59664B" w14:textId="77777777" w:rsidR="00374E11" w:rsidRPr="00374E11" w:rsidRDefault="00374E11" w:rsidP="00374E11">
            <w:pPr>
              <w:pStyle w:val="TAL"/>
              <w:rPr>
                <w:highlight w:val="cyan"/>
              </w:rPr>
            </w:pPr>
            <w:r w:rsidRPr="00374E11">
              <w:rPr>
                <w:highlight w:val="cyan"/>
              </w:rPr>
              <w:t>Not checked</w:t>
            </w:r>
          </w:p>
        </w:tc>
        <w:tc>
          <w:tcPr>
            <w:tcW w:w="1700" w:type="dxa"/>
          </w:tcPr>
          <w:p w14:paraId="76B63FE8" w14:textId="77777777" w:rsidR="00374E11" w:rsidRPr="00374E11" w:rsidRDefault="00374E11" w:rsidP="00374E11">
            <w:pPr>
              <w:pStyle w:val="TAL"/>
              <w:rPr>
                <w:highlight w:val="cyan"/>
              </w:rPr>
            </w:pPr>
          </w:p>
        </w:tc>
        <w:tc>
          <w:tcPr>
            <w:tcW w:w="1245" w:type="dxa"/>
          </w:tcPr>
          <w:p w14:paraId="48BEABFB" w14:textId="77777777" w:rsidR="00374E11" w:rsidRPr="00374E11" w:rsidRDefault="00374E11" w:rsidP="00374E11">
            <w:pPr>
              <w:pStyle w:val="TAL"/>
              <w:rPr>
                <w:highlight w:val="cyan"/>
              </w:rPr>
            </w:pPr>
          </w:p>
        </w:tc>
      </w:tr>
      <w:tr w:rsidR="00374E11" w:rsidRPr="00374E11" w14:paraId="117BD96C" w14:textId="77777777" w:rsidTr="00374E11">
        <w:tc>
          <w:tcPr>
            <w:tcW w:w="4786" w:type="dxa"/>
          </w:tcPr>
          <w:p w14:paraId="6F344A8B" w14:textId="77777777" w:rsidR="00374E11" w:rsidRPr="00374E11" w:rsidRDefault="00374E11" w:rsidP="00374E11">
            <w:pPr>
              <w:pStyle w:val="TAL"/>
              <w:rPr>
                <w:highlight w:val="cyan"/>
              </w:rPr>
            </w:pPr>
            <w:r w:rsidRPr="00374E11">
              <w:rPr>
                <w:highlight w:val="cyan"/>
              </w:rPr>
              <w:t xml:space="preserve">          dummy3</w:t>
            </w:r>
          </w:p>
        </w:tc>
        <w:tc>
          <w:tcPr>
            <w:tcW w:w="2016" w:type="dxa"/>
          </w:tcPr>
          <w:p w14:paraId="441C9714" w14:textId="77777777" w:rsidR="00374E11" w:rsidRPr="00374E11" w:rsidRDefault="00374E11" w:rsidP="00374E11">
            <w:pPr>
              <w:pStyle w:val="TAL"/>
              <w:rPr>
                <w:highlight w:val="cyan"/>
              </w:rPr>
            </w:pPr>
            <w:r w:rsidRPr="00374E11">
              <w:rPr>
                <w:highlight w:val="cyan"/>
              </w:rPr>
              <w:t>Not checked</w:t>
            </w:r>
          </w:p>
        </w:tc>
        <w:tc>
          <w:tcPr>
            <w:tcW w:w="1700" w:type="dxa"/>
          </w:tcPr>
          <w:p w14:paraId="17DCB95A" w14:textId="77777777" w:rsidR="00374E11" w:rsidRPr="00374E11" w:rsidRDefault="00374E11" w:rsidP="00374E11">
            <w:pPr>
              <w:pStyle w:val="TAL"/>
              <w:rPr>
                <w:highlight w:val="cyan"/>
              </w:rPr>
            </w:pPr>
          </w:p>
        </w:tc>
        <w:tc>
          <w:tcPr>
            <w:tcW w:w="1245" w:type="dxa"/>
          </w:tcPr>
          <w:p w14:paraId="09BF786E" w14:textId="77777777" w:rsidR="00374E11" w:rsidRPr="00374E11" w:rsidRDefault="00374E11" w:rsidP="00374E11">
            <w:pPr>
              <w:pStyle w:val="TAL"/>
              <w:rPr>
                <w:highlight w:val="cyan"/>
              </w:rPr>
            </w:pPr>
          </w:p>
        </w:tc>
      </w:tr>
      <w:tr w:rsidR="00374E11" w:rsidRPr="00374E11" w14:paraId="5168913D" w14:textId="77777777" w:rsidTr="00374E11">
        <w:tc>
          <w:tcPr>
            <w:tcW w:w="4786" w:type="dxa"/>
          </w:tcPr>
          <w:p w14:paraId="5750C652"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supportedDMRS-TypeDL</w:t>
            </w:r>
            <w:proofErr w:type="spellEnd"/>
          </w:p>
        </w:tc>
        <w:tc>
          <w:tcPr>
            <w:tcW w:w="2016" w:type="dxa"/>
          </w:tcPr>
          <w:p w14:paraId="50D51992" w14:textId="77777777" w:rsidR="00374E11" w:rsidRPr="00374E11" w:rsidRDefault="00374E11" w:rsidP="00374E11">
            <w:pPr>
              <w:pStyle w:val="TAL"/>
              <w:rPr>
                <w:highlight w:val="cyan"/>
              </w:rPr>
            </w:pPr>
            <w:r w:rsidRPr="00374E11">
              <w:rPr>
                <w:highlight w:val="cyan"/>
              </w:rPr>
              <w:t>Not checked</w:t>
            </w:r>
          </w:p>
        </w:tc>
        <w:tc>
          <w:tcPr>
            <w:tcW w:w="1700" w:type="dxa"/>
          </w:tcPr>
          <w:p w14:paraId="1A42D174" w14:textId="77777777" w:rsidR="00374E11" w:rsidRPr="00374E11" w:rsidRDefault="00374E11" w:rsidP="00374E11">
            <w:pPr>
              <w:pStyle w:val="TAL"/>
              <w:rPr>
                <w:highlight w:val="cyan"/>
              </w:rPr>
            </w:pPr>
          </w:p>
        </w:tc>
        <w:tc>
          <w:tcPr>
            <w:tcW w:w="1245" w:type="dxa"/>
          </w:tcPr>
          <w:p w14:paraId="106A19B3" w14:textId="77777777" w:rsidR="00374E11" w:rsidRPr="00374E11" w:rsidRDefault="00374E11" w:rsidP="00374E11">
            <w:pPr>
              <w:pStyle w:val="TAL"/>
              <w:rPr>
                <w:highlight w:val="cyan"/>
              </w:rPr>
            </w:pPr>
          </w:p>
        </w:tc>
      </w:tr>
      <w:tr w:rsidR="00374E11" w:rsidRPr="00374E11" w14:paraId="415AF040" w14:textId="77777777" w:rsidTr="00374E11">
        <w:tc>
          <w:tcPr>
            <w:tcW w:w="4786" w:type="dxa"/>
          </w:tcPr>
          <w:p w14:paraId="3398A741"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supportedDMRS-TypeUL</w:t>
            </w:r>
            <w:proofErr w:type="spellEnd"/>
          </w:p>
        </w:tc>
        <w:tc>
          <w:tcPr>
            <w:tcW w:w="2016" w:type="dxa"/>
          </w:tcPr>
          <w:p w14:paraId="02553724" w14:textId="77777777" w:rsidR="00374E11" w:rsidRPr="00374E11" w:rsidRDefault="00374E11" w:rsidP="00374E11">
            <w:pPr>
              <w:pStyle w:val="TAL"/>
              <w:rPr>
                <w:highlight w:val="cyan"/>
              </w:rPr>
            </w:pPr>
            <w:r w:rsidRPr="00374E11">
              <w:rPr>
                <w:highlight w:val="cyan"/>
              </w:rPr>
              <w:t>Not checked</w:t>
            </w:r>
          </w:p>
        </w:tc>
        <w:tc>
          <w:tcPr>
            <w:tcW w:w="1700" w:type="dxa"/>
          </w:tcPr>
          <w:p w14:paraId="1A312158" w14:textId="77777777" w:rsidR="00374E11" w:rsidRPr="00374E11" w:rsidRDefault="00374E11" w:rsidP="00374E11">
            <w:pPr>
              <w:pStyle w:val="TAL"/>
              <w:rPr>
                <w:highlight w:val="cyan"/>
              </w:rPr>
            </w:pPr>
          </w:p>
        </w:tc>
        <w:tc>
          <w:tcPr>
            <w:tcW w:w="1245" w:type="dxa"/>
          </w:tcPr>
          <w:p w14:paraId="69D8E876" w14:textId="77777777" w:rsidR="00374E11" w:rsidRPr="00374E11" w:rsidRDefault="00374E11" w:rsidP="00374E11">
            <w:pPr>
              <w:pStyle w:val="TAL"/>
              <w:rPr>
                <w:highlight w:val="cyan"/>
              </w:rPr>
            </w:pPr>
          </w:p>
        </w:tc>
      </w:tr>
      <w:tr w:rsidR="00374E11" w:rsidRPr="00374E11" w14:paraId="6FE6202E" w14:textId="77777777" w:rsidTr="00374E11">
        <w:tc>
          <w:tcPr>
            <w:tcW w:w="4786" w:type="dxa"/>
          </w:tcPr>
          <w:p w14:paraId="58BFAAFA"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semiOpenLoopCSI</w:t>
            </w:r>
            <w:proofErr w:type="spellEnd"/>
          </w:p>
        </w:tc>
        <w:tc>
          <w:tcPr>
            <w:tcW w:w="2016" w:type="dxa"/>
          </w:tcPr>
          <w:p w14:paraId="4C0F2FF5" w14:textId="77777777" w:rsidR="00374E11" w:rsidRPr="00374E11" w:rsidRDefault="00374E11" w:rsidP="00374E11">
            <w:pPr>
              <w:pStyle w:val="TAL"/>
              <w:rPr>
                <w:highlight w:val="cyan"/>
              </w:rPr>
            </w:pPr>
            <w:r w:rsidRPr="00374E11">
              <w:rPr>
                <w:highlight w:val="cyan"/>
              </w:rPr>
              <w:t>Not checked</w:t>
            </w:r>
          </w:p>
        </w:tc>
        <w:tc>
          <w:tcPr>
            <w:tcW w:w="1700" w:type="dxa"/>
          </w:tcPr>
          <w:p w14:paraId="7DAF9C7F" w14:textId="77777777" w:rsidR="00374E11" w:rsidRPr="00374E11" w:rsidRDefault="00374E11" w:rsidP="00374E11">
            <w:pPr>
              <w:pStyle w:val="TAL"/>
              <w:rPr>
                <w:highlight w:val="cyan"/>
              </w:rPr>
            </w:pPr>
          </w:p>
        </w:tc>
        <w:tc>
          <w:tcPr>
            <w:tcW w:w="1245" w:type="dxa"/>
          </w:tcPr>
          <w:p w14:paraId="5513B3D0" w14:textId="77777777" w:rsidR="00374E11" w:rsidRPr="00374E11" w:rsidRDefault="00374E11" w:rsidP="00374E11">
            <w:pPr>
              <w:pStyle w:val="TAL"/>
              <w:rPr>
                <w:highlight w:val="cyan"/>
              </w:rPr>
            </w:pPr>
          </w:p>
        </w:tc>
      </w:tr>
      <w:tr w:rsidR="00374E11" w:rsidRPr="00374E11" w14:paraId="2B80B411" w14:textId="77777777" w:rsidTr="00374E11">
        <w:tc>
          <w:tcPr>
            <w:tcW w:w="4786" w:type="dxa"/>
          </w:tcPr>
          <w:p w14:paraId="6A6D7AF2"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csi-ReportWithoutPMI</w:t>
            </w:r>
            <w:proofErr w:type="spellEnd"/>
          </w:p>
        </w:tc>
        <w:tc>
          <w:tcPr>
            <w:tcW w:w="2016" w:type="dxa"/>
          </w:tcPr>
          <w:p w14:paraId="05128809" w14:textId="77777777" w:rsidR="00374E11" w:rsidRPr="00374E11" w:rsidRDefault="00374E11" w:rsidP="00374E11">
            <w:pPr>
              <w:pStyle w:val="TAL"/>
              <w:rPr>
                <w:highlight w:val="cyan"/>
              </w:rPr>
            </w:pPr>
            <w:r w:rsidRPr="00374E11">
              <w:rPr>
                <w:highlight w:val="cyan"/>
              </w:rPr>
              <w:t>Not checked</w:t>
            </w:r>
          </w:p>
        </w:tc>
        <w:tc>
          <w:tcPr>
            <w:tcW w:w="1700" w:type="dxa"/>
          </w:tcPr>
          <w:p w14:paraId="32F966E2" w14:textId="77777777" w:rsidR="00374E11" w:rsidRPr="00374E11" w:rsidRDefault="00374E11" w:rsidP="00374E11">
            <w:pPr>
              <w:pStyle w:val="TAL"/>
              <w:rPr>
                <w:highlight w:val="cyan"/>
              </w:rPr>
            </w:pPr>
          </w:p>
        </w:tc>
        <w:tc>
          <w:tcPr>
            <w:tcW w:w="1245" w:type="dxa"/>
          </w:tcPr>
          <w:p w14:paraId="24ECCCFC" w14:textId="77777777" w:rsidR="00374E11" w:rsidRPr="00374E11" w:rsidRDefault="00374E11" w:rsidP="00374E11">
            <w:pPr>
              <w:pStyle w:val="TAL"/>
              <w:rPr>
                <w:highlight w:val="cyan"/>
              </w:rPr>
            </w:pPr>
          </w:p>
        </w:tc>
      </w:tr>
      <w:tr w:rsidR="00374E11" w:rsidRPr="00374E11" w14:paraId="3B99BB4D" w14:textId="77777777" w:rsidTr="00374E11">
        <w:tc>
          <w:tcPr>
            <w:tcW w:w="4786" w:type="dxa"/>
          </w:tcPr>
          <w:p w14:paraId="0388C5D3"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csi-ReportWithoutCQI</w:t>
            </w:r>
            <w:proofErr w:type="spellEnd"/>
          </w:p>
        </w:tc>
        <w:tc>
          <w:tcPr>
            <w:tcW w:w="2016" w:type="dxa"/>
          </w:tcPr>
          <w:p w14:paraId="3119D45E" w14:textId="77777777" w:rsidR="00374E11" w:rsidRPr="00374E11" w:rsidRDefault="00374E11" w:rsidP="00374E11">
            <w:pPr>
              <w:pStyle w:val="TAL"/>
              <w:rPr>
                <w:highlight w:val="cyan"/>
              </w:rPr>
            </w:pPr>
            <w:r w:rsidRPr="00374E11">
              <w:rPr>
                <w:highlight w:val="cyan"/>
              </w:rPr>
              <w:t>Not checked</w:t>
            </w:r>
          </w:p>
        </w:tc>
        <w:tc>
          <w:tcPr>
            <w:tcW w:w="1700" w:type="dxa"/>
          </w:tcPr>
          <w:p w14:paraId="46F4F423" w14:textId="77777777" w:rsidR="00374E11" w:rsidRPr="00374E11" w:rsidRDefault="00374E11" w:rsidP="00374E11">
            <w:pPr>
              <w:pStyle w:val="TAL"/>
              <w:rPr>
                <w:highlight w:val="cyan"/>
              </w:rPr>
            </w:pPr>
          </w:p>
        </w:tc>
        <w:tc>
          <w:tcPr>
            <w:tcW w:w="1245" w:type="dxa"/>
          </w:tcPr>
          <w:p w14:paraId="3E46C253" w14:textId="77777777" w:rsidR="00374E11" w:rsidRPr="00374E11" w:rsidRDefault="00374E11" w:rsidP="00374E11">
            <w:pPr>
              <w:pStyle w:val="TAL"/>
              <w:rPr>
                <w:highlight w:val="cyan"/>
              </w:rPr>
            </w:pPr>
          </w:p>
        </w:tc>
      </w:tr>
      <w:tr w:rsidR="00374E11" w:rsidRPr="00374E11" w14:paraId="5CF29E01" w14:textId="77777777" w:rsidTr="00374E11">
        <w:tc>
          <w:tcPr>
            <w:tcW w:w="4786" w:type="dxa"/>
          </w:tcPr>
          <w:p w14:paraId="13B347F3" w14:textId="77777777" w:rsidR="00374E11" w:rsidRPr="00374E11" w:rsidRDefault="00374E11" w:rsidP="00374E11">
            <w:pPr>
              <w:pStyle w:val="TAL"/>
              <w:rPr>
                <w:highlight w:val="cyan"/>
              </w:rPr>
            </w:pPr>
            <w:r w:rsidRPr="00374E11">
              <w:rPr>
                <w:highlight w:val="cyan"/>
              </w:rPr>
              <w:lastRenderedPageBreak/>
              <w:t xml:space="preserve">          </w:t>
            </w:r>
            <w:proofErr w:type="spellStart"/>
            <w:r w:rsidRPr="00374E11">
              <w:rPr>
                <w:highlight w:val="cyan"/>
              </w:rPr>
              <w:t>onePortsPTRS</w:t>
            </w:r>
            <w:proofErr w:type="spellEnd"/>
          </w:p>
        </w:tc>
        <w:tc>
          <w:tcPr>
            <w:tcW w:w="2016" w:type="dxa"/>
          </w:tcPr>
          <w:p w14:paraId="5FDBF9FC" w14:textId="77777777" w:rsidR="00374E11" w:rsidRPr="00374E11" w:rsidRDefault="00374E11" w:rsidP="00374E11">
            <w:pPr>
              <w:pStyle w:val="TAL"/>
              <w:rPr>
                <w:highlight w:val="cyan"/>
              </w:rPr>
            </w:pPr>
            <w:r w:rsidRPr="00374E11">
              <w:rPr>
                <w:highlight w:val="cyan"/>
              </w:rPr>
              <w:t>Not checked</w:t>
            </w:r>
          </w:p>
        </w:tc>
        <w:tc>
          <w:tcPr>
            <w:tcW w:w="1700" w:type="dxa"/>
          </w:tcPr>
          <w:p w14:paraId="1512280B" w14:textId="77777777" w:rsidR="00374E11" w:rsidRPr="00374E11" w:rsidRDefault="00374E11" w:rsidP="00374E11">
            <w:pPr>
              <w:pStyle w:val="TAL"/>
              <w:rPr>
                <w:highlight w:val="cyan"/>
              </w:rPr>
            </w:pPr>
          </w:p>
        </w:tc>
        <w:tc>
          <w:tcPr>
            <w:tcW w:w="1245" w:type="dxa"/>
          </w:tcPr>
          <w:p w14:paraId="7496EC42" w14:textId="77777777" w:rsidR="00374E11" w:rsidRPr="00374E11" w:rsidRDefault="00374E11" w:rsidP="00374E11">
            <w:pPr>
              <w:pStyle w:val="TAL"/>
              <w:rPr>
                <w:highlight w:val="cyan"/>
              </w:rPr>
            </w:pPr>
          </w:p>
        </w:tc>
      </w:tr>
      <w:tr w:rsidR="00374E11" w:rsidRPr="00374E11" w14:paraId="7E8C220A" w14:textId="77777777" w:rsidTr="00374E11">
        <w:tc>
          <w:tcPr>
            <w:tcW w:w="4786" w:type="dxa"/>
          </w:tcPr>
          <w:p w14:paraId="62A47A48" w14:textId="77777777" w:rsidR="00374E11" w:rsidRPr="00374E11" w:rsidRDefault="00374E11" w:rsidP="00374E11">
            <w:pPr>
              <w:pStyle w:val="TAL"/>
              <w:rPr>
                <w:highlight w:val="cyan"/>
              </w:rPr>
            </w:pPr>
            <w:r w:rsidRPr="00374E11">
              <w:rPr>
                <w:highlight w:val="cyan"/>
              </w:rPr>
              <w:t xml:space="preserve">          twoPUCCH-F0-2-ConsecSymbols</w:t>
            </w:r>
          </w:p>
        </w:tc>
        <w:tc>
          <w:tcPr>
            <w:tcW w:w="2016" w:type="dxa"/>
          </w:tcPr>
          <w:p w14:paraId="5AF407E7" w14:textId="77777777" w:rsidR="00374E11" w:rsidRPr="00374E11" w:rsidRDefault="00374E11" w:rsidP="00374E11">
            <w:pPr>
              <w:pStyle w:val="TAL"/>
              <w:rPr>
                <w:highlight w:val="cyan"/>
              </w:rPr>
            </w:pPr>
            <w:r w:rsidRPr="00374E11">
              <w:rPr>
                <w:highlight w:val="cyan"/>
              </w:rPr>
              <w:t>Not checked</w:t>
            </w:r>
          </w:p>
        </w:tc>
        <w:tc>
          <w:tcPr>
            <w:tcW w:w="1700" w:type="dxa"/>
          </w:tcPr>
          <w:p w14:paraId="5EE00A66" w14:textId="77777777" w:rsidR="00374E11" w:rsidRPr="00374E11" w:rsidRDefault="00374E11" w:rsidP="00374E11">
            <w:pPr>
              <w:pStyle w:val="TAL"/>
              <w:rPr>
                <w:highlight w:val="cyan"/>
              </w:rPr>
            </w:pPr>
          </w:p>
        </w:tc>
        <w:tc>
          <w:tcPr>
            <w:tcW w:w="1245" w:type="dxa"/>
          </w:tcPr>
          <w:p w14:paraId="53FBD0F5" w14:textId="77777777" w:rsidR="00374E11" w:rsidRPr="00374E11" w:rsidRDefault="00374E11" w:rsidP="00374E11">
            <w:pPr>
              <w:pStyle w:val="TAL"/>
              <w:rPr>
                <w:highlight w:val="cyan"/>
              </w:rPr>
            </w:pPr>
          </w:p>
        </w:tc>
      </w:tr>
      <w:tr w:rsidR="00374E11" w:rsidRPr="00374E11" w14:paraId="2501CBE2" w14:textId="77777777" w:rsidTr="00374E11">
        <w:tc>
          <w:tcPr>
            <w:tcW w:w="4786" w:type="dxa"/>
          </w:tcPr>
          <w:p w14:paraId="6102CE12" w14:textId="77777777" w:rsidR="00374E11" w:rsidRPr="00374E11" w:rsidRDefault="00374E11" w:rsidP="00374E11">
            <w:pPr>
              <w:pStyle w:val="TAL"/>
              <w:rPr>
                <w:highlight w:val="cyan"/>
              </w:rPr>
            </w:pPr>
            <w:r w:rsidRPr="00374E11">
              <w:rPr>
                <w:highlight w:val="cyan"/>
              </w:rPr>
              <w:t xml:space="preserve">          pucch-F2-WithFH</w:t>
            </w:r>
          </w:p>
        </w:tc>
        <w:tc>
          <w:tcPr>
            <w:tcW w:w="2016" w:type="dxa"/>
          </w:tcPr>
          <w:p w14:paraId="43A86CDE" w14:textId="77777777" w:rsidR="00374E11" w:rsidRPr="00374E11" w:rsidRDefault="00374E11" w:rsidP="00374E11">
            <w:pPr>
              <w:pStyle w:val="TAL"/>
              <w:rPr>
                <w:highlight w:val="cyan"/>
              </w:rPr>
            </w:pPr>
            <w:r w:rsidRPr="00374E11">
              <w:rPr>
                <w:highlight w:val="cyan"/>
              </w:rPr>
              <w:t>Not checked</w:t>
            </w:r>
          </w:p>
        </w:tc>
        <w:tc>
          <w:tcPr>
            <w:tcW w:w="1700" w:type="dxa"/>
          </w:tcPr>
          <w:p w14:paraId="2F6562CE" w14:textId="77777777" w:rsidR="00374E11" w:rsidRPr="00374E11" w:rsidRDefault="00374E11" w:rsidP="00374E11">
            <w:pPr>
              <w:pStyle w:val="TAL"/>
              <w:rPr>
                <w:highlight w:val="cyan"/>
              </w:rPr>
            </w:pPr>
          </w:p>
        </w:tc>
        <w:tc>
          <w:tcPr>
            <w:tcW w:w="1245" w:type="dxa"/>
          </w:tcPr>
          <w:p w14:paraId="5F8C50BA" w14:textId="77777777" w:rsidR="00374E11" w:rsidRPr="00374E11" w:rsidRDefault="00374E11" w:rsidP="00374E11">
            <w:pPr>
              <w:pStyle w:val="TAL"/>
              <w:rPr>
                <w:highlight w:val="cyan"/>
              </w:rPr>
            </w:pPr>
          </w:p>
        </w:tc>
      </w:tr>
      <w:tr w:rsidR="00374E11" w:rsidRPr="00374E11" w14:paraId="53792720" w14:textId="77777777" w:rsidTr="00374E11">
        <w:tc>
          <w:tcPr>
            <w:tcW w:w="4786" w:type="dxa"/>
          </w:tcPr>
          <w:p w14:paraId="50F76E8C" w14:textId="77777777" w:rsidR="00374E11" w:rsidRPr="00374E11" w:rsidRDefault="00374E11" w:rsidP="00374E11">
            <w:pPr>
              <w:pStyle w:val="TAL"/>
              <w:rPr>
                <w:highlight w:val="cyan"/>
              </w:rPr>
            </w:pPr>
            <w:r w:rsidRPr="00374E11">
              <w:rPr>
                <w:highlight w:val="cyan"/>
              </w:rPr>
              <w:t xml:space="preserve">          pucch-F3-WithFH</w:t>
            </w:r>
          </w:p>
        </w:tc>
        <w:tc>
          <w:tcPr>
            <w:tcW w:w="2016" w:type="dxa"/>
          </w:tcPr>
          <w:p w14:paraId="3F58DBB5" w14:textId="77777777" w:rsidR="00374E11" w:rsidRPr="00374E11" w:rsidRDefault="00374E11" w:rsidP="00374E11">
            <w:pPr>
              <w:pStyle w:val="TAL"/>
              <w:rPr>
                <w:highlight w:val="cyan"/>
              </w:rPr>
            </w:pPr>
            <w:r w:rsidRPr="00374E11">
              <w:rPr>
                <w:highlight w:val="cyan"/>
              </w:rPr>
              <w:t>Not checked</w:t>
            </w:r>
          </w:p>
        </w:tc>
        <w:tc>
          <w:tcPr>
            <w:tcW w:w="1700" w:type="dxa"/>
          </w:tcPr>
          <w:p w14:paraId="4EF18957" w14:textId="77777777" w:rsidR="00374E11" w:rsidRPr="00374E11" w:rsidRDefault="00374E11" w:rsidP="00374E11">
            <w:pPr>
              <w:pStyle w:val="TAL"/>
              <w:rPr>
                <w:highlight w:val="cyan"/>
              </w:rPr>
            </w:pPr>
          </w:p>
        </w:tc>
        <w:tc>
          <w:tcPr>
            <w:tcW w:w="1245" w:type="dxa"/>
          </w:tcPr>
          <w:p w14:paraId="232EBF99" w14:textId="77777777" w:rsidR="00374E11" w:rsidRPr="00374E11" w:rsidRDefault="00374E11" w:rsidP="00374E11">
            <w:pPr>
              <w:pStyle w:val="TAL"/>
              <w:rPr>
                <w:highlight w:val="cyan"/>
              </w:rPr>
            </w:pPr>
          </w:p>
        </w:tc>
      </w:tr>
      <w:tr w:rsidR="00374E11" w:rsidRPr="00374E11" w14:paraId="6F840B1A" w14:textId="77777777" w:rsidTr="00374E11">
        <w:tc>
          <w:tcPr>
            <w:tcW w:w="4786" w:type="dxa"/>
          </w:tcPr>
          <w:p w14:paraId="69DEC898" w14:textId="77777777" w:rsidR="00374E11" w:rsidRPr="00374E11" w:rsidRDefault="00374E11" w:rsidP="00374E11">
            <w:pPr>
              <w:pStyle w:val="TAL"/>
              <w:rPr>
                <w:highlight w:val="cyan"/>
              </w:rPr>
            </w:pPr>
            <w:r w:rsidRPr="00374E11">
              <w:rPr>
                <w:highlight w:val="cyan"/>
              </w:rPr>
              <w:t xml:space="preserve">          pucch-F4-WithFH</w:t>
            </w:r>
          </w:p>
        </w:tc>
        <w:tc>
          <w:tcPr>
            <w:tcW w:w="2016" w:type="dxa"/>
          </w:tcPr>
          <w:p w14:paraId="22C2647C" w14:textId="77777777" w:rsidR="00374E11" w:rsidRPr="00374E11" w:rsidRDefault="00374E11" w:rsidP="00374E11">
            <w:pPr>
              <w:pStyle w:val="TAL"/>
              <w:rPr>
                <w:highlight w:val="cyan"/>
              </w:rPr>
            </w:pPr>
            <w:r w:rsidRPr="00374E11">
              <w:rPr>
                <w:highlight w:val="cyan"/>
              </w:rPr>
              <w:t>Not checked</w:t>
            </w:r>
          </w:p>
        </w:tc>
        <w:tc>
          <w:tcPr>
            <w:tcW w:w="1700" w:type="dxa"/>
          </w:tcPr>
          <w:p w14:paraId="1695A6CA" w14:textId="77777777" w:rsidR="00374E11" w:rsidRPr="00374E11" w:rsidRDefault="00374E11" w:rsidP="00374E11">
            <w:pPr>
              <w:pStyle w:val="TAL"/>
              <w:rPr>
                <w:highlight w:val="cyan"/>
              </w:rPr>
            </w:pPr>
          </w:p>
        </w:tc>
        <w:tc>
          <w:tcPr>
            <w:tcW w:w="1245" w:type="dxa"/>
          </w:tcPr>
          <w:p w14:paraId="062C60A3" w14:textId="77777777" w:rsidR="00374E11" w:rsidRPr="00374E11" w:rsidRDefault="00374E11" w:rsidP="00374E11">
            <w:pPr>
              <w:pStyle w:val="TAL"/>
              <w:rPr>
                <w:highlight w:val="cyan"/>
              </w:rPr>
            </w:pPr>
          </w:p>
        </w:tc>
      </w:tr>
      <w:tr w:rsidR="00374E11" w:rsidRPr="00374E11" w14:paraId="47333911" w14:textId="77777777" w:rsidTr="00374E11">
        <w:tc>
          <w:tcPr>
            <w:tcW w:w="4786" w:type="dxa"/>
          </w:tcPr>
          <w:p w14:paraId="37AAE5FF" w14:textId="77777777" w:rsidR="00374E11" w:rsidRPr="00374E11" w:rsidRDefault="00374E11" w:rsidP="00374E11">
            <w:pPr>
              <w:pStyle w:val="TAL"/>
              <w:rPr>
                <w:highlight w:val="cyan"/>
              </w:rPr>
            </w:pPr>
            <w:r w:rsidRPr="00374E11">
              <w:rPr>
                <w:highlight w:val="cyan"/>
              </w:rPr>
              <w:t xml:space="preserve">          freqHoppingPUCCH-F0-2</w:t>
            </w:r>
          </w:p>
        </w:tc>
        <w:tc>
          <w:tcPr>
            <w:tcW w:w="2016" w:type="dxa"/>
          </w:tcPr>
          <w:p w14:paraId="324643BA" w14:textId="77777777" w:rsidR="00374E11" w:rsidRPr="00374E11" w:rsidRDefault="00374E11" w:rsidP="00374E11">
            <w:pPr>
              <w:pStyle w:val="TAL"/>
              <w:rPr>
                <w:highlight w:val="cyan"/>
              </w:rPr>
            </w:pPr>
            <w:r w:rsidRPr="00374E11">
              <w:rPr>
                <w:highlight w:val="cyan"/>
              </w:rPr>
              <w:t>Not checked</w:t>
            </w:r>
          </w:p>
        </w:tc>
        <w:tc>
          <w:tcPr>
            <w:tcW w:w="1700" w:type="dxa"/>
          </w:tcPr>
          <w:p w14:paraId="4CA0F31D" w14:textId="77777777" w:rsidR="00374E11" w:rsidRPr="00374E11" w:rsidRDefault="00374E11" w:rsidP="00374E11">
            <w:pPr>
              <w:pStyle w:val="TAL"/>
              <w:rPr>
                <w:highlight w:val="cyan"/>
              </w:rPr>
            </w:pPr>
          </w:p>
        </w:tc>
        <w:tc>
          <w:tcPr>
            <w:tcW w:w="1245" w:type="dxa"/>
          </w:tcPr>
          <w:p w14:paraId="559B7062" w14:textId="77777777" w:rsidR="00374E11" w:rsidRPr="00374E11" w:rsidRDefault="00374E11" w:rsidP="00374E11">
            <w:pPr>
              <w:pStyle w:val="TAL"/>
              <w:rPr>
                <w:highlight w:val="cyan"/>
              </w:rPr>
            </w:pPr>
          </w:p>
        </w:tc>
      </w:tr>
      <w:tr w:rsidR="00374E11" w:rsidRPr="00374E11" w14:paraId="37C8AFF5" w14:textId="77777777" w:rsidTr="00374E11">
        <w:tc>
          <w:tcPr>
            <w:tcW w:w="4786" w:type="dxa"/>
          </w:tcPr>
          <w:p w14:paraId="1321165F" w14:textId="77777777" w:rsidR="00374E11" w:rsidRPr="00374E11" w:rsidRDefault="00374E11" w:rsidP="00374E11">
            <w:pPr>
              <w:pStyle w:val="TAL"/>
              <w:rPr>
                <w:highlight w:val="cyan"/>
              </w:rPr>
            </w:pPr>
            <w:r w:rsidRPr="00374E11">
              <w:rPr>
                <w:highlight w:val="cyan"/>
              </w:rPr>
              <w:t xml:space="preserve">          freqHoppingPUCCH-F1-3-4</w:t>
            </w:r>
          </w:p>
        </w:tc>
        <w:tc>
          <w:tcPr>
            <w:tcW w:w="2016" w:type="dxa"/>
          </w:tcPr>
          <w:p w14:paraId="77640224" w14:textId="77777777" w:rsidR="00374E11" w:rsidRPr="00374E11" w:rsidRDefault="00374E11" w:rsidP="00374E11">
            <w:pPr>
              <w:pStyle w:val="TAL"/>
              <w:rPr>
                <w:highlight w:val="cyan"/>
              </w:rPr>
            </w:pPr>
            <w:r w:rsidRPr="00374E11">
              <w:rPr>
                <w:highlight w:val="cyan"/>
              </w:rPr>
              <w:t>Not checked</w:t>
            </w:r>
          </w:p>
        </w:tc>
        <w:tc>
          <w:tcPr>
            <w:tcW w:w="1700" w:type="dxa"/>
          </w:tcPr>
          <w:p w14:paraId="52B311CB" w14:textId="77777777" w:rsidR="00374E11" w:rsidRPr="00374E11" w:rsidRDefault="00374E11" w:rsidP="00374E11">
            <w:pPr>
              <w:pStyle w:val="TAL"/>
              <w:rPr>
                <w:highlight w:val="cyan"/>
              </w:rPr>
            </w:pPr>
          </w:p>
        </w:tc>
        <w:tc>
          <w:tcPr>
            <w:tcW w:w="1245" w:type="dxa"/>
          </w:tcPr>
          <w:p w14:paraId="3ABE762F" w14:textId="77777777" w:rsidR="00374E11" w:rsidRPr="00374E11" w:rsidRDefault="00374E11" w:rsidP="00374E11">
            <w:pPr>
              <w:pStyle w:val="TAL"/>
              <w:rPr>
                <w:highlight w:val="cyan"/>
              </w:rPr>
            </w:pPr>
          </w:p>
        </w:tc>
      </w:tr>
      <w:tr w:rsidR="00374E11" w:rsidRPr="00374E11" w14:paraId="4958204F" w14:textId="77777777" w:rsidTr="00374E11">
        <w:tc>
          <w:tcPr>
            <w:tcW w:w="4786" w:type="dxa"/>
          </w:tcPr>
          <w:p w14:paraId="29131D67" w14:textId="77777777" w:rsidR="00374E11" w:rsidRPr="00374E11" w:rsidRDefault="00374E11" w:rsidP="00374E11">
            <w:pPr>
              <w:pStyle w:val="TAL"/>
              <w:rPr>
                <w:highlight w:val="cyan"/>
              </w:rPr>
            </w:pPr>
            <w:r w:rsidRPr="00374E11">
              <w:rPr>
                <w:highlight w:val="cyan"/>
              </w:rPr>
              <w:t xml:space="preserve">          mux-SR-HARQ-ACK-CSI-PUCCH- </w:t>
            </w:r>
            <w:proofErr w:type="spellStart"/>
            <w:r w:rsidRPr="00374E11">
              <w:rPr>
                <w:highlight w:val="cyan"/>
              </w:rPr>
              <w:t>MultiPerSlot</w:t>
            </w:r>
            <w:proofErr w:type="spellEnd"/>
          </w:p>
        </w:tc>
        <w:tc>
          <w:tcPr>
            <w:tcW w:w="2016" w:type="dxa"/>
          </w:tcPr>
          <w:p w14:paraId="5D5BB243" w14:textId="77777777" w:rsidR="00374E11" w:rsidRPr="00374E11" w:rsidRDefault="00374E11" w:rsidP="00374E11">
            <w:pPr>
              <w:pStyle w:val="TAL"/>
              <w:rPr>
                <w:highlight w:val="cyan"/>
              </w:rPr>
            </w:pPr>
            <w:r w:rsidRPr="00374E11">
              <w:rPr>
                <w:highlight w:val="cyan"/>
              </w:rPr>
              <w:t>Not checked</w:t>
            </w:r>
          </w:p>
        </w:tc>
        <w:tc>
          <w:tcPr>
            <w:tcW w:w="1700" w:type="dxa"/>
          </w:tcPr>
          <w:p w14:paraId="21D296DF" w14:textId="77777777" w:rsidR="00374E11" w:rsidRPr="00374E11" w:rsidRDefault="00374E11" w:rsidP="00374E11">
            <w:pPr>
              <w:pStyle w:val="TAL"/>
              <w:rPr>
                <w:highlight w:val="cyan"/>
              </w:rPr>
            </w:pPr>
          </w:p>
        </w:tc>
        <w:tc>
          <w:tcPr>
            <w:tcW w:w="1245" w:type="dxa"/>
          </w:tcPr>
          <w:p w14:paraId="26F2BD62" w14:textId="77777777" w:rsidR="00374E11" w:rsidRPr="00374E11" w:rsidRDefault="00374E11" w:rsidP="00374E11">
            <w:pPr>
              <w:pStyle w:val="TAL"/>
              <w:rPr>
                <w:highlight w:val="cyan"/>
              </w:rPr>
            </w:pPr>
          </w:p>
        </w:tc>
      </w:tr>
      <w:tr w:rsidR="00374E11" w:rsidRPr="00374E11" w14:paraId="12306456" w14:textId="77777777" w:rsidTr="00374E11">
        <w:tc>
          <w:tcPr>
            <w:tcW w:w="4786" w:type="dxa"/>
          </w:tcPr>
          <w:p w14:paraId="54DC4A05"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uci-CodeBlockSegmentation</w:t>
            </w:r>
            <w:proofErr w:type="spellEnd"/>
          </w:p>
        </w:tc>
        <w:tc>
          <w:tcPr>
            <w:tcW w:w="2016" w:type="dxa"/>
          </w:tcPr>
          <w:p w14:paraId="22107B0F" w14:textId="77777777" w:rsidR="00374E11" w:rsidRPr="00374E11" w:rsidRDefault="00374E11" w:rsidP="00374E11">
            <w:pPr>
              <w:pStyle w:val="TAL"/>
              <w:rPr>
                <w:highlight w:val="cyan"/>
              </w:rPr>
            </w:pPr>
            <w:r w:rsidRPr="00374E11">
              <w:rPr>
                <w:highlight w:val="cyan"/>
              </w:rPr>
              <w:t>Not checked</w:t>
            </w:r>
          </w:p>
        </w:tc>
        <w:tc>
          <w:tcPr>
            <w:tcW w:w="1700" w:type="dxa"/>
          </w:tcPr>
          <w:p w14:paraId="6D4DAEBC" w14:textId="77777777" w:rsidR="00374E11" w:rsidRPr="00374E11" w:rsidRDefault="00374E11" w:rsidP="00374E11">
            <w:pPr>
              <w:pStyle w:val="TAL"/>
              <w:rPr>
                <w:highlight w:val="cyan"/>
              </w:rPr>
            </w:pPr>
          </w:p>
        </w:tc>
        <w:tc>
          <w:tcPr>
            <w:tcW w:w="1245" w:type="dxa"/>
          </w:tcPr>
          <w:p w14:paraId="58355CA7" w14:textId="77777777" w:rsidR="00374E11" w:rsidRPr="00374E11" w:rsidRDefault="00374E11" w:rsidP="00374E11">
            <w:pPr>
              <w:pStyle w:val="TAL"/>
              <w:rPr>
                <w:highlight w:val="cyan"/>
              </w:rPr>
            </w:pPr>
          </w:p>
        </w:tc>
      </w:tr>
      <w:tr w:rsidR="00374E11" w:rsidRPr="00374E11" w14:paraId="1DA55D9B" w14:textId="77777777" w:rsidTr="00374E11">
        <w:tc>
          <w:tcPr>
            <w:tcW w:w="4786" w:type="dxa"/>
          </w:tcPr>
          <w:p w14:paraId="6585FFC5"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onePUCCH-LongAndShortFormat</w:t>
            </w:r>
            <w:proofErr w:type="spellEnd"/>
          </w:p>
        </w:tc>
        <w:tc>
          <w:tcPr>
            <w:tcW w:w="2016" w:type="dxa"/>
          </w:tcPr>
          <w:p w14:paraId="60B2222C" w14:textId="77777777" w:rsidR="00374E11" w:rsidRPr="00374E11" w:rsidRDefault="00374E11" w:rsidP="00374E11">
            <w:pPr>
              <w:pStyle w:val="TAL"/>
              <w:rPr>
                <w:highlight w:val="cyan"/>
              </w:rPr>
            </w:pPr>
            <w:r w:rsidRPr="00374E11">
              <w:rPr>
                <w:highlight w:val="cyan"/>
              </w:rPr>
              <w:t>Not checked</w:t>
            </w:r>
          </w:p>
        </w:tc>
        <w:tc>
          <w:tcPr>
            <w:tcW w:w="1700" w:type="dxa"/>
          </w:tcPr>
          <w:p w14:paraId="2CD5EA9F" w14:textId="77777777" w:rsidR="00374E11" w:rsidRPr="00374E11" w:rsidRDefault="00374E11" w:rsidP="00374E11">
            <w:pPr>
              <w:pStyle w:val="TAL"/>
              <w:rPr>
                <w:highlight w:val="cyan"/>
              </w:rPr>
            </w:pPr>
          </w:p>
        </w:tc>
        <w:tc>
          <w:tcPr>
            <w:tcW w:w="1245" w:type="dxa"/>
          </w:tcPr>
          <w:p w14:paraId="25969A2C" w14:textId="77777777" w:rsidR="00374E11" w:rsidRPr="00374E11" w:rsidRDefault="00374E11" w:rsidP="00374E11">
            <w:pPr>
              <w:pStyle w:val="TAL"/>
              <w:rPr>
                <w:highlight w:val="cyan"/>
              </w:rPr>
            </w:pPr>
          </w:p>
        </w:tc>
      </w:tr>
      <w:tr w:rsidR="00374E11" w:rsidRPr="00374E11" w14:paraId="149775E5" w14:textId="77777777" w:rsidTr="00374E11">
        <w:tc>
          <w:tcPr>
            <w:tcW w:w="4786" w:type="dxa"/>
          </w:tcPr>
          <w:p w14:paraId="6C04D20E"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twoPUCCH-AnyOthersInSlot</w:t>
            </w:r>
            <w:proofErr w:type="spellEnd"/>
          </w:p>
        </w:tc>
        <w:tc>
          <w:tcPr>
            <w:tcW w:w="2016" w:type="dxa"/>
          </w:tcPr>
          <w:p w14:paraId="0FFB5F9F" w14:textId="77777777" w:rsidR="00374E11" w:rsidRPr="00374E11" w:rsidRDefault="00374E11" w:rsidP="00374E11">
            <w:pPr>
              <w:pStyle w:val="TAL"/>
              <w:rPr>
                <w:highlight w:val="cyan"/>
              </w:rPr>
            </w:pPr>
            <w:r w:rsidRPr="00374E11">
              <w:rPr>
                <w:highlight w:val="cyan"/>
              </w:rPr>
              <w:t>Not checked</w:t>
            </w:r>
          </w:p>
        </w:tc>
        <w:tc>
          <w:tcPr>
            <w:tcW w:w="1700" w:type="dxa"/>
          </w:tcPr>
          <w:p w14:paraId="3990060B" w14:textId="77777777" w:rsidR="00374E11" w:rsidRPr="00374E11" w:rsidRDefault="00374E11" w:rsidP="00374E11">
            <w:pPr>
              <w:pStyle w:val="TAL"/>
              <w:rPr>
                <w:highlight w:val="cyan"/>
              </w:rPr>
            </w:pPr>
          </w:p>
        </w:tc>
        <w:tc>
          <w:tcPr>
            <w:tcW w:w="1245" w:type="dxa"/>
          </w:tcPr>
          <w:p w14:paraId="65449F13" w14:textId="77777777" w:rsidR="00374E11" w:rsidRPr="00374E11" w:rsidRDefault="00374E11" w:rsidP="00374E11">
            <w:pPr>
              <w:pStyle w:val="TAL"/>
              <w:rPr>
                <w:highlight w:val="cyan"/>
              </w:rPr>
            </w:pPr>
          </w:p>
        </w:tc>
      </w:tr>
      <w:tr w:rsidR="00374E11" w:rsidRPr="00374E11" w14:paraId="7DFC03B6" w14:textId="77777777" w:rsidTr="00374E11">
        <w:tc>
          <w:tcPr>
            <w:tcW w:w="4786" w:type="dxa"/>
          </w:tcPr>
          <w:p w14:paraId="11928B71"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intraSlotFreqHopping</w:t>
            </w:r>
            <w:proofErr w:type="spellEnd"/>
            <w:r w:rsidRPr="00374E11">
              <w:rPr>
                <w:highlight w:val="cyan"/>
              </w:rPr>
              <w:t>-PUSCH</w:t>
            </w:r>
          </w:p>
        </w:tc>
        <w:tc>
          <w:tcPr>
            <w:tcW w:w="2016" w:type="dxa"/>
          </w:tcPr>
          <w:p w14:paraId="3DFC18D6" w14:textId="77777777" w:rsidR="00374E11" w:rsidRPr="00374E11" w:rsidRDefault="00374E11" w:rsidP="00374E11">
            <w:pPr>
              <w:pStyle w:val="TAL"/>
              <w:rPr>
                <w:highlight w:val="cyan"/>
              </w:rPr>
            </w:pPr>
            <w:r w:rsidRPr="00374E11">
              <w:rPr>
                <w:highlight w:val="cyan"/>
              </w:rPr>
              <w:t>Not checked</w:t>
            </w:r>
          </w:p>
        </w:tc>
        <w:tc>
          <w:tcPr>
            <w:tcW w:w="1700" w:type="dxa"/>
          </w:tcPr>
          <w:p w14:paraId="0B5198B8" w14:textId="77777777" w:rsidR="00374E11" w:rsidRPr="00374E11" w:rsidRDefault="00374E11" w:rsidP="00374E11">
            <w:pPr>
              <w:pStyle w:val="TAL"/>
              <w:rPr>
                <w:highlight w:val="cyan"/>
              </w:rPr>
            </w:pPr>
          </w:p>
        </w:tc>
        <w:tc>
          <w:tcPr>
            <w:tcW w:w="1245" w:type="dxa"/>
          </w:tcPr>
          <w:p w14:paraId="545C8F8D" w14:textId="77777777" w:rsidR="00374E11" w:rsidRPr="00374E11" w:rsidRDefault="00374E11" w:rsidP="00374E11">
            <w:pPr>
              <w:pStyle w:val="TAL"/>
              <w:rPr>
                <w:highlight w:val="cyan"/>
              </w:rPr>
            </w:pPr>
          </w:p>
        </w:tc>
      </w:tr>
      <w:tr w:rsidR="00374E11" w:rsidRPr="00374E11" w14:paraId="2008F1FC" w14:textId="77777777" w:rsidTr="00374E11">
        <w:tc>
          <w:tcPr>
            <w:tcW w:w="4786" w:type="dxa"/>
          </w:tcPr>
          <w:p w14:paraId="4827681C"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pusch</w:t>
            </w:r>
            <w:proofErr w:type="spellEnd"/>
            <w:r w:rsidRPr="00374E11">
              <w:rPr>
                <w:highlight w:val="cyan"/>
              </w:rPr>
              <w:t>-LBRM</w:t>
            </w:r>
          </w:p>
        </w:tc>
        <w:tc>
          <w:tcPr>
            <w:tcW w:w="2016" w:type="dxa"/>
          </w:tcPr>
          <w:p w14:paraId="2AD1D1EA" w14:textId="77777777" w:rsidR="00374E11" w:rsidRPr="00374E11" w:rsidRDefault="00374E11" w:rsidP="00374E11">
            <w:pPr>
              <w:pStyle w:val="TAL"/>
              <w:rPr>
                <w:highlight w:val="cyan"/>
              </w:rPr>
            </w:pPr>
            <w:r w:rsidRPr="00374E11">
              <w:rPr>
                <w:highlight w:val="cyan"/>
              </w:rPr>
              <w:t>Not checked</w:t>
            </w:r>
          </w:p>
        </w:tc>
        <w:tc>
          <w:tcPr>
            <w:tcW w:w="1700" w:type="dxa"/>
          </w:tcPr>
          <w:p w14:paraId="4E6ECC62" w14:textId="77777777" w:rsidR="00374E11" w:rsidRPr="00374E11" w:rsidRDefault="00374E11" w:rsidP="00374E11">
            <w:pPr>
              <w:pStyle w:val="TAL"/>
              <w:rPr>
                <w:highlight w:val="cyan"/>
              </w:rPr>
            </w:pPr>
          </w:p>
        </w:tc>
        <w:tc>
          <w:tcPr>
            <w:tcW w:w="1245" w:type="dxa"/>
          </w:tcPr>
          <w:p w14:paraId="0BA3A54B" w14:textId="77777777" w:rsidR="00374E11" w:rsidRPr="00374E11" w:rsidRDefault="00374E11" w:rsidP="00374E11">
            <w:pPr>
              <w:pStyle w:val="TAL"/>
              <w:rPr>
                <w:highlight w:val="cyan"/>
              </w:rPr>
            </w:pPr>
          </w:p>
        </w:tc>
      </w:tr>
      <w:tr w:rsidR="00374E11" w:rsidRPr="00374E11" w14:paraId="4EC57FF9" w14:textId="77777777" w:rsidTr="00374E11">
        <w:tc>
          <w:tcPr>
            <w:tcW w:w="4786" w:type="dxa"/>
          </w:tcPr>
          <w:p w14:paraId="12380BD1"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pdcch-BlindDetectionCA</w:t>
            </w:r>
            <w:proofErr w:type="spellEnd"/>
          </w:p>
        </w:tc>
        <w:tc>
          <w:tcPr>
            <w:tcW w:w="2016" w:type="dxa"/>
          </w:tcPr>
          <w:p w14:paraId="0B2A1E68" w14:textId="77777777" w:rsidR="00374E11" w:rsidRPr="00374E11" w:rsidRDefault="00374E11" w:rsidP="00374E11">
            <w:pPr>
              <w:pStyle w:val="TAL"/>
              <w:rPr>
                <w:highlight w:val="cyan"/>
              </w:rPr>
            </w:pPr>
            <w:r w:rsidRPr="00374E11">
              <w:rPr>
                <w:highlight w:val="cyan"/>
              </w:rPr>
              <w:t>Not checked</w:t>
            </w:r>
          </w:p>
        </w:tc>
        <w:tc>
          <w:tcPr>
            <w:tcW w:w="1700" w:type="dxa"/>
          </w:tcPr>
          <w:p w14:paraId="69DD2836" w14:textId="77777777" w:rsidR="00374E11" w:rsidRPr="00374E11" w:rsidRDefault="00374E11" w:rsidP="00374E11">
            <w:pPr>
              <w:pStyle w:val="TAL"/>
              <w:rPr>
                <w:highlight w:val="cyan"/>
              </w:rPr>
            </w:pPr>
          </w:p>
        </w:tc>
        <w:tc>
          <w:tcPr>
            <w:tcW w:w="1245" w:type="dxa"/>
          </w:tcPr>
          <w:p w14:paraId="645C94CE" w14:textId="77777777" w:rsidR="00374E11" w:rsidRPr="00374E11" w:rsidRDefault="00374E11" w:rsidP="00374E11">
            <w:pPr>
              <w:pStyle w:val="TAL"/>
              <w:rPr>
                <w:highlight w:val="cyan"/>
              </w:rPr>
            </w:pPr>
          </w:p>
        </w:tc>
      </w:tr>
      <w:tr w:rsidR="00374E11" w:rsidRPr="00374E11" w14:paraId="6DE8ED0C" w14:textId="77777777" w:rsidTr="00374E11">
        <w:tc>
          <w:tcPr>
            <w:tcW w:w="4786" w:type="dxa"/>
          </w:tcPr>
          <w:p w14:paraId="09CB44D5"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tpc</w:t>
            </w:r>
            <w:proofErr w:type="spellEnd"/>
            <w:r w:rsidRPr="00374E11">
              <w:rPr>
                <w:highlight w:val="cyan"/>
              </w:rPr>
              <w:t>-PUSCH-RNTI</w:t>
            </w:r>
          </w:p>
        </w:tc>
        <w:tc>
          <w:tcPr>
            <w:tcW w:w="2016" w:type="dxa"/>
          </w:tcPr>
          <w:p w14:paraId="561C5CE5" w14:textId="77777777" w:rsidR="00374E11" w:rsidRPr="00374E11" w:rsidRDefault="00374E11" w:rsidP="00374E11">
            <w:pPr>
              <w:pStyle w:val="TAL"/>
              <w:rPr>
                <w:highlight w:val="cyan"/>
              </w:rPr>
            </w:pPr>
            <w:r w:rsidRPr="00374E11">
              <w:rPr>
                <w:highlight w:val="cyan"/>
              </w:rPr>
              <w:t>Not checked</w:t>
            </w:r>
          </w:p>
        </w:tc>
        <w:tc>
          <w:tcPr>
            <w:tcW w:w="1700" w:type="dxa"/>
          </w:tcPr>
          <w:p w14:paraId="19249BE7" w14:textId="77777777" w:rsidR="00374E11" w:rsidRPr="00374E11" w:rsidRDefault="00374E11" w:rsidP="00374E11">
            <w:pPr>
              <w:pStyle w:val="TAL"/>
              <w:rPr>
                <w:highlight w:val="cyan"/>
              </w:rPr>
            </w:pPr>
          </w:p>
        </w:tc>
        <w:tc>
          <w:tcPr>
            <w:tcW w:w="1245" w:type="dxa"/>
          </w:tcPr>
          <w:p w14:paraId="2C7DB72C" w14:textId="77777777" w:rsidR="00374E11" w:rsidRPr="00374E11" w:rsidRDefault="00374E11" w:rsidP="00374E11">
            <w:pPr>
              <w:pStyle w:val="TAL"/>
              <w:rPr>
                <w:highlight w:val="cyan"/>
              </w:rPr>
            </w:pPr>
          </w:p>
        </w:tc>
      </w:tr>
      <w:tr w:rsidR="00374E11" w:rsidRPr="00374E11" w14:paraId="12D34145" w14:textId="77777777" w:rsidTr="00374E11">
        <w:tc>
          <w:tcPr>
            <w:tcW w:w="4786" w:type="dxa"/>
          </w:tcPr>
          <w:p w14:paraId="1BDACBF0"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tpc</w:t>
            </w:r>
            <w:proofErr w:type="spellEnd"/>
            <w:r w:rsidRPr="00374E11">
              <w:rPr>
                <w:highlight w:val="cyan"/>
              </w:rPr>
              <w:t>-PUCCH-RNTI</w:t>
            </w:r>
          </w:p>
        </w:tc>
        <w:tc>
          <w:tcPr>
            <w:tcW w:w="2016" w:type="dxa"/>
          </w:tcPr>
          <w:p w14:paraId="33CE834A" w14:textId="77777777" w:rsidR="00374E11" w:rsidRPr="00374E11" w:rsidRDefault="00374E11" w:rsidP="00374E11">
            <w:pPr>
              <w:pStyle w:val="TAL"/>
              <w:rPr>
                <w:highlight w:val="cyan"/>
              </w:rPr>
            </w:pPr>
            <w:r w:rsidRPr="00374E11">
              <w:rPr>
                <w:highlight w:val="cyan"/>
              </w:rPr>
              <w:t>Not checked</w:t>
            </w:r>
          </w:p>
        </w:tc>
        <w:tc>
          <w:tcPr>
            <w:tcW w:w="1700" w:type="dxa"/>
          </w:tcPr>
          <w:p w14:paraId="148F8434" w14:textId="77777777" w:rsidR="00374E11" w:rsidRPr="00374E11" w:rsidRDefault="00374E11" w:rsidP="00374E11">
            <w:pPr>
              <w:pStyle w:val="TAL"/>
              <w:rPr>
                <w:highlight w:val="cyan"/>
              </w:rPr>
            </w:pPr>
          </w:p>
        </w:tc>
        <w:tc>
          <w:tcPr>
            <w:tcW w:w="1245" w:type="dxa"/>
          </w:tcPr>
          <w:p w14:paraId="60CF7BF5" w14:textId="77777777" w:rsidR="00374E11" w:rsidRPr="00374E11" w:rsidRDefault="00374E11" w:rsidP="00374E11">
            <w:pPr>
              <w:pStyle w:val="TAL"/>
              <w:rPr>
                <w:highlight w:val="cyan"/>
              </w:rPr>
            </w:pPr>
          </w:p>
        </w:tc>
      </w:tr>
      <w:tr w:rsidR="00374E11" w:rsidRPr="00374E11" w14:paraId="0A37A733" w14:textId="77777777" w:rsidTr="00374E11">
        <w:tc>
          <w:tcPr>
            <w:tcW w:w="4786" w:type="dxa"/>
          </w:tcPr>
          <w:p w14:paraId="4D7BB0AF"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tpc</w:t>
            </w:r>
            <w:proofErr w:type="spellEnd"/>
            <w:r w:rsidRPr="00374E11">
              <w:rPr>
                <w:highlight w:val="cyan"/>
              </w:rPr>
              <w:t>-SRS-RNTI</w:t>
            </w:r>
          </w:p>
        </w:tc>
        <w:tc>
          <w:tcPr>
            <w:tcW w:w="2016" w:type="dxa"/>
          </w:tcPr>
          <w:p w14:paraId="1D360165" w14:textId="77777777" w:rsidR="00374E11" w:rsidRPr="00374E11" w:rsidRDefault="00374E11" w:rsidP="00374E11">
            <w:pPr>
              <w:pStyle w:val="TAL"/>
              <w:rPr>
                <w:highlight w:val="cyan"/>
              </w:rPr>
            </w:pPr>
            <w:r w:rsidRPr="00374E11">
              <w:rPr>
                <w:highlight w:val="cyan"/>
              </w:rPr>
              <w:t>Not checked</w:t>
            </w:r>
          </w:p>
        </w:tc>
        <w:tc>
          <w:tcPr>
            <w:tcW w:w="1700" w:type="dxa"/>
          </w:tcPr>
          <w:p w14:paraId="3BE02EAC" w14:textId="77777777" w:rsidR="00374E11" w:rsidRPr="00374E11" w:rsidRDefault="00374E11" w:rsidP="00374E11">
            <w:pPr>
              <w:pStyle w:val="TAL"/>
              <w:rPr>
                <w:highlight w:val="cyan"/>
              </w:rPr>
            </w:pPr>
          </w:p>
        </w:tc>
        <w:tc>
          <w:tcPr>
            <w:tcW w:w="1245" w:type="dxa"/>
          </w:tcPr>
          <w:p w14:paraId="226B520E" w14:textId="77777777" w:rsidR="00374E11" w:rsidRPr="00374E11" w:rsidRDefault="00374E11" w:rsidP="00374E11">
            <w:pPr>
              <w:pStyle w:val="TAL"/>
              <w:rPr>
                <w:highlight w:val="cyan"/>
              </w:rPr>
            </w:pPr>
          </w:p>
        </w:tc>
      </w:tr>
      <w:tr w:rsidR="00374E11" w:rsidRPr="00374E11" w14:paraId="53F21D8C" w14:textId="77777777" w:rsidTr="00374E11">
        <w:tc>
          <w:tcPr>
            <w:tcW w:w="4786" w:type="dxa"/>
          </w:tcPr>
          <w:p w14:paraId="14160747"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absoluteTPC</w:t>
            </w:r>
            <w:proofErr w:type="spellEnd"/>
            <w:r w:rsidRPr="00374E11">
              <w:rPr>
                <w:highlight w:val="cyan"/>
              </w:rPr>
              <w:t>-Command</w:t>
            </w:r>
          </w:p>
        </w:tc>
        <w:tc>
          <w:tcPr>
            <w:tcW w:w="2016" w:type="dxa"/>
          </w:tcPr>
          <w:p w14:paraId="2C21E7AA" w14:textId="77777777" w:rsidR="00374E11" w:rsidRPr="00374E11" w:rsidRDefault="00374E11" w:rsidP="00374E11">
            <w:pPr>
              <w:pStyle w:val="TAL"/>
              <w:rPr>
                <w:highlight w:val="cyan"/>
              </w:rPr>
            </w:pPr>
            <w:r w:rsidRPr="00374E11">
              <w:rPr>
                <w:highlight w:val="cyan"/>
              </w:rPr>
              <w:t>Not checked</w:t>
            </w:r>
          </w:p>
        </w:tc>
        <w:tc>
          <w:tcPr>
            <w:tcW w:w="1700" w:type="dxa"/>
          </w:tcPr>
          <w:p w14:paraId="2BC1396E" w14:textId="77777777" w:rsidR="00374E11" w:rsidRPr="00374E11" w:rsidRDefault="00374E11" w:rsidP="00374E11">
            <w:pPr>
              <w:pStyle w:val="TAL"/>
              <w:rPr>
                <w:highlight w:val="cyan"/>
              </w:rPr>
            </w:pPr>
          </w:p>
        </w:tc>
        <w:tc>
          <w:tcPr>
            <w:tcW w:w="1245" w:type="dxa"/>
          </w:tcPr>
          <w:p w14:paraId="2EC4EE2E" w14:textId="77777777" w:rsidR="00374E11" w:rsidRPr="00374E11" w:rsidRDefault="00374E11" w:rsidP="00374E11">
            <w:pPr>
              <w:pStyle w:val="TAL"/>
              <w:rPr>
                <w:highlight w:val="cyan"/>
              </w:rPr>
            </w:pPr>
          </w:p>
        </w:tc>
      </w:tr>
      <w:tr w:rsidR="00374E11" w:rsidRPr="00374E11" w14:paraId="2561EB44" w14:textId="77777777" w:rsidTr="00374E11">
        <w:tc>
          <w:tcPr>
            <w:tcW w:w="4786" w:type="dxa"/>
          </w:tcPr>
          <w:p w14:paraId="0A645E9A"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twoDifferentTPC</w:t>
            </w:r>
            <w:proofErr w:type="spellEnd"/>
            <w:r w:rsidRPr="00374E11">
              <w:rPr>
                <w:highlight w:val="cyan"/>
              </w:rPr>
              <w:t>-Loop-PUSCH</w:t>
            </w:r>
          </w:p>
        </w:tc>
        <w:tc>
          <w:tcPr>
            <w:tcW w:w="2016" w:type="dxa"/>
          </w:tcPr>
          <w:p w14:paraId="478DEC26" w14:textId="77777777" w:rsidR="00374E11" w:rsidRPr="00374E11" w:rsidRDefault="00374E11" w:rsidP="00374E11">
            <w:pPr>
              <w:pStyle w:val="TAL"/>
              <w:rPr>
                <w:highlight w:val="cyan"/>
              </w:rPr>
            </w:pPr>
            <w:r w:rsidRPr="00374E11">
              <w:rPr>
                <w:highlight w:val="cyan"/>
              </w:rPr>
              <w:t>Not checked</w:t>
            </w:r>
          </w:p>
        </w:tc>
        <w:tc>
          <w:tcPr>
            <w:tcW w:w="1700" w:type="dxa"/>
          </w:tcPr>
          <w:p w14:paraId="2AA93C1B" w14:textId="77777777" w:rsidR="00374E11" w:rsidRPr="00374E11" w:rsidRDefault="00374E11" w:rsidP="00374E11">
            <w:pPr>
              <w:pStyle w:val="TAL"/>
              <w:rPr>
                <w:highlight w:val="cyan"/>
              </w:rPr>
            </w:pPr>
          </w:p>
        </w:tc>
        <w:tc>
          <w:tcPr>
            <w:tcW w:w="1245" w:type="dxa"/>
          </w:tcPr>
          <w:p w14:paraId="3973AA88" w14:textId="77777777" w:rsidR="00374E11" w:rsidRPr="00374E11" w:rsidRDefault="00374E11" w:rsidP="00374E11">
            <w:pPr>
              <w:pStyle w:val="TAL"/>
              <w:rPr>
                <w:highlight w:val="cyan"/>
              </w:rPr>
            </w:pPr>
          </w:p>
        </w:tc>
      </w:tr>
      <w:tr w:rsidR="00374E11" w:rsidRPr="00374E11" w14:paraId="2F00F2C9" w14:textId="77777777" w:rsidTr="00374E11">
        <w:tc>
          <w:tcPr>
            <w:tcW w:w="4786" w:type="dxa"/>
          </w:tcPr>
          <w:p w14:paraId="388B4A99"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twoDifferentTPC</w:t>
            </w:r>
            <w:proofErr w:type="spellEnd"/>
            <w:r w:rsidRPr="00374E11">
              <w:rPr>
                <w:highlight w:val="cyan"/>
              </w:rPr>
              <w:t>-Loop-PUCCH</w:t>
            </w:r>
          </w:p>
        </w:tc>
        <w:tc>
          <w:tcPr>
            <w:tcW w:w="2016" w:type="dxa"/>
          </w:tcPr>
          <w:p w14:paraId="52B9A094" w14:textId="77777777" w:rsidR="00374E11" w:rsidRPr="00374E11" w:rsidRDefault="00374E11" w:rsidP="00374E11">
            <w:pPr>
              <w:pStyle w:val="TAL"/>
              <w:rPr>
                <w:highlight w:val="cyan"/>
              </w:rPr>
            </w:pPr>
            <w:r w:rsidRPr="00374E11">
              <w:rPr>
                <w:highlight w:val="cyan"/>
              </w:rPr>
              <w:t>Not checked</w:t>
            </w:r>
          </w:p>
        </w:tc>
        <w:tc>
          <w:tcPr>
            <w:tcW w:w="1700" w:type="dxa"/>
          </w:tcPr>
          <w:p w14:paraId="3652352B" w14:textId="77777777" w:rsidR="00374E11" w:rsidRPr="00374E11" w:rsidRDefault="00374E11" w:rsidP="00374E11">
            <w:pPr>
              <w:pStyle w:val="TAL"/>
              <w:rPr>
                <w:highlight w:val="cyan"/>
              </w:rPr>
            </w:pPr>
          </w:p>
        </w:tc>
        <w:tc>
          <w:tcPr>
            <w:tcW w:w="1245" w:type="dxa"/>
          </w:tcPr>
          <w:p w14:paraId="0ACE7F93" w14:textId="77777777" w:rsidR="00374E11" w:rsidRPr="00374E11" w:rsidRDefault="00374E11" w:rsidP="00374E11">
            <w:pPr>
              <w:pStyle w:val="TAL"/>
              <w:rPr>
                <w:highlight w:val="cyan"/>
              </w:rPr>
            </w:pPr>
          </w:p>
        </w:tc>
      </w:tr>
      <w:tr w:rsidR="00374E11" w:rsidRPr="00374E11" w14:paraId="5B7E6526" w14:textId="77777777" w:rsidTr="00374E11">
        <w:tc>
          <w:tcPr>
            <w:tcW w:w="4786" w:type="dxa"/>
          </w:tcPr>
          <w:p w14:paraId="526ECE54"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pusch</w:t>
            </w:r>
            <w:proofErr w:type="spellEnd"/>
            <w:r w:rsidRPr="00374E11">
              <w:rPr>
                <w:highlight w:val="cyan"/>
              </w:rPr>
              <w:t>-</w:t>
            </w:r>
            <w:proofErr w:type="spellStart"/>
            <w:r w:rsidRPr="00374E11">
              <w:rPr>
                <w:highlight w:val="cyan"/>
              </w:rPr>
              <w:t>HalfPi</w:t>
            </w:r>
            <w:proofErr w:type="spellEnd"/>
            <w:r w:rsidRPr="00374E11">
              <w:rPr>
                <w:highlight w:val="cyan"/>
              </w:rPr>
              <w:t>-BPSK</w:t>
            </w:r>
          </w:p>
        </w:tc>
        <w:tc>
          <w:tcPr>
            <w:tcW w:w="2016" w:type="dxa"/>
          </w:tcPr>
          <w:p w14:paraId="7FEE4707" w14:textId="77777777" w:rsidR="00374E11" w:rsidRPr="00374E11" w:rsidRDefault="00374E11" w:rsidP="00374E11">
            <w:pPr>
              <w:pStyle w:val="TAL"/>
              <w:rPr>
                <w:highlight w:val="cyan"/>
              </w:rPr>
            </w:pPr>
            <w:r w:rsidRPr="00374E11">
              <w:rPr>
                <w:highlight w:val="cyan"/>
              </w:rPr>
              <w:t>Not checked</w:t>
            </w:r>
          </w:p>
        </w:tc>
        <w:tc>
          <w:tcPr>
            <w:tcW w:w="1700" w:type="dxa"/>
          </w:tcPr>
          <w:p w14:paraId="7327C190" w14:textId="77777777" w:rsidR="00374E11" w:rsidRPr="00374E11" w:rsidRDefault="00374E11" w:rsidP="00374E11">
            <w:pPr>
              <w:pStyle w:val="TAL"/>
              <w:rPr>
                <w:highlight w:val="cyan"/>
              </w:rPr>
            </w:pPr>
          </w:p>
        </w:tc>
        <w:tc>
          <w:tcPr>
            <w:tcW w:w="1245" w:type="dxa"/>
          </w:tcPr>
          <w:p w14:paraId="5739B26A" w14:textId="77777777" w:rsidR="00374E11" w:rsidRPr="00374E11" w:rsidRDefault="00374E11" w:rsidP="00374E11">
            <w:pPr>
              <w:pStyle w:val="TAL"/>
              <w:rPr>
                <w:highlight w:val="cyan"/>
              </w:rPr>
            </w:pPr>
          </w:p>
        </w:tc>
      </w:tr>
      <w:tr w:rsidR="00374E11" w:rsidRPr="00374E11" w14:paraId="07A3E2E6" w14:textId="77777777" w:rsidTr="00374E11">
        <w:tc>
          <w:tcPr>
            <w:tcW w:w="4786" w:type="dxa"/>
          </w:tcPr>
          <w:p w14:paraId="1AFB3813" w14:textId="77777777" w:rsidR="00374E11" w:rsidRPr="00374E11" w:rsidRDefault="00374E11" w:rsidP="00374E11">
            <w:pPr>
              <w:pStyle w:val="TAL"/>
              <w:rPr>
                <w:highlight w:val="cyan"/>
              </w:rPr>
            </w:pPr>
            <w:r w:rsidRPr="00374E11">
              <w:rPr>
                <w:highlight w:val="cyan"/>
              </w:rPr>
              <w:t xml:space="preserve">          pucch-F3-4-HalfPi-BPSK</w:t>
            </w:r>
          </w:p>
        </w:tc>
        <w:tc>
          <w:tcPr>
            <w:tcW w:w="2016" w:type="dxa"/>
          </w:tcPr>
          <w:p w14:paraId="32A2FF81" w14:textId="77777777" w:rsidR="00374E11" w:rsidRPr="00374E11" w:rsidRDefault="00374E11" w:rsidP="00374E11">
            <w:pPr>
              <w:pStyle w:val="TAL"/>
              <w:rPr>
                <w:highlight w:val="cyan"/>
              </w:rPr>
            </w:pPr>
            <w:r w:rsidRPr="00374E11">
              <w:rPr>
                <w:highlight w:val="cyan"/>
              </w:rPr>
              <w:t>Not checked</w:t>
            </w:r>
          </w:p>
        </w:tc>
        <w:tc>
          <w:tcPr>
            <w:tcW w:w="1700" w:type="dxa"/>
          </w:tcPr>
          <w:p w14:paraId="3230C018" w14:textId="77777777" w:rsidR="00374E11" w:rsidRPr="00374E11" w:rsidRDefault="00374E11" w:rsidP="00374E11">
            <w:pPr>
              <w:pStyle w:val="TAL"/>
              <w:rPr>
                <w:highlight w:val="cyan"/>
              </w:rPr>
            </w:pPr>
          </w:p>
        </w:tc>
        <w:tc>
          <w:tcPr>
            <w:tcW w:w="1245" w:type="dxa"/>
          </w:tcPr>
          <w:p w14:paraId="13463675" w14:textId="77777777" w:rsidR="00374E11" w:rsidRPr="00374E11" w:rsidRDefault="00374E11" w:rsidP="00374E11">
            <w:pPr>
              <w:pStyle w:val="TAL"/>
              <w:rPr>
                <w:highlight w:val="cyan"/>
              </w:rPr>
            </w:pPr>
          </w:p>
        </w:tc>
      </w:tr>
      <w:tr w:rsidR="00374E11" w:rsidRPr="00374E11" w14:paraId="4F443064" w14:textId="77777777" w:rsidTr="00374E11">
        <w:tc>
          <w:tcPr>
            <w:tcW w:w="4786" w:type="dxa"/>
          </w:tcPr>
          <w:p w14:paraId="35445477"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almostContiguousCP</w:t>
            </w:r>
            <w:proofErr w:type="spellEnd"/>
            <w:r w:rsidRPr="00374E11">
              <w:rPr>
                <w:highlight w:val="cyan"/>
              </w:rPr>
              <w:t>-OFDM-UL</w:t>
            </w:r>
          </w:p>
        </w:tc>
        <w:tc>
          <w:tcPr>
            <w:tcW w:w="2016" w:type="dxa"/>
          </w:tcPr>
          <w:p w14:paraId="19693AF1" w14:textId="77777777" w:rsidR="00374E11" w:rsidRPr="00374E11" w:rsidRDefault="00374E11" w:rsidP="00374E11">
            <w:pPr>
              <w:pStyle w:val="TAL"/>
              <w:rPr>
                <w:highlight w:val="cyan"/>
              </w:rPr>
            </w:pPr>
            <w:r w:rsidRPr="00374E11">
              <w:rPr>
                <w:highlight w:val="cyan"/>
              </w:rPr>
              <w:t>Not checked</w:t>
            </w:r>
          </w:p>
        </w:tc>
        <w:tc>
          <w:tcPr>
            <w:tcW w:w="1700" w:type="dxa"/>
          </w:tcPr>
          <w:p w14:paraId="7506DDA1" w14:textId="77777777" w:rsidR="00374E11" w:rsidRPr="00374E11" w:rsidRDefault="00374E11" w:rsidP="00374E11">
            <w:pPr>
              <w:pStyle w:val="TAL"/>
              <w:rPr>
                <w:highlight w:val="cyan"/>
              </w:rPr>
            </w:pPr>
          </w:p>
        </w:tc>
        <w:tc>
          <w:tcPr>
            <w:tcW w:w="1245" w:type="dxa"/>
          </w:tcPr>
          <w:p w14:paraId="23715E87" w14:textId="77777777" w:rsidR="00374E11" w:rsidRPr="00374E11" w:rsidRDefault="00374E11" w:rsidP="00374E11">
            <w:pPr>
              <w:pStyle w:val="TAL"/>
              <w:rPr>
                <w:highlight w:val="cyan"/>
              </w:rPr>
            </w:pPr>
          </w:p>
        </w:tc>
      </w:tr>
      <w:tr w:rsidR="00374E11" w:rsidRPr="00374E11" w14:paraId="2A73D955" w14:textId="77777777" w:rsidTr="00374E11">
        <w:tc>
          <w:tcPr>
            <w:tcW w:w="4786" w:type="dxa"/>
          </w:tcPr>
          <w:p w14:paraId="060153E2"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sp</w:t>
            </w:r>
            <w:proofErr w:type="spellEnd"/>
            <w:r w:rsidRPr="00374E11">
              <w:rPr>
                <w:highlight w:val="cyan"/>
              </w:rPr>
              <w:t>-CSI-RS</w:t>
            </w:r>
          </w:p>
        </w:tc>
        <w:tc>
          <w:tcPr>
            <w:tcW w:w="2016" w:type="dxa"/>
          </w:tcPr>
          <w:p w14:paraId="7BFBB99F" w14:textId="77777777" w:rsidR="00374E11" w:rsidRPr="00374E11" w:rsidRDefault="00374E11" w:rsidP="00374E11">
            <w:pPr>
              <w:pStyle w:val="TAL"/>
              <w:rPr>
                <w:highlight w:val="cyan"/>
              </w:rPr>
            </w:pPr>
            <w:r w:rsidRPr="00374E11">
              <w:rPr>
                <w:highlight w:val="cyan"/>
              </w:rPr>
              <w:t>Not checked</w:t>
            </w:r>
          </w:p>
        </w:tc>
        <w:tc>
          <w:tcPr>
            <w:tcW w:w="1700" w:type="dxa"/>
          </w:tcPr>
          <w:p w14:paraId="030D15A2" w14:textId="77777777" w:rsidR="00374E11" w:rsidRPr="00374E11" w:rsidRDefault="00374E11" w:rsidP="00374E11">
            <w:pPr>
              <w:pStyle w:val="TAL"/>
              <w:rPr>
                <w:highlight w:val="cyan"/>
              </w:rPr>
            </w:pPr>
          </w:p>
        </w:tc>
        <w:tc>
          <w:tcPr>
            <w:tcW w:w="1245" w:type="dxa"/>
          </w:tcPr>
          <w:p w14:paraId="2803878C" w14:textId="77777777" w:rsidR="00374E11" w:rsidRPr="00374E11" w:rsidRDefault="00374E11" w:rsidP="00374E11">
            <w:pPr>
              <w:pStyle w:val="TAL"/>
              <w:rPr>
                <w:highlight w:val="cyan"/>
              </w:rPr>
            </w:pPr>
          </w:p>
        </w:tc>
      </w:tr>
      <w:tr w:rsidR="00374E11" w:rsidRPr="00374E11" w14:paraId="2A81A7F5" w14:textId="77777777" w:rsidTr="00374E11">
        <w:tc>
          <w:tcPr>
            <w:tcW w:w="4786" w:type="dxa"/>
          </w:tcPr>
          <w:p w14:paraId="396569B2"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sp</w:t>
            </w:r>
            <w:proofErr w:type="spellEnd"/>
            <w:r w:rsidRPr="00374E11">
              <w:rPr>
                <w:highlight w:val="cyan"/>
              </w:rPr>
              <w:t>-CSI-IM</w:t>
            </w:r>
          </w:p>
        </w:tc>
        <w:tc>
          <w:tcPr>
            <w:tcW w:w="2016" w:type="dxa"/>
          </w:tcPr>
          <w:p w14:paraId="0294A703" w14:textId="77777777" w:rsidR="00374E11" w:rsidRPr="00374E11" w:rsidRDefault="00374E11" w:rsidP="00374E11">
            <w:pPr>
              <w:pStyle w:val="TAL"/>
              <w:rPr>
                <w:highlight w:val="cyan"/>
              </w:rPr>
            </w:pPr>
            <w:r w:rsidRPr="00374E11">
              <w:rPr>
                <w:highlight w:val="cyan"/>
              </w:rPr>
              <w:t>Not checked</w:t>
            </w:r>
          </w:p>
        </w:tc>
        <w:tc>
          <w:tcPr>
            <w:tcW w:w="1700" w:type="dxa"/>
          </w:tcPr>
          <w:p w14:paraId="1BD7CD4C" w14:textId="77777777" w:rsidR="00374E11" w:rsidRPr="00374E11" w:rsidRDefault="00374E11" w:rsidP="00374E11">
            <w:pPr>
              <w:pStyle w:val="TAL"/>
              <w:rPr>
                <w:highlight w:val="cyan"/>
              </w:rPr>
            </w:pPr>
          </w:p>
        </w:tc>
        <w:tc>
          <w:tcPr>
            <w:tcW w:w="1245" w:type="dxa"/>
          </w:tcPr>
          <w:p w14:paraId="40EBA0B9" w14:textId="77777777" w:rsidR="00374E11" w:rsidRPr="00374E11" w:rsidRDefault="00374E11" w:rsidP="00374E11">
            <w:pPr>
              <w:pStyle w:val="TAL"/>
              <w:rPr>
                <w:highlight w:val="cyan"/>
              </w:rPr>
            </w:pPr>
          </w:p>
        </w:tc>
      </w:tr>
      <w:tr w:rsidR="00374E11" w:rsidRPr="00374E11" w14:paraId="59F4D8F6" w14:textId="77777777" w:rsidTr="00374E11">
        <w:tc>
          <w:tcPr>
            <w:tcW w:w="4786" w:type="dxa"/>
          </w:tcPr>
          <w:p w14:paraId="4B15382C"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tdd</w:t>
            </w:r>
            <w:proofErr w:type="spellEnd"/>
            <w:r w:rsidRPr="00374E11">
              <w:rPr>
                <w:highlight w:val="cyan"/>
              </w:rPr>
              <w:t>-</w:t>
            </w:r>
            <w:proofErr w:type="spellStart"/>
            <w:r w:rsidRPr="00374E11">
              <w:rPr>
                <w:highlight w:val="cyan"/>
              </w:rPr>
              <w:t>MultiDL</w:t>
            </w:r>
            <w:proofErr w:type="spellEnd"/>
            <w:r w:rsidRPr="00374E11">
              <w:rPr>
                <w:highlight w:val="cyan"/>
              </w:rPr>
              <w:t>-UL-</w:t>
            </w:r>
            <w:proofErr w:type="spellStart"/>
            <w:r w:rsidRPr="00374E11">
              <w:rPr>
                <w:highlight w:val="cyan"/>
              </w:rPr>
              <w:t>SwitchPerSlot</w:t>
            </w:r>
            <w:proofErr w:type="spellEnd"/>
          </w:p>
        </w:tc>
        <w:tc>
          <w:tcPr>
            <w:tcW w:w="2016" w:type="dxa"/>
          </w:tcPr>
          <w:p w14:paraId="0818C57B" w14:textId="77777777" w:rsidR="00374E11" w:rsidRPr="00374E11" w:rsidRDefault="00374E11" w:rsidP="00374E11">
            <w:pPr>
              <w:pStyle w:val="TAL"/>
              <w:rPr>
                <w:highlight w:val="cyan"/>
              </w:rPr>
            </w:pPr>
            <w:r w:rsidRPr="00374E11">
              <w:rPr>
                <w:highlight w:val="cyan"/>
              </w:rPr>
              <w:t>Not checked</w:t>
            </w:r>
          </w:p>
        </w:tc>
        <w:tc>
          <w:tcPr>
            <w:tcW w:w="1700" w:type="dxa"/>
          </w:tcPr>
          <w:p w14:paraId="395CBCD3" w14:textId="77777777" w:rsidR="00374E11" w:rsidRPr="00374E11" w:rsidRDefault="00374E11" w:rsidP="00374E11">
            <w:pPr>
              <w:pStyle w:val="TAL"/>
              <w:rPr>
                <w:highlight w:val="cyan"/>
              </w:rPr>
            </w:pPr>
          </w:p>
        </w:tc>
        <w:tc>
          <w:tcPr>
            <w:tcW w:w="1245" w:type="dxa"/>
          </w:tcPr>
          <w:p w14:paraId="35C4CCE2" w14:textId="77777777" w:rsidR="00374E11" w:rsidRPr="00374E11" w:rsidRDefault="00374E11" w:rsidP="00374E11">
            <w:pPr>
              <w:pStyle w:val="TAL"/>
              <w:rPr>
                <w:highlight w:val="cyan"/>
              </w:rPr>
            </w:pPr>
          </w:p>
        </w:tc>
      </w:tr>
      <w:tr w:rsidR="00374E11" w:rsidRPr="00374E11" w14:paraId="223AA9DA" w14:textId="77777777" w:rsidTr="00374E11">
        <w:tc>
          <w:tcPr>
            <w:tcW w:w="4786" w:type="dxa"/>
          </w:tcPr>
          <w:p w14:paraId="21342D8F"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multipleCORESET</w:t>
            </w:r>
            <w:proofErr w:type="spellEnd"/>
          </w:p>
        </w:tc>
        <w:tc>
          <w:tcPr>
            <w:tcW w:w="2016" w:type="dxa"/>
          </w:tcPr>
          <w:p w14:paraId="69C498C5" w14:textId="77777777" w:rsidR="00374E11" w:rsidRPr="00374E11" w:rsidRDefault="00374E11" w:rsidP="00374E11">
            <w:pPr>
              <w:pStyle w:val="TAL"/>
              <w:rPr>
                <w:highlight w:val="cyan"/>
              </w:rPr>
            </w:pPr>
            <w:r w:rsidRPr="00374E11">
              <w:rPr>
                <w:highlight w:val="cyan"/>
              </w:rPr>
              <w:t>Not checked</w:t>
            </w:r>
          </w:p>
        </w:tc>
        <w:tc>
          <w:tcPr>
            <w:tcW w:w="1700" w:type="dxa"/>
          </w:tcPr>
          <w:p w14:paraId="3625A4E5" w14:textId="77777777" w:rsidR="00374E11" w:rsidRPr="00374E11" w:rsidRDefault="00374E11" w:rsidP="00374E11">
            <w:pPr>
              <w:pStyle w:val="TAL"/>
              <w:rPr>
                <w:highlight w:val="cyan"/>
              </w:rPr>
            </w:pPr>
          </w:p>
        </w:tc>
        <w:tc>
          <w:tcPr>
            <w:tcW w:w="1245" w:type="dxa"/>
          </w:tcPr>
          <w:p w14:paraId="5D33AB2C" w14:textId="77777777" w:rsidR="00374E11" w:rsidRPr="00374E11" w:rsidRDefault="00374E11" w:rsidP="00374E11">
            <w:pPr>
              <w:pStyle w:val="TAL"/>
              <w:rPr>
                <w:highlight w:val="cyan"/>
              </w:rPr>
            </w:pPr>
          </w:p>
        </w:tc>
      </w:tr>
      <w:tr w:rsidR="00374E11" w:rsidRPr="00374E11" w14:paraId="07CA06D7" w14:textId="77777777" w:rsidTr="00374E11">
        <w:tc>
          <w:tcPr>
            <w:tcW w:w="4786" w:type="dxa"/>
          </w:tcPr>
          <w:p w14:paraId="3F92D521" w14:textId="77777777" w:rsidR="00374E11" w:rsidRPr="00374E11" w:rsidRDefault="00374E11" w:rsidP="00374E11">
            <w:pPr>
              <w:pStyle w:val="TAL"/>
              <w:rPr>
                <w:highlight w:val="cyan"/>
              </w:rPr>
            </w:pPr>
            <w:r w:rsidRPr="00374E11">
              <w:rPr>
                <w:highlight w:val="cyan"/>
              </w:rPr>
              <w:t xml:space="preserve">        }</w:t>
            </w:r>
          </w:p>
        </w:tc>
        <w:tc>
          <w:tcPr>
            <w:tcW w:w="2016" w:type="dxa"/>
          </w:tcPr>
          <w:p w14:paraId="7F073105" w14:textId="77777777" w:rsidR="00374E11" w:rsidRPr="00374E11" w:rsidRDefault="00374E11" w:rsidP="00374E11">
            <w:pPr>
              <w:pStyle w:val="TAL"/>
              <w:rPr>
                <w:highlight w:val="cyan"/>
              </w:rPr>
            </w:pPr>
          </w:p>
        </w:tc>
        <w:tc>
          <w:tcPr>
            <w:tcW w:w="1700" w:type="dxa"/>
          </w:tcPr>
          <w:p w14:paraId="51F08B72" w14:textId="77777777" w:rsidR="00374E11" w:rsidRPr="00374E11" w:rsidRDefault="00374E11" w:rsidP="00374E11">
            <w:pPr>
              <w:pStyle w:val="TAL"/>
              <w:rPr>
                <w:highlight w:val="cyan"/>
              </w:rPr>
            </w:pPr>
          </w:p>
        </w:tc>
        <w:tc>
          <w:tcPr>
            <w:tcW w:w="1245" w:type="dxa"/>
          </w:tcPr>
          <w:p w14:paraId="14226D5B" w14:textId="77777777" w:rsidR="00374E11" w:rsidRPr="00374E11" w:rsidRDefault="00374E11" w:rsidP="00374E11">
            <w:pPr>
              <w:pStyle w:val="TAL"/>
              <w:rPr>
                <w:highlight w:val="cyan"/>
              </w:rPr>
            </w:pPr>
          </w:p>
        </w:tc>
      </w:tr>
      <w:tr w:rsidR="00374E11" w:rsidRPr="00374E11" w14:paraId="6B909ABD" w14:textId="77777777" w:rsidTr="00374E11">
        <w:tc>
          <w:tcPr>
            <w:tcW w:w="4786" w:type="dxa"/>
          </w:tcPr>
          <w:p w14:paraId="6C752438"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measAndMobParametersFRX</w:t>
            </w:r>
            <w:proofErr w:type="spellEnd"/>
            <w:r w:rsidRPr="00374E11">
              <w:rPr>
                <w:highlight w:val="cyan"/>
              </w:rPr>
              <w:t>-Diff SEQUENCE {</w:t>
            </w:r>
          </w:p>
        </w:tc>
        <w:tc>
          <w:tcPr>
            <w:tcW w:w="2016" w:type="dxa"/>
          </w:tcPr>
          <w:p w14:paraId="64FB686F" w14:textId="77777777" w:rsidR="00374E11" w:rsidRPr="00374E11" w:rsidRDefault="00374E11" w:rsidP="00374E11">
            <w:pPr>
              <w:pStyle w:val="TAL"/>
              <w:rPr>
                <w:highlight w:val="cyan"/>
              </w:rPr>
            </w:pPr>
          </w:p>
        </w:tc>
        <w:tc>
          <w:tcPr>
            <w:tcW w:w="1700" w:type="dxa"/>
          </w:tcPr>
          <w:p w14:paraId="1BE26057" w14:textId="77777777" w:rsidR="00374E11" w:rsidRPr="00374E11" w:rsidRDefault="00374E11" w:rsidP="00374E11">
            <w:pPr>
              <w:pStyle w:val="TAL"/>
              <w:rPr>
                <w:highlight w:val="cyan"/>
              </w:rPr>
            </w:pPr>
          </w:p>
        </w:tc>
        <w:tc>
          <w:tcPr>
            <w:tcW w:w="1245" w:type="dxa"/>
          </w:tcPr>
          <w:p w14:paraId="5696A04D" w14:textId="77777777" w:rsidR="00374E11" w:rsidRPr="00374E11" w:rsidRDefault="00374E11" w:rsidP="00374E11">
            <w:pPr>
              <w:pStyle w:val="TAL"/>
              <w:rPr>
                <w:highlight w:val="cyan"/>
              </w:rPr>
            </w:pPr>
          </w:p>
        </w:tc>
      </w:tr>
      <w:tr w:rsidR="00374E11" w:rsidRPr="00374E11" w14:paraId="048EB5F1" w14:textId="77777777" w:rsidTr="00374E11">
        <w:tc>
          <w:tcPr>
            <w:tcW w:w="4786" w:type="dxa"/>
          </w:tcPr>
          <w:p w14:paraId="258D2CAA" w14:textId="77777777" w:rsidR="00374E11" w:rsidRPr="00374E11" w:rsidRDefault="00374E11" w:rsidP="00374E11">
            <w:pPr>
              <w:pStyle w:val="TAL"/>
              <w:rPr>
                <w:highlight w:val="cyan"/>
              </w:rPr>
            </w:pPr>
            <w:r w:rsidRPr="00374E11">
              <w:rPr>
                <w:highlight w:val="cyan"/>
              </w:rPr>
              <w:t xml:space="preserve">          ss-SINR-</w:t>
            </w:r>
            <w:proofErr w:type="spellStart"/>
            <w:r w:rsidRPr="00374E11">
              <w:rPr>
                <w:highlight w:val="cyan"/>
              </w:rPr>
              <w:t>Meas</w:t>
            </w:r>
            <w:proofErr w:type="spellEnd"/>
          </w:p>
        </w:tc>
        <w:tc>
          <w:tcPr>
            <w:tcW w:w="2016" w:type="dxa"/>
          </w:tcPr>
          <w:p w14:paraId="33F72DBB" w14:textId="77777777" w:rsidR="00374E11" w:rsidRPr="00374E11" w:rsidRDefault="00374E11" w:rsidP="00374E11">
            <w:pPr>
              <w:pStyle w:val="TAL"/>
              <w:rPr>
                <w:highlight w:val="cyan"/>
              </w:rPr>
            </w:pPr>
            <w:r w:rsidRPr="00374E11">
              <w:rPr>
                <w:highlight w:val="cyan"/>
              </w:rPr>
              <w:t>Not checked</w:t>
            </w:r>
          </w:p>
        </w:tc>
        <w:tc>
          <w:tcPr>
            <w:tcW w:w="1700" w:type="dxa"/>
          </w:tcPr>
          <w:p w14:paraId="2CA22CB6" w14:textId="77777777" w:rsidR="00374E11" w:rsidRPr="00374E11" w:rsidRDefault="00374E11" w:rsidP="00374E11">
            <w:pPr>
              <w:pStyle w:val="TAL"/>
              <w:rPr>
                <w:highlight w:val="cyan"/>
              </w:rPr>
            </w:pPr>
          </w:p>
        </w:tc>
        <w:tc>
          <w:tcPr>
            <w:tcW w:w="1245" w:type="dxa"/>
          </w:tcPr>
          <w:p w14:paraId="649A0A6C" w14:textId="77777777" w:rsidR="00374E11" w:rsidRPr="00374E11" w:rsidRDefault="00374E11" w:rsidP="00374E11">
            <w:pPr>
              <w:pStyle w:val="TAL"/>
              <w:rPr>
                <w:highlight w:val="cyan"/>
              </w:rPr>
            </w:pPr>
          </w:p>
        </w:tc>
      </w:tr>
      <w:tr w:rsidR="00374E11" w:rsidRPr="00374E11" w14:paraId="537502CF" w14:textId="77777777" w:rsidTr="00374E11">
        <w:tc>
          <w:tcPr>
            <w:tcW w:w="4786" w:type="dxa"/>
          </w:tcPr>
          <w:p w14:paraId="71E696D2"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csi</w:t>
            </w:r>
            <w:proofErr w:type="spellEnd"/>
            <w:r w:rsidRPr="00374E11">
              <w:rPr>
                <w:highlight w:val="cyan"/>
              </w:rPr>
              <w:t>-RSRP-</w:t>
            </w:r>
            <w:proofErr w:type="spellStart"/>
            <w:r w:rsidRPr="00374E11">
              <w:rPr>
                <w:highlight w:val="cyan"/>
              </w:rPr>
              <w:t>AndRSRQ</w:t>
            </w:r>
            <w:proofErr w:type="spellEnd"/>
            <w:r w:rsidRPr="00374E11">
              <w:rPr>
                <w:highlight w:val="cyan"/>
              </w:rPr>
              <w:t>-</w:t>
            </w:r>
            <w:proofErr w:type="spellStart"/>
            <w:r w:rsidRPr="00374E11">
              <w:rPr>
                <w:highlight w:val="cyan"/>
              </w:rPr>
              <w:t>MeasWithSSB</w:t>
            </w:r>
            <w:proofErr w:type="spellEnd"/>
          </w:p>
        </w:tc>
        <w:tc>
          <w:tcPr>
            <w:tcW w:w="2016" w:type="dxa"/>
          </w:tcPr>
          <w:p w14:paraId="3634DFF0" w14:textId="77777777" w:rsidR="00374E11" w:rsidRPr="00374E11" w:rsidRDefault="00374E11" w:rsidP="00374E11">
            <w:pPr>
              <w:pStyle w:val="TAL"/>
              <w:rPr>
                <w:highlight w:val="cyan"/>
              </w:rPr>
            </w:pPr>
            <w:r w:rsidRPr="00374E11">
              <w:rPr>
                <w:highlight w:val="cyan"/>
              </w:rPr>
              <w:t>Not checked</w:t>
            </w:r>
          </w:p>
        </w:tc>
        <w:tc>
          <w:tcPr>
            <w:tcW w:w="1700" w:type="dxa"/>
          </w:tcPr>
          <w:p w14:paraId="257FD886" w14:textId="77777777" w:rsidR="00374E11" w:rsidRPr="00374E11" w:rsidRDefault="00374E11" w:rsidP="00374E11">
            <w:pPr>
              <w:pStyle w:val="TAL"/>
              <w:rPr>
                <w:highlight w:val="cyan"/>
              </w:rPr>
            </w:pPr>
          </w:p>
        </w:tc>
        <w:tc>
          <w:tcPr>
            <w:tcW w:w="1245" w:type="dxa"/>
          </w:tcPr>
          <w:p w14:paraId="34A25A75" w14:textId="77777777" w:rsidR="00374E11" w:rsidRPr="00374E11" w:rsidRDefault="00374E11" w:rsidP="00374E11">
            <w:pPr>
              <w:pStyle w:val="TAL"/>
              <w:rPr>
                <w:highlight w:val="cyan"/>
              </w:rPr>
            </w:pPr>
          </w:p>
        </w:tc>
      </w:tr>
      <w:tr w:rsidR="00374E11" w:rsidRPr="00374E11" w14:paraId="1A07425E" w14:textId="77777777" w:rsidTr="00374E11">
        <w:tc>
          <w:tcPr>
            <w:tcW w:w="4786" w:type="dxa"/>
          </w:tcPr>
          <w:p w14:paraId="4AF9A3E7"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csi</w:t>
            </w:r>
            <w:proofErr w:type="spellEnd"/>
            <w:r w:rsidRPr="00374E11">
              <w:rPr>
                <w:highlight w:val="cyan"/>
              </w:rPr>
              <w:t>-RSRP-</w:t>
            </w:r>
            <w:proofErr w:type="spellStart"/>
            <w:r w:rsidRPr="00374E11">
              <w:rPr>
                <w:highlight w:val="cyan"/>
              </w:rPr>
              <w:t>AndRSRQ</w:t>
            </w:r>
            <w:proofErr w:type="spellEnd"/>
            <w:r w:rsidRPr="00374E11">
              <w:rPr>
                <w:highlight w:val="cyan"/>
              </w:rPr>
              <w:t>-</w:t>
            </w:r>
            <w:proofErr w:type="spellStart"/>
            <w:r w:rsidRPr="00374E11">
              <w:rPr>
                <w:highlight w:val="cyan"/>
              </w:rPr>
              <w:t>MeasWithoutSSB</w:t>
            </w:r>
            <w:proofErr w:type="spellEnd"/>
          </w:p>
        </w:tc>
        <w:tc>
          <w:tcPr>
            <w:tcW w:w="2016" w:type="dxa"/>
          </w:tcPr>
          <w:p w14:paraId="6611B38D" w14:textId="77777777" w:rsidR="00374E11" w:rsidRPr="00374E11" w:rsidRDefault="00374E11" w:rsidP="00374E11">
            <w:pPr>
              <w:pStyle w:val="TAL"/>
              <w:rPr>
                <w:highlight w:val="cyan"/>
              </w:rPr>
            </w:pPr>
            <w:r w:rsidRPr="00374E11">
              <w:rPr>
                <w:highlight w:val="cyan"/>
              </w:rPr>
              <w:t>Not checked</w:t>
            </w:r>
          </w:p>
        </w:tc>
        <w:tc>
          <w:tcPr>
            <w:tcW w:w="1700" w:type="dxa"/>
          </w:tcPr>
          <w:p w14:paraId="502211DF" w14:textId="77777777" w:rsidR="00374E11" w:rsidRPr="00374E11" w:rsidRDefault="00374E11" w:rsidP="00374E11">
            <w:pPr>
              <w:pStyle w:val="TAL"/>
              <w:rPr>
                <w:highlight w:val="cyan"/>
              </w:rPr>
            </w:pPr>
          </w:p>
        </w:tc>
        <w:tc>
          <w:tcPr>
            <w:tcW w:w="1245" w:type="dxa"/>
          </w:tcPr>
          <w:p w14:paraId="46147632" w14:textId="77777777" w:rsidR="00374E11" w:rsidRPr="00374E11" w:rsidRDefault="00374E11" w:rsidP="00374E11">
            <w:pPr>
              <w:pStyle w:val="TAL"/>
              <w:rPr>
                <w:highlight w:val="cyan"/>
              </w:rPr>
            </w:pPr>
          </w:p>
        </w:tc>
      </w:tr>
      <w:tr w:rsidR="00374E11" w:rsidRPr="00374E11" w14:paraId="614BAF5D" w14:textId="77777777" w:rsidTr="00374E11">
        <w:tc>
          <w:tcPr>
            <w:tcW w:w="4786" w:type="dxa"/>
          </w:tcPr>
          <w:p w14:paraId="2389E0B3"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csi</w:t>
            </w:r>
            <w:proofErr w:type="spellEnd"/>
            <w:r w:rsidRPr="00374E11">
              <w:rPr>
                <w:highlight w:val="cyan"/>
              </w:rPr>
              <w:t>-SINR-</w:t>
            </w:r>
            <w:proofErr w:type="spellStart"/>
            <w:r w:rsidRPr="00374E11">
              <w:rPr>
                <w:highlight w:val="cyan"/>
              </w:rPr>
              <w:t>Meas</w:t>
            </w:r>
            <w:proofErr w:type="spellEnd"/>
          </w:p>
        </w:tc>
        <w:tc>
          <w:tcPr>
            <w:tcW w:w="2016" w:type="dxa"/>
          </w:tcPr>
          <w:p w14:paraId="7B7DF09D" w14:textId="77777777" w:rsidR="00374E11" w:rsidRPr="00374E11" w:rsidRDefault="00374E11" w:rsidP="00374E11">
            <w:pPr>
              <w:pStyle w:val="TAL"/>
              <w:rPr>
                <w:highlight w:val="cyan"/>
              </w:rPr>
            </w:pPr>
            <w:r w:rsidRPr="00374E11">
              <w:rPr>
                <w:highlight w:val="cyan"/>
              </w:rPr>
              <w:t>Not checked</w:t>
            </w:r>
          </w:p>
        </w:tc>
        <w:tc>
          <w:tcPr>
            <w:tcW w:w="1700" w:type="dxa"/>
          </w:tcPr>
          <w:p w14:paraId="2984C314" w14:textId="77777777" w:rsidR="00374E11" w:rsidRPr="00374E11" w:rsidRDefault="00374E11" w:rsidP="00374E11">
            <w:pPr>
              <w:pStyle w:val="TAL"/>
              <w:rPr>
                <w:highlight w:val="cyan"/>
              </w:rPr>
            </w:pPr>
          </w:p>
        </w:tc>
        <w:tc>
          <w:tcPr>
            <w:tcW w:w="1245" w:type="dxa"/>
          </w:tcPr>
          <w:p w14:paraId="653C9C79" w14:textId="77777777" w:rsidR="00374E11" w:rsidRPr="00374E11" w:rsidRDefault="00374E11" w:rsidP="00374E11">
            <w:pPr>
              <w:pStyle w:val="TAL"/>
              <w:rPr>
                <w:highlight w:val="cyan"/>
              </w:rPr>
            </w:pPr>
          </w:p>
        </w:tc>
      </w:tr>
      <w:tr w:rsidR="00374E11" w:rsidRPr="00374E11" w14:paraId="68A0826A" w14:textId="77777777" w:rsidTr="00374E11">
        <w:tc>
          <w:tcPr>
            <w:tcW w:w="4786" w:type="dxa"/>
          </w:tcPr>
          <w:p w14:paraId="2F9361B8"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csi</w:t>
            </w:r>
            <w:proofErr w:type="spellEnd"/>
            <w:r w:rsidRPr="00374E11">
              <w:rPr>
                <w:highlight w:val="cyan"/>
              </w:rPr>
              <w:t>-RS-RLM</w:t>
            </w:r>
          </w:p>
        </w:tc>
        <w:tc>
          <w:tcPr>
            <w:tcW w:w="2016" w:type="dxa"/>
          </w:tcPr>
          <w:p w14:paraId="4418AF01" w14:textId="77777777" w:rsidR="00374E11" w:rsidRPr="00374E11" w:rsidRDefault="00374E11" w:rsidP="00374E11">
            <w:pPr>
              <w:pStyle w:val="TAL"/>
              <w:rPr>
                <w:highlight w:val="cyan"/>
              </w:rPr>
            </w:pPr>
            <w:r w:rsidRPr="00374E11">
              <w:rPr>
                <w:highlight w:val="cyan"/>
              </w:rPr>
              <w:t>Not checked</w:t>
            </w:r>
          </w:p>
        </w:tc>
        <w:tc>
          <w:tcPr>
            <w:tcW w:w="1700" w:type="dxa"/>
          </w:tcPr>
          <w:p w14:paraId="01FE8711" w14:textId="77777777" w:rsidR="00374E11" w:rsidRPr="00374E11" w:rsidRDefault="00374E11" w:rsidP="00374E11">
            <w:pPr>
              <w:pStyle w:val="TAL"/>
              <w:rPr>
                <w:highlight w:val="cyan"/>
              </w:rPr>
            </w:pPr>
          </w:p>
        </w:tc>
        <w:tc>
          <w:tcPr>
            <w:tcW w:w="1245" w:type="dxa"/>
          </w:tcPr>
          <w:p w14:paraId="1C905884" w14:textId="77777777" w:rsidR="00374E11" w:rsidRPr="00374E11" w:rsidRDefault="00374E11" w:rsidP="00374E11">
            <w:pPr>
              <w:pStyle w:val="TAL"/>
              <w:rPr>
                <w:highlight w:val="cyan"/>
              </w:rPr>
            </w:pPr>
          </w:p>
        </w:tc>
      </w:tr>
      <w:tr w:rsidR="00374E11" w:rsidRPr="00374E11" w14:paraId="74362568" w14:textId="77777777" w:rsidTr="00374E11">
        <w:tc>
          <w:tcPr>
            <w:tcW w:w="4786" w:type="dxa"/>
          </w:tcPr>
          <w:p w14:paraId="70B811C5" w14:textId="77777777" w:rsidR="00374E11" w:rsidRPr="00374E11" w:rsidRDefault="00374E11" w:rsidP="00374E11">
            <w:pPr>
              <w:pStyle w:val="TAL"/>
              <w:rPr>
                <w:highlight w:val="cyan"/>
              </w:rPr>
            </w:pPr>
            <w:r w:rsidRPr="00374E11">
              <w:rPr>
                <w:highlight w:val="cyan"/>
              </w:rPr>
              <w:t xml:space="preserve">        }</w:t>
            </w:r>
          </w:p>
        </w:tc>
        <w:tc>
          <w:tcPr>
            <w:tcW w:w="2016" w:type="dxa"/>
          </w:tcPr>
          <w:p w14:paraId="608E96AB" w14:textId="77777777" w:rsidR="00374E11" w:rsidRPr="00374E11" w:rsidRDefault="00374E11" w:rsidP="00374E11">
            <w:pPr>
              <w:pStyle w:val="TAL"/>
              <w:rPr>
                <w:highlight w:val="cyan"/>
              </w:rPr>
            </w:pPr>
          </w:p>
        </w:tc>
        <w:tc>
          <w:tcPr>
            <w:tcW w:w="1700" w:type="dxa"/>
          </w:tcPr>
          <w:p w14:paraId="593711BC" w14:textId="77777777" w:rsidR="00374E11" w:rsidRPr="00374E11" w:rsidRDefault="00374E11" w:rsidP="00374E11">
            <w:pPr>
              <w:pStyle w:val="TAL"/>
              <w:rPr>
                <w:highlight w:val="cyan"/>
              </w:rPr>
            </w:pPr>
          </w:p>
        </w:tc>
        <w:tc>
          <w:tcPr>
            <w:tcW w:w="1245" w:type="dxa"/>
          </w:tcPr>
          <w:p w14:paraId="30B03D8D" w14:textId="77777777" w:rsidR="00374E11" w:rsidRPr="00374E11" w:rsidRDefault="00374E11" w:rsidP="00374E11">
            <w:pPr>
              <w:pStyle w:val="TAL"/>
              <w:rPr>
                <w:highlight w:val="cyan"/>
              </w:rPr>
            </w:pPr>
          </w:p>
        </w:tc>
      </w:tr>
      <w:tr w:rsidR="00374E11" w:rsidRPr="00374E11" w14:paraId="6007CC22" w14:textId="77777777" w:rsidTr="00374E11">
        <w:tc>
          <w:tcPr>
            <w:tcW w:w="4786" w:type="dxa"/>
          </w:tcPr>
          <w:p w14:paraId="5C460928" w14:textId="77777777" w:rsidR="00374E11" w:rsidRPr="00374E11" w:rsidRDefault="00374E11" w:rsidP="00374E11">
            <w:pPr>
              <w:pStyle w:val="TAL"/>
              <w:rPr>
                <w:highlight w:val="cyan"/>
              </w:rPr>
            </w:pPr>
            <w:r w:rsidRPr="00374E11">
              <w:rPr>
                <w:highlight w:val="cyan"/>
              </w:rPr>
              <w:t xml:space="preserve">      }</w:t>
            </w:r>
          </w:p>
        </w:tc>
        <w:tc>
          <w:tcPr>
            <w:tcW w:w="2016" w:type="dxa"/>
          </w:tcPr>
          <w:p w14:paraId="05DA1F79" w14:textId="77777777" w:rsidR="00374E11" w:rsidRPr="00374E11" w:rsidRDefault="00374E11" w:rsidP="00374E11">
            <w:pPr>
              <w:pStyle w:val="TAL"/>
              <w:rPr>
                <w:highlight w:val="cyan"/>
              </w:rPr>
            </w:pPr>
          </w:p>
        </w:tc>
        <w:tc>
          <w:tcPr>
            <w:tcW w:w="1700" w:type="dxa"/>
          </w:tcPr>
          <w:p w14:paraId="1BF61391" w14:textId="77777777" w:rsidR="00374E11" w:rsidRPr="00374E11" w:rsidRDefault="00374E11" w:rsidP="00374E11">
            <w:pPr>
              <w:pStyle w:val="TAL"/>
              <w:rPr>
                <w:highlight w:val="cyan"/>
              </w:rPr>
            </w:pPr>
          </w:p>
        </w:tc>
        <w:tc>
          <w:tcPr>
            <w:tcW w:w="1245" w:type="dxa"/>
          </w:tcPr>
          <w:p w14:paraId="4A595467" w14:textId="77777777" w:rsidR="00374E11" w:rsidRPr="00374E11" w:rsidRDefault="00374E11" w:rsidP="00374E11">
            <w:pPr>
              <w:pStyle w:val="TAL"/>
              <w:rPr>
                <w:highlight w:val="cyan"/>
              </w:rPr>
            </w:pPr>
          </w:p>
        </w:tc>
      </w:tr>
      <w:tr w:rsidR="00374E11" w:rsidRPr="00374E11" w14:paraId="06326762" w14:textId="77777777" w:rsidTr="00374E11">
        <w:tc>
          <w:tcPr>
            <w:tcW w:w="4786" w:type="dxa"/>
          </w:tcPr>
          <w:p w14:paraId="262F1097"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nonCriticalExtension</w:t>
            </w:r>
            <w:proofErr w:type="spellEnd"/>
            <w:r w:rsidRPr="00374E11">
              <w:rPr>
                <w:highlight w:val="cyan"/>
              </w:rPr>
              <w:t xml:space="preserve"> SEQUENCE {</w:t>
            </w:r>
          </w:p>
        </w:tc>
        <w:tc>
          <w:tcPr>
            <w:tcW w:w="2016" w:type="dxa"/>
          </w:tcPr>
          <w:p w14:paraId="769C3B55" w14:textId="77777777" w:rsidR="00374E11" w:rsidRPr="00374E11" w:rsidRDefault="00374E11" w:rsidP="00374E11">
            <w:pPr>
              <w:pStyle w:val="TAL"/>
              <w:rPr>
                <w:highlight w:val="cyan"/>
              </w:rPr>
            </w:pPr>
            <w:r w:rsidRPr="00374E11">
              <w:rPr>
                <w:highlight w:val="cyan"/>
              </w:rPr>
              <w:t>Not checked</w:t>
            </w:r>
          </w:p>
        </w:tc>
        <w:tc>
          <w:tcPr>
            <w:tcW w:w="1700" w:type="dxa"/>
          </w:tcPr>
          <w:p w14:paraId="629D1AD9" w14:textId="77777777" w:rsidR="00374E11" w:rsidRPr="00374E11" w:rsidRDefault="00374E11" w:rsidP="00374E11">
            <w:pPr>
              <w:pStyle w:val="TAL"/>
              <w:rPr>
                <w:highlight w:val="cyan"/>
              </w:rPr>
            </w:pPr>
          </w:p>
        </w:tc>
        <w:tc>
          <w:tcPr>
            <w:tcW w:w="1245" w:type="dxa"/>
          </w:tcPr>
          <w:p w14:paraId="401BD11F" w14:textId="77777777" w:rsidR="00374E11" w:rsidRPr="00374E11" w:rsidRDefault="00374E11" w:rsidP="00374E11">
            <w:pPr>
              <w:pStyle w:val="TAL"/>
              <w:rPr>
                <w:highlight w:val="cyan"/>
              </w:rPr>
            </w:pPr>
          </w:p>
        </w:tc>
      </w:tr>
      <w:tr w:rsidR="00374E11" w:rsidRPr="00374E11" w14:paraId="63F189D7" w14:textId="77777777" w:rsidTr="00374E11">
        <w:tc>
          <w:tcPr>
            <w:tcW w:w="4786" w:type="dxa"/>
          </w:tcPr>
          <w:p w14:paraId="56B4DB43"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reducedCP</w:t>
            </w:r>
            <w:proofErr w:type="spellEnd"/>
            <w:r w:rsidRPr="00374E11">
              <w:rPr>
                <w:highlight w:val="cyan"/>
              </w:rPr>
              <w:t>-Latency</w:t>
            </w:r>
          </w:p>
        </w:tc>
        <w:tc>
          <w:tcPr>
            <w:tcW w:w="2016" w:type="dxa"/>
          </w:tcPr>
          <w:p w14:paraId="734C902C" w14:textId="77777777" w:rsidR="00374E11" w:rsidRPr="00374E11" w:rsidRDefault="00374E11" w:rsidP="00374E11">
            <w:pPr>
              <w:pStyle w:val="TAL"/>
              <w:rPr>
                <w:highlight w:val="cyan"/>
              </w:rPr>
            </w:pPr>
            <w:r w:rsidRPr="00374E11">
              <w:rPr>
                <w:highlight w:val="cyan"/>
              </w:rPr>
              <w:t>Not checked</w:t>
            </w:r>
          </w:p>
        </w:tc>
        <w:tc>
          <w:tcPr>
            <w:tcW w:w="1700" w:type="dxa"/>
          </w:tcPr>
          <w:p w14:paraId="5B43EB55" w14:textId="77777777" w:rsidR="00374E11" w:rsidRPr="00374E11" w:rsidRDefault="00374E11" w:rsidP="00374E11">
            <w:pPr>
              <w:pStyle w:val="TAL"/>
              <w:rPr>
                <w:highlight w:val="cyan"/>
              </w:rPr>
            </w:pPr>
          </w:p>
        </w:tc>
        <w:tc>
          <w:tcPr>
            <w:tcW w:w="1245" w:type="dxa"/>
          </w:tcPr>
          <w:p w14:paraId="57A805C0" w14:textId="77777777" w:rsidR="00374E11" w:rsidRPr="00374E11" w:rsidRDefault="00374E11" w:rsidP="00374E11">
            <w:pPr>
              <w:pStyle w:val="TAL"/>
              <w:rPr>
                <w:highlight w:val="cyan"/>
              </w:rPr>
            </w:pPr>
          </w:p>
        </w:tc>
      </w:tr>
      <w:tr w:rsidR="00374E11" w:rsidRPr="00374E11" w14:paraId="5ED02844" w14:textId="77777777" w:rsidTr="00374E11">
        <w:tc>
          <w:tcPr>
            <w:tcW w:w="4786" w:type="dxa"/>
          </w:tcPr>
          <w:p w14:paraId="4441D6F2"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nonCriticalExtension</w:t>
            </w:r>
            <w:proofErr w:type="spellEnd"/>
            <w:r w:rsidRPr="00374E11">
              <w:rPr>
                <w:highlight w:val="cyan"/>
              </w:rPr>
              <w:t xml:space="preserve"> SEQUENCE {</w:t>
            </w:r>
          </w:p>
        </w:tc>
        <w:tc>
          <w:tcPr>
            <w:tcW w:w="2016" w:type="dxa"/>
          </w:tcPr>
          <w:p w14:paraId="2CDFD396" w14:textId="77777777" w:rsidR="00374E11" w:rsidRPr="00374E11" w:rsidRDefault="00374E11" w:rsidP="00374E11">
            <w:pPr>
              <w:pStyle w:val="TAL"/>
              <w:rPr>
                <w:highlight w:val="cyan"/>
              </w:rPr>
            </w:pPr>
          </w:p>
        </w:tc>
        <w:tc>
          <w:tcPr>
            <w:tcW w:w="1700" w:type="dxa"/>
          </w:tcPr>
          <w:p w14:paraId="21C4FAE2" w14:textId="77777777" w:rsidR="00374E11" w:rsidRPr="00374E11" w:rsidRDefault="00374E11" w:rsidP="00374E11">
            <w:pPr>
              <w:pStyle w:val="TAL"/>
              <w:rPr>
                <w:highlight w:val="cyan"/>
              </w:rPr>
            </w:pPr>
          </w:p>
        </w:tc>
        <w:tc>
          <w:tcPr>
            <w:tcW w:w="1245" w:type="dxa"/>
          </w:tcPr>
          <w:p w14:paraId="1CD97E54" w14:textId="77777777" w:rsidR="00374E11" w:rsidRPr="00374E11" w:rsidRDefault="00374E11" w:rsidP="00374E11">
            <w:pPr>
              <w:pStyle w:val="TAL"/>
              <w:rPr>
                <w:highlight w:val="cyan"/>
              </w:rPr>
            </w:pPr>
          </w:p>
        </w:tc>
      </w:tr>
      <w:tr w:rsidR="00374E11" w:rsidRPr="00374E11" w14:paraId="5C1062BB" w14:textId="77777777" w:rsidTr="00374E11">
        <w:tc>
          <w:tcPr>
            <w:tcW w:w="4786" w:type="dxa"/>
          </w:tcPr>
          <w:p w14:paraId="72A5AB0A"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nrdc</w:t>
            </w:r>
            <w:proofErr w:type="spellEnd"/>
            <w:r w:rsidRPr="00374E11">
              <w:rPr>
                <w:highlight w:val="cyan"/>
              </w:rPr>
              <w:t>-Parameters</w:t>
            </w:r>
          </w:p>
        </w:tc>
        <w:tc>
          <w:tcPr>
            <w:tcW w:w="2016" w:type="dxa"/>
          </w:tcPr>
          <w:p w14:paraId="589FA5E1" w14:textId="77777777" w:rsidR="00374E11" w:rsidRPr="00374E11" w:rsidRDefault="00374E11" w:rsidP="00374E11">
            <w:pPr>
              <w:pStyle w:val="TAL"/>
              <w:rPr>
                <w:highlight w:val="cyan"/>
              </w:rPr>
            </w:pPr>
            <w:r w:rsidRPr="00374E11">
              <w:rPr>
                <w:highlight w:val="cyan"/>
              </w:rPr>
              <w:t>Not checked</w:t>
            </w:r>
          </w:p>
        </w:tc>
        <w:tc>
          <w:tcPr>
            <w:tcW w:w="1700" w:type="dxa"/>
          </w:tcPr>
          <w:p w14:paraId="7FAB7D54" w14:textId="77777777" w:rsidR="00374E11" w:rsidRPr="00374E11" w:rsidRDefault="00374E11" w:rsidP="00374E11">
            <w:pPr>
              <w:pStyle w:val="TAL"/>
              <w:rPr>
                <w:highlight w:val="cyan"/>
              </w:rPr>
            </w:pPr>
          </w:p>
        </w:tc>
        <w:tc>
          <w:tcPr>
            <w:tcW w:w="1245" w:type="dxa"/>
          </w:tcPr>
          <w:p w14:paraId="70F4027D" w14:textId="77777777" w:rsidR="00374E11" w:rsidRPr="00374E11" w:rsidRDefault="00374E11" w:rsidP="00374E11">
            <w:pPr>
              <w:pStyle w:val="TAL"/>
              <w:rPr>
                <w:highlight w:val="cyan"/>
              </w:rPr>
            </w:pPr>
          </w:p>
        </w:tc>
      </w:tr>
      <w:tr w:rsidR="00374E11" w:rsidRPr="00374E11" w14:paraId="1B31F23B" w14:textId="77777777" w:rsidTr="00374E11">
        <w:tc>
          <w:tcPr>
            <w:tcW w:w="4786" w:type="dxa"/>
          </w:tcPr>
          <w:p w14:paraId="7BA87A5E"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receivedFilters</w:t>
            </w:r>
            <w:proofErr w:type="spellEnd"/>
          </w:p>
        </w:tc>
        <w:tc>
          <w:tcPr>
            <w:tcW w:w="2016" w:type="dxa"/>
          </w:tcPr>
          <w:p w14:paraId="096B7192" w14:textId="77777777" w:rsidR="00374E11" w:rsidRPr="00374E11" w:rsidRDefault="00374E11" w:rsidP="00374E11">
            <w:pPr>
              <w:pStyle w:val="TAL"/>
              <w:rPr>
                <w:highlight w:val="cyan"/>
              </w:rPr>
            </w:pPr>
            <w:r w:rsidRPr="00374E11">
              <w:rPr>
                <w:highlight w:val="cyan"/>
              </w:rPr>
              <w:t>Not checked</w:t>
            </w:r>
          </w:p>
        </w:tc>
        <w:tc>
          <w:tcPr>
            <w:tcW w:w="1700" w:type="dxa"/>
          </w:tcPr>
          <w:p w14:paraId="79F0A69B" w14:textId="77777777" w:rsidR="00374E11" w:rsidRPr="00374E11" w:rsidRDefault="00374E11" w:rsidP="00374E11">
            <w:pPr>
              <w:pStyle w:val="TAL"/>
              <w:rPr>
                <w:highlight w:val="cyan"/>
              </w:rPr>
            </w:pPr>
          </w:p>
        </w:tc>
        <w:tc>
          <w:tcPr>
            <w:tcW w:w="1245" w:type="dxa"/>
          </w:tcPr>
          <w:p w14:paraId="20348DD5" w14:textId="77777777" w:rsidR="00374E11" w:rsidRPr="00374E11" w:rsidRDefault="00374E11" w:rsidP="00374E11">
            <w:pPr>
              <w:pStyle w:val="TAL"/>
              <w:rPr>
                <w:highlight w:val="cyan"/>
              </w:rPr>
            </w:pPr>
          </w:p>
        </w:tc>
      </w:tr>
      <w:tr w:rsidR="00374E11" w:rsidRPr="00374E11" w14:paraId="037B9DD2" w14:textId="77777777" w:rsidTr="00374E11">
        <w:tc>
          <w:tcPr>
            <w:tcW w:w="4786" w:type="dxa"/>
          </w:tcPr>
          <w:p w14:paraId="662690B5" w14:textId="77777777" w:rsidR="00374E11" w:rsidRPr="00374E11" w:rsidRDefault="00374E11" w:rsidP="00374E11">
            <w:pPr>
              <w:pStyle w:val="TAL"/>
              <w:rPr>
                <w:highlight w:val="cyan"/>
              </w:rPr>
            </w:pPr>
            <w:r w:rsidRPr="00374E11">
              <w:rPr>
                <w:highlight w:val="cyan"/>
              </w:rPr>
              <w:t xml:space="preserve">          </w:t>
            </w:r>
            <w:proofErr w:type="spellStart"/>
            <w:r w:rsidRPr="00374E11">
              <w:rPr>
                <w:highlight w:val="cyan"/>
              </w:rPr>
              <w:t>nonCriticalExtension</w:t>
            </w:r>
            <w:proofErr w:type="spellEnd"/>
          </w:p>
        </w:tc>
        <w:tc>
          <w:tcPr>
            <w:tcW w:w="2016" w:type="dxa"/>
          </w:tcPr>
          <w:p w14:paraId="708A5055" w14:textId="77777777" w:rsidR="00374E11" w:rsidRPr="00374E11" w:rsidRDefault="00374E11" w:rsidP="00374E11">
            <w:pPr>
              <w:pStyle w:val="TAL"/>
              <w:rPr>
                <w:highlight w:val="cyan"/>
              </w:rPr>
            </w:pPr>
            <w:r w:rsidRPr="00374E11">
              <w:rPr>
                <w:highlight w:val="cyan"/>
              </w:rPr>
              <w:t>Not checked</w:t>
            </w:r>
          </w:p>
        </w:tc>
        <w:tc>
          <w:tcPr>
            <w:tcW w:w="1700" w:type="dxa"/>
          </w:tcPr>
          <w:p w14:paraId="0538D241" w14:textId="77777777" w:rsidR="00374E11" w:rsidRPr="00374E11" w:rsidRDefault="00374E11" w:rsidP="00374E11">
            <w:pPr>
              <w:pStyle w:val="TAL"/>
              <w:rPr>
                <w:highlight w:val="cyan"/>
              </w:rPr>
            </w:pPr>
          </w:p>
        </w:tc>
        <w:tc>
          <w:tcPr>
            <w:tcW w:w="1245" w:type="dxa"/>
          </w:tcPr>
          <w:p w14:paraId="6FE6C760" w14:textId="77777777" w:rsidR="00374E11" w:rsidRPr="00374E11" w:rsidRDefault="00374E11" w:rsidP="00374E11">
            <w:pPr>
              <w:pStyle w:val="TAL"/>
              <w:rPr>
                <w:highlight w:val="cyan"/>
              </w:rPr>
            </w:pPr>
          </w:p>
        </w:tc>
      </w:tr>
      <w:tr w:rsidR="00374E11" w:rsidRPr="00374E11" w14:paraId="7EDDC58F" w14:textId="77777777" w:rsidTr="00374E11">
        <w:tc>
          <w:tcPr>
            <w:tcW w:w="4786" w:type="dxa"/>
          </w:tcPr>
          <w:p w14:paraId="38624327" w14:textId="77777777" w:rsidR="00374E11" w:rsidRPr="00374E11" w:rsidRDefault="00374E11" w:rsidP="00374E11">
            <w:pPr>
              <w:pStyle w:val="TAL"/>
              <w:rPr>
                <w:highlight w:val="cyan"/>
              </w:rPr>
            </w:pPr>
            <w:r w:rsidRPr="00374E11">
              <w:rPr>
                <w:highlight w:val="cyan"/>
              </w:rPr>
              <w:t xml:space="preserve">        }</w:t>
            </w:r>
          </w:p>
        </w:tc>
        <w:tc>
          <w:tcPr>
            <w:tcW w:w="2016" w:type="dxa"/>
          </w:tcPr>
          <w:p w14:paraId="2CB6FC0C" w14:textId="77777777" w:rsidR="00374E11" w:rsidRPr="00374E11" w:rsidRDefault="00374E11" w:rsidP="00374E11">
            <w:pPr>
              <w:pStyle w:val="TAL"/>
              <w:rPr>
                <w:highlight w:val="cyan"/>
              </w:rPr>
            </w:pPr>
          </w:p>
        </w:tc>
        <w:tc>
          <w:tcPr>
            <w:tcW w:w="1700" w:type="dxa"/>
          </w:tcPr>
          <w:p w14:paraId="02F019C7" w14:textId="77777777" w:rsidR="00374E11" w:rsidRPr="00374E11" w:rsidRDefault="00374E11" w:rsidP="00374E11">
            <w:pPr>
              <w:pStyle w:val="TAL"/>
              <w:rPr>
                <w:highlight w:val="cyan"/>
              </w:rPr>
            </w:pPr>
          </w:p>
        </w:tc>
        <w:tc>
          <w:tcPr>
            <w:tcW w:w="1245" w:type="dxa"/>
          </w:tcPr>
          <w:p w14:paraId="50198A5C" w14:textId="77777777" w:rsidR="00374E11" w:rsidRPr="00374E11" w:rsidRDefault="00374E11" w:rsidP="00374E11">
            <w:pPr>
              <w:pStyle w:val="TAL"/>
              <w:rPr>
                <w:highlight w:val="cyan"/>
              </w:rPr>
            </w:pPr>
          </w:p>
        </w:tc>
      </w:tr>
      <w:tr w:rsidR="00374E11" w:rsidRPr="00374E11" w14:paraId="5BDA6A24" w14:textId="77777777" w:rsidTr="00374E11">
        <w:tc>
          <w:tcPr>
            <w:tcW w:w="4786" w:type="dxa"/>
          </w:tcPr>
          <w:p w14:paraId="1CF10380" w14:textId="77777777" w:rsidR="00374E11" w:rsidRPr="00374E11" w:rsidRDefault="00374E11" w:rsidP="00374E11">
            <w:pPr>
              <w:pStyle w:val="TAL"/>
              <w:rPr>
                <w:highlight w:val="cyan"/>
              </w:rPr>
            </w:pPr>
            <w:r w:rsidRPr="00374E11">
              <w:rPr>
                <w:highlight w:val="cyan"/>
              </w:rPr>
              <w:t xml:space="preserve">      }</w:t>
            </w:r>
          </w:p>
        </w:tc>
        <w:tc>
          <w:tcPr>
            <w:tcW w:w="2016" w:type="dxa"/>
          </w:tcPr>
          <w:p w14:paraId="65200569" w14:textId="77777777" w:rsidR="00374E11" w:rsidRPr="00374E11" w:rsidRDefault="00374E11" w:rsidP="00374E11">
            <w:pPr>
              <w:pStyle w:val="TAL"/>
              <w:rPr>
                <w:highlight w:val="cyan"/>
              </w:rPr>
            </w:pPr>
          </w:p>
        </w:tc>
        <w:tc>
          <w:tcPr>
            <w:tcW w:w="1700" w:type="dxa"/>
          </w:tcPr>
          <w:p w14:paraId="187C8B07" w14:textId="77777777" w:rsidR="00374E11" w:rsidRPr="00374E11" w:rsidRDefault="00374E11" w:rsidP="00374E11">
            <w:pPr>
              <w:pStyle w:val="TAL"/>
              <w:rPr>
                <w:highlight w:val="cyan"/>
              </w:rPr>
            </w:pPr>
          </w:p>
        </w:tc>
        <w:tc>
          <w:tcPr>
            <w:tcW w:w="1245" w:type="dxa"/>
          </w:tcPr>
          <w:p w14:paraId="7CEE4502" w14:textId="77777777" w:rsidR="00374E11" w:rsidRPr="00374E11" w:rsidRDefault="00374E11" w:rsidP="00374E11">
            <w:pPr>
              <w:pStyle w:val="TAL"/>
              <w:rPr>
                <w:highlight w:val="cyan"/>
              </w:rPr>
            </w:pPr>
          </w:p>
        </w:tc>
      </w:tr>
      <w:tr w:rsidR="00374E11" w:rsidRPr="00374E11" w14:paraId="2FA1FAD4" w14:textId="77777777" w:rsidTr="00374E11">
        <w:tc>
          <w:tcPr>
            <w:tcW w:w="4786" w:type="dxa"/>
          </w:tcPr>
          <w:p w14:paraId="6526D033" w14:textId="77777777" w:rsidR="00374E11" w:rsidRPr="00374E11" w:rsidRDefault="00374E11" w:rsidP="00374E11">
            <w:pPr>
              <w:pStyle w:val="TAL"/>
              <w:rPr>
                <w:highlight w:val="cyan"/>
              </w:rPr>
            </w:pPr>
            <w:r w:rsidRPr="00374E11">
              <w:rPr>
                <w:highlight w:val="cyan"/>
              </w:rPr>
              <w:t xml:space="preserve">    }</w:t>
            </w:r>
          </w:p>
        </w:tc>
        <w:tc>
          <w:tcPr>
            <w:tcW w:w="2016" w:type="dxa"/>
          </w:tcPr>
          <w:p w14:paraId="1D0E2EAA" w14:textId="77777777" w:rsidR="00374E11" w:rsidRPr="00374E11" w:rsidRDefault="00374E11" w:rsidP="00374E11">
            <w:pPr>
              <w:pStyle w:val="TAL"/>
              <w:rPr>
                <w:highlight w:val="cyan"/>
              </w:rPr>
            </w:pPr>
          </w:p>
        </w:tc>
        <w:tc>
          <w:tcPr>
            <w:tcW w:w="1700" w:type="dxa"/>
          </w:tcPr>
          <w:p w14:paraId="4420E615" w14:textId="77777777" w:rsidR="00374E11" w:rsidRPr="00374E11" w:rsidRDefault="00374E11" w:rsidP="00374E11">
            <w:pPr>
              <w:pStyle w:val="TAL"/>
              <w:rPr>
                <w:highlight w:val="cyan"/>
              </w:rPr>
            </w:pPr>
          </w:p>
        </w:tc>
        <w:tc>
          <w:tcPr>
            <w:tcW w:w="1245" w:type="dxa"/>
          </w:tcPr>
          <w:p w14:paraId="3D27818E" w14:textId="77777777" w:rsidR="00374E11" w:rsidRPr="00374E11" w:rsidRDefault="00374E11" w:rsidP="00374E11">
            <w:pPr>
              <w:pStyle w:val="TAL"/>
              <w:rPr>
                <w:highlight w:val="cyan"/>
              </w:rPr>
            </w:pPr>
          </w:p>
        </w:tc>
      </w:tr>
      <w:tr w:rsidR="00374E11" w:rsidRPr="00374E11" w14:paraId="635C6A4B" w14:textId="77777777" w:rsidTr="00374E11">
        <w:tc>
          <w:tcPr>
            <w:tcW w:w="4786" w:type="dxa"/>
          </w:tcPr>
          <w:p w14:paraId="74207379" w14:textId="77777777" w:rsidR="00374E11" w:rsidRPr="00374E11" w:rsidRDefault="00374E11" w:rsidP="00374E11">
            <w:pPr>
              <w:pStyle w:val="TAL"/>
              <w:rPr>
                <w:highlight w:val="cyan"/>
              </w:rPr>
            </w:pPr>
            <w:r w:rsidRPr="00374E11">
              <w:rPr>
                <w:highlight w:val="cyan"/>
              </w:rPr>
              <w:t xml:space="preserve">  }</w:t>
            </w:r>
          </w:p>
        </w:tc>
        <w:tc>
          <w:tcPr>
            <w:tcW w:w="2016" w:type="dxa"/>
          </w:tcPr>
          <w:p w14:paraId="1BFAEEB5" w14:textId="77777777" w:rsidR="00374E11" w:rsidRPr="00374E11" w:rsidRDefault="00374E11" w:rsidP="00374E11">
            <w:pPr>
              <w:pStyle w:val="TAL"/>
              <w:rPr>
                <w:highlight w:val="cyan"/>
              </w:rPr>
            </w:pPr>
          </w:p>
        </w:tc>
        <w:tc>
          <w:tcPr>
            <w:tcW w:w="1700" w:type="dxa"/>
          </w:tcPr>
          <w:p w14:paraId="04A45213" w14:textId="77777777" w:rsidR="00374E11" w:rsidRPr="00374E11" w:rsidRDefault="00374E11" w:rsidP="00374E11">
            <w:pPr>
              <w:pStyle w:val="TAL"/>
              <w:rPr>
                <w:highlight w:val="cyan"/>
              </w:rPr>
            </w:pPr>
          </w:p>
        </w:tc>
        <w:tc>
          <w:tcPr>
            <w:tcW w:w="1245" w:type="dxa"/>
          </w:tcPr>
          <w:p w14:paraId="2EED5ED9" w14:textId="77777777" w:rsidR="00374E11" w:rsidRPr="00374E11" w:rsidRDefault="00374E11" w:rsidP="00374E11">
            <w:pPr>
              <w:pStyle w:val="TAL"/>
              <w:rPr>
                <w:highlight w:val="cyan"/>
              </w:rPr>
            </w:pPr>
          </w:p>
        </w:tc>
      </w:tr>
      <w:tr w:rsidR="00374E11" w:rsidRPr="001B0CC1" w14:paraId="06038311" w14:textId="77777777" w:rsidTr="00374E11">
        <w:tc>
          <w:tcPr>
            <w:tcW w:w="4786" w:type="dxa"/>
          </w:tcPr>
          <w:p w14:paraId="6B66B9AD" w14:textId="77777777" w:rsidR="00374E11" w:rsidRPr="001B0CC1" w:rsidRDefault="00374E11" w:rsidP="00374E11">
            <w:pPr>
              <w:pStyle w:val="TAL"/>
            </w:pPr>
            <w:r w:rsidRPr="00374E11">
              <w:rPr>
                <w:highlight w:val="cyan"/>
              </w:rPr>
              <w:t>}</w:t>
            </w:r>
          </w:p>
        </w:tc>
        <w:tc>
          <w:tcPr>
            <w:tcW w:w="2016" w:type="dxa"/>
          </w:tcPr>
          <w:p w14:paraId="5EEE1A68" w14:textId="77777777" w:rsidR="00374E11" w:rsidRPr="001B0CC1" w:rsidRDefault="00374E11" w:rsidP="00374E11">
            <w:pPr>
              <w:pStyle w:val="TAL"/>
            </w:pPr>
          </w:p>
        </w:tc>
        <w:tc>
          <w:tcPr>
            <w:tcW w:w="1700" w:type="dxa"/>
          </w:tcPr>
          <w:p w14:paraId="6F77EBA8" w14:textId="77777777" w:rsidR="00374E11" w:rsidRPr="001B0CC1" w:rsidRDefault="00374E11" w:rsidP="00374E11">
            <w:pPr>
              <w:pStyle w:val="TAL"/>
            </w:pPr>
          </w:p>
        </w:tc>
        <w:tc>
          <w:tcPr>
            <w:tcW w:w="1245" w:type="dxa"/>
          </w:tcPr>
          <w:p w14:paraId="6698911A" w14:textId="77777777" w:rsidR="00374E11" w:rsidRPr="001B0CC1" w:rsidRDefault="00374E11" w:rsidP="00374E11">
            <w:pPr>
              <w:pStyle w:val="TAL"/>
            </w:pPr>
          </w:p>
        </w:tc>
      </w:tr>
    </w:tbl>
    <w:p w14:paraId="4FC7D6E0" w14:textId="77777777" w:rsidR="00374E11" w:rsidRPr="001B0CC1" w:rsidRDefault="00374E11" w:rsidP="00374E1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74E11" w:rsidRPr="00F573FA" w14:paraId="33118268" w14:textId="77777777" w:rsidTr="000F0DA2">
        <w:trPr>
          <w:ins w:id="709" w:author="Ericsson User" w:date="2022-03-01T16:51:00Z"/>
        </w:trPr>
        <w:tc>
          <w:tcPr>
            <w:tcW w:w="3936" w:type="dxa"/>
          </w:tcPr>
          <w:p w14:paraId="52EB7505" w14:textId="77777777" w:rsidR="00374E11" w:rsidRPr="005A41D6" w:rsidRDefault="00374E11" w:rsidP="000F0DA2">
            <w:pPr>
              <w:pStyle w:val="TAH"/>
              <w:rPr>
                <w:ins w:id="710" w:author="Ericsson User" w:date="2022-03-01T16:51:00Z"/>
                <w:highlight w:val="cyan"/>
              </w:rPr>
            </w:pPr>
            <w:ins w:id="711" w:author="Ericsson User" w:date="2022-03-01T16:51:00Z">
              <w:r w:rsidRPr="005A41D6">
                <w:rPr>
                  <w:highlight w:val="cyan"/>
                </w:rPr>
                <w:t>Condition</w:t>
              </w:r>
            </w:ins>
          </w:p>
        </w:tc>
        <w:tc>
          <w:tcPr>
            <w:tcW w:w="5811" w:type="dxa"/>
          </w:tcPr>
          <w:p w14:paraId="2DF5357B" w14:textId="77777777" w:rsidR="00374E11" w:rsidRPr="005A41D6" w:rsidRDefault="00374E11" w:rsidP="000F0DA2">
            <w:pPr>
              <w:pStyle w:val="TAH"/>
              <w:rPr>
                <w:ins w:id="712" w:author="Ericsson User" w:date="2022-03-01T16:51:00Z"/>
                <w:highlight w:val="cyan"/>
              </w:rPr>
            </w:pPr>
            <w:ins w:id="713" w:author="Ericsson User" w:date="2022-03-01T16:51:00Z">
              <w:r w:rsidRPr="005A41D6">
                <w:rPr>
                  <w:highlight w:val="cyan"/>
                </w:rPr>
                <w:t>Explanation</w:t>
              </w:r>
            </w:ins>
          </w:p>
        </w:tc>
      </w:tr>
      <w:tr w:rsidR="00374E11" w:rsidRPr="00F573FA" w14:paraId="7115D7F4" w14:textId="77777777" w:rsidTr="000F0DA2">
        <w:trPr>
          <w:ins w:id="714" w:author="Ericsson User" w:date="2022-03-01T16:51:00Z"/>
        </w:trPr>
        <w:tc>
          <w:tcPr>
            <w:tcW w:w="3936" w:type="dxa"/>
            <w:tcBorders>
              <w:top w:val="single" w:sz="4" w:space="0" w:color="auto"/>
              <w:left w:val="single" w:sz="4" w:space="0" w:color="auto"/>
              <w:bottom w:val="single" w:sz="4" w:space="0" w:color="auto"/>
              <w:right w:val="single" w:sz="4" w:space="0" w:color="auto"/>
            </w:tcBorders>
          </w:tcPr>
          <w:p w14:paraId="41C497A3" w14:textId="77777777" w:rsidR="00374E11" w:rsidRPr="005A41D6" w:rsidRDefault="00374E11" w:rsidP="000F0DA2">
            <w:pPr>
              <w:pStyle w:val="TAL"/>
              <w:rPr>
                <w:ins w:id="715" w:author="Ericsson User" w:date="2022-03-01T16:51:00Z"/>
                <w:highlight w:val="cyan"/>
              </w:rPr>
            </w:pPr>
            <w:ins w:id="716" w:author="Ericsson User" w:date="2022-03-01T16:51:00Z">
              <w:r w:rsidRPr="005A41D6">
                <w:rPr>
                  <w:highlight w:val="cyan"/>
                </w:rPr>
                <w:t>NR-DC</w:t>
              </w:r>
            </w:ins>
          </w:p>
        </w:tc>
        <w:tc>
          <w:tcPr>
            <w:tcW w:w="5811" w:type="dxa"/>
            <w:tcBorders>
              <w:top w:val="single" w:sz="4" w:space="0" w:color="auto"/>
              <w:left w:val="single" w:sz="4" w:space="0" w:color="auto"/>
              <w:bottom w:val="single" w:sz="4" w:space="0" w:color="auto"/>
              <w:right w:val="single" w:sz="4" w:space="0" w:color="auto"/>
            </w:tcBorders>
          </w:tcPr>
          <w:p w14:paraId="2DFA2979" w14:textId="77777777" w:rsidR="00374E11" w:rsidRPr="005A41D6" w:rsidRDefault="00374E11" w:rsidP="000F0DA2">
            <w:pPr>
              <w:pStyle w:val="TAL"/>
              <w:rPr>
                <w:ins w:id="717" w:author="Ericsson User" w:date="2022-03-01T16:51:00Z"/>
                <w:highlight w:val="cyan"/>
              </w:rPr>
            </w:pPr>
            <w:ins w:id="718" w:author="Ericsson User" w:date="2022-03-01T16:51:00Z">
              <w:r w:rsidRPr="005A41D6">
                <w:rPr>
                  <w:highlight w:val="cyan"/>
                </w:rPr>
                <w:t>Used in NR-DC test cases</w:t>
              </w:r>
            </w:ins>
          </w:p>
        </w:tc>
      </w:tr>
      <w:tr w:rsidR="00374E11" w:rsidRPr="00F573FA" w14:paraId="763107BB" w14:textId="77777777" w:rsidTr="000F0DA2">
        <w:trPr>
          <w:ins w:id="719" w:author="Ericsson User" w:date="2022-03-01T16:51:00Z"/>
        </w:trPr>
        <w:tc>
          <w:tcPr>
            <w:tcW w:w="3936" w:type="dxa"/>
            <w:tcBorders>
              <w:top w:val="single" w:sz="4" w:space="0" w:color="auto"/>
              <w:left w:val="single" w:sz="4" w:space="0" w:color="auto"/>
              <w:bottom w:val="single" w:sz="4" w:space="0" w:color="auto"/>
              <w:right w:val="single" w:sz="4" w:space="0" w:color="auto"/>
            </w:tcBorders>
          </w:tcPr>
          <w:p w14:paraId="6E0A930A" w14:textId="77777777" w:rsidR="00374E11" w:rsidRPr="005A41D6" w:rsidRDefault="00374E11" w:rsidP="000F0DA2">
            <w:pPr>
              <w:pStyle w:val="TAL"/>
              <w:rPr>
                <w:ins w:id="720" w:author="Ericsson User" w:date="2022-03-01T16:51:00Z"/>
                <w:highlight w:val="cyan"/>
              </w:rPr>
            </w:pPr>
            <w:ins w:id="721" w:author="Ericsson User" w:date="2022-03-01T16:51:00Z">
              <w:r w:rsidRPr="00AF7A5E">
                <w:rPr>
                  <w:highlight w:val="cyan"/>
                </w:rPr>
                <w:t>NR</w:t>
              </w:r>
              <w:r>
                <w:rPr>
                  <w:highlight w:val="cyan"/>
                </w:rPr>
                <w:t>_</w:t>
              </w:r>
              <w:r w:rsidRPr="005A41D6">
                <w:rPr>
                  <w:highlight w:val="cyan"/>
                </w:rPr>
                <w:t>CA-</w:t>
              </w:r>
              <w:proofErr w:type="spellStart"/>
              <w:r w:rsidRPr="005A41D6">
                <w:rPr>
                  <w:highlight w:val="cyan"/>
                </w:rPr>
                <w:t>InterBand</w:t>
              </w:r>
              <w:proofErr w:type="spellEnd"/>
            </w:ins>
          </w:p>
        </w:tc>
        <w:tc>
          <w:tcPr>
            <w:tcW w:w="5811" w:type="dxa"/>
            <w:tcBorders>
              <w:top w:val="single" w:sz="4" w:space="0" w:color="auto"/>
              <w:left w:val="single" w:sz="4" w:space="0" w:color="auto"/>
              <w:bottom w:val="single" w:sz="4" w:space="0" w:color="auto"/>
              <w:right w:val="single" w:sz="4" w:space="0" w:color="auto"/>
            </w:tcBorders>
          </w:tcPr>
          <w:p w14:paraId="26B7D9F3" w14:textId="77777777" w:rsidR="00374E11" w:rsidRPr="005A41D6" w:rsidRDefault="00374E11" w:rsidP="000F0DA2">
            <w:pPr>
              <w:pStyle w:val="TAL"/>
              <w:rPr>
                <w:ins w:id="722" w:author="Ericsson User" w:date="2022-03-01T16:51:00Z"/>
                <w:highlight w:val="cyan"/>
              </w:rPr>
            </w:pPr>
            <w:ins w:id="723" w:author="Ericsson User" w:date="2022-03-01T16:51:00Z">
              <w:r w:rsidRPr="00AF7A5E">
                <w:rPr>
                  <w:highlight w:val="cyan"/>
                </w:rPr>
                <w:t>NG-RAN NR Radio Access</w:t>
              </w:r>
              <w:r>
                <w:rPr>
                  <w:highlight w:val="cyan"/>
                </w:rPr>
                <w:t xml:space="preserve"> using </w:t>
              </w:r>
              <w:r w:rsidRPr="005A41D6">
                <w:rPr>
                  <w:highlight w:val="cyan"/>
                </w:rPr>
                <w:t>NR CA Inter-band test cases</w:t>
              </w:r>
            </w:ins>
          </w:p>
        </w:tc>
      </w:tr>
    </w:tbl>
    <w:p w14:paraId="52028393" w14:textId="77777777" w:rsidR="00374E11" w:rsidRDefault="00374E11" w:rsidP="00374E11">
      <w:pPr>
        <w:rPr>
          <w:ins w:id="724" w:author="Ericsson User" w:date="2022-03-01T16:51:00Z"/>
        </w:rPr>
      </w:pPr>
    </w:p>
    <w:p w14:paraId="201B2200" w14:textId="77777777" w:rsidR="002F473A" w:rsidRPr="002F473A" w:rsidRDefault="002F473A" w:rsidP="00745434">
      <w:pPr>
        <w:pStyle w:val="Heading3"/>
        <w:rPr>
          <w:lang w:eastAsia="ko-KR"/>
        </w:rPr>
      </w:pPr>
    </w:p>
    <w:sectPr w:rsidR="002F473A" w:rsidRPr="002F47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3CB23" w14:textId="77777777" w:rsidR="00564DB2" w:rsidRDefault="00564DB2">
      <w:r>
        <w:separator/>
      </w:r>
    </w:p>
  </w:endnote>
  <w:endnote w:type="continuationSeparator" w:id="0">
    <w:p w14:paraId="155E3ED0" w14:textId="77777777" w:rsidR="00564DB2" w:rsidRDefault="00564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88941" w14:textId="77777777" w:rsidR="00564DB2" w:rsidRDefault="00564DB2">
      <w:r>
        <w:separator/>
      </w:r>
    </w:p>
  </w:footnote>
  <w:footnote w:type="continuationSeparator" w:id="0">
    <w:p w14:paraId="53202063" w14:textId="77777777" w:rsidR="00564DB2" w:rsidRDefault="00564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A6394"/>
    <w:rsid w:val="000B7FED"/>
    <w:rsid w:val="000C038A"/>
    <w:rsid w:val="000C6598"/>
    <w:rsid w:val="000D44B3"/>
    <w:rsid w:val="00145D43"/>
    <w:rsid w:val="00192C46"/>
    <w:rsid w:val="001A08B3"/>
    <w:rsid w:val="001A7B60"/>
    <w:rsid w:val="001B52F0"/>
    <w:rsid w:val="001B7A65"/>
    <w:rsid w:val="001E41F3"/>
    <w:rsid w:val="00227035"/>
    <w:rsid w:val="0023035A"/>
    <w:rsid w:val="0026004D"/>
    <w:rsid w:val="002640DD"/>
    <w:rsid w:val="00275D12"/>
    <w:rsid w:val="00284FEB"/>
    <w:rsid w:val="002860C4"/>
    <w:rsid w:val="002B5741"/>
    <w:rsid w:val="002E472E"/>
    <w:rsid w:val="002F473A"/>
    <w:rsid w:val="00305409"/>
    <w:rsid w:val="003609EF"/>
    <w:rsid w:val="0036231A"/>
    <w:rsid w:val="00367737"/>
    <w:rsid w:val="00374631"/>
    <w:rsid w:val="00374DD4"/>
    <w:rsid w:val="00374E11"/>
    <w:rsid w:val="003A1CF4"/>
    <w:rsid w:val="003C1C05"/>
    <w:rsid w:val="003E1A36"/>
    <w:rsid w:val="00410371"/>
    <w:rsid w:val="004242F1"/>
    <w:rsid w:val="004B75B7"/>
    <w:rsid w:val="005141D9"/>
    <w:rsid w:val="0051580D"/>
    <w:rsid w:val="00527CA7"/>
    <w:rsid w:val="00547111"/>
    <w:rsid w:val="00564DB2"/>
    <w:rsid w:val="00592D74"/>
    <w:rsid w:val="00596F67"/>
    <w:rsid w:val="005E2BF2"/>
    <w:rsid w:val="005E2C44"/>
    <w:rsid w:val="005F4B4F"/>
    <w:rsid w:val="00621188"/>
    <w:rsid w:val="006255D7"/>
    <w:rsid w:val="006257ED"/>
    <w:rsid w:val="00640C69"/>
    <w:rsid w:val="00653DE4"/>
    <w:rsid w:val="00665C47"/>
    <w:rsid w:val="00695808"/>
    <w:rsid w:val="006B46FB"/>
    <w:rsid w:val="006C6073"/>
    <w:rsid w:val="006D1C0B"/>
    <w:rsid w:val="006E21FB"/>
    <w:rsid w:val="00745434"/>
    <w:rsid w:val="00792342"/>
    <w:rsid w:val="007977A8"/>
    <w:rsid w:val="007B512A"/>
    <w:rsid w:val="007C2097"/>
    <w:rsid w:val="007D6A07"/>
    <w:rsid w:val="007F7259"/>
    <w:rsid w:val="008040A8"/>
    <w:rsid w:val="00810643"/>
    <w:rsid w:val="008279FA"/>
    <w:rsid w:val="008350C2"/>
    <w:rsid w:val="00837B69"/>
    <w:rsid w:val="00852003"/>
    <w:rsid w:val="008626E7"/>
    <w:rsid w:val="00863C2B"/>
    <w:rsid w:val="00870EE7"/>
    <w:rsid w:val="008863B9"/>
    <w:rsid w:val="00894DEE"/>
    <w:rsid w:val="008A45A6"/>
    <w:rsid w:val="008B1AD7"/>
    <w:rsid w:val="008D3CCC"/>
    <w:rsid w:val="008D63E3"/>
    <w:rsid w:val="008F3789"/>
    <w:rsid w:val="008F686C"/>
    <w:rsid w:val="00900BF6"/>
    <w:rsid w:val="009148DE"/>
    <w:rsid w:val="00922846"/>
    <w:rsid w:val="00934EF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4D0E"/>
    <w:rsid w:val="00B968C8"/>
    <w:rsid w:val="00B97A75"/>
    <w:rsid w:val="00BA30D9"/>
    <w:rsid w:val="00BA3EC5"/>
    <w:rsid w:val="00BA51D9"/>
    <w:rsid w:val="00BB5252"/>
    <w:rsid w:val="00BB5DFC"/>
    <w:rsid w:val="00BD279D"/>
    <w:rsid w:val="00BD6BB8"/>
    <w:rsid w:val="00C07622"/>
    <w:rsid w:val="00C66BA2"/>
    <w:rsid w:val="00C870F6"/>
    <w:rsid w:val="00C95985"/>
    <w:rsid w:val="00CC5026"/>
    <w:rsid w:val="00CC68D0"/>
    <w:rsid w:val="00D03F9A"/>
    <w:rsid w:val="00D06D51"/>
    <w:rsid w:val="00D24991"/>
    <w:rsid w:val="00D50255"/>
    <w:rsid w:val="00D66520"/>
    <w:rsid w:val="00D84AE9"/>
    <w:rsid w:val="00DC4F7C"/>
    <w:rsid w:val="00DE34CF"/>
    <w:rsid w:val="00E13F3D"/>
    <w:rsid w:val="00E164C2"/>
    <w:rsid w:val="00E2537F"/>
    <w:rsid w:val="00E309FE"/>
    <w:rsid w:val="00E34898"/>
    <w:rsid w:val="00EB09B7"/>
    <w:rsid w:val="00EE7D7C"/>
    <w:rsid w:val="00F25D98"/>
    <w:rsid w:val="00F300FB"/>
    <w:rsid w:val="00F739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19</Pages>
  <Words>4490</Words>
  <Characters>23797</Characters>
  <Application>Microsoft Office Word</Application>
  <DocSecurity>0</DocSecurity>
  <Lines>198</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26</cp:revision>
  <cp:lastPrinted>1899-12-31T23:00:00Z</cp:lastPrinted>
  <dcterms:created xsi:type="dcterms:W3CDTF">2020-02-03T08:32:00Z</dcterms:created>
  <dcterms:modified xsi:type="dcterms:W3CDTF">2022-03-01T15:54:00Z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